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1D5678">
        <w:trPr>
          <w:gridAfter w:val="1"/>
          <w:wAfter w:w="1805" w:type="dxa"/>
          <w:cantSplit/>
          <w:trHeight w:val="960"/>
          <w:jc w:val="center"/>
        </w:trPr>
        <w:tc>
          <w:tcPr>
            <w:tcW w:w="3240" w:type="dxa"/>
            <w:gridSpan w:val="2"/>
            <w:vAlign w:val="bottom"/>
          </w:tcPr>
          <w:p w:rsidR="001D5678" w:rsidRDefault="00A8554C">
            <w:pPr>
              <w:pStyle w:val="ZDISCLAIMER"/>
              <w:spacing w:after="0"/>
            </w:pPr>
            <w:r>
              <w:rPr>
                <w:noProof/>
                <w:lang w:val="fr-FR" w:eastAsia="fr-FR"/>
              </w:rPr>
              <w:drawing>
                <wp:inline distT="0" distB="0" distL="0" distR="0">
                  <wp:extent cx="1828800" cy="57277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2770"/>
                          </a:xfrm>
                          <a:prstGeom prst="rect">
                            <a:avLst/>
                          </a:prstGeom>
                          <a:noFill/>
                          <a:ln w="9525">
                            <a:noFill/>
                            <a:miter lim="800000"/>
                            <a:headEnd/>
                            <a:tailEnd/>
                          </a:ln>
                        </pic:spPr>
                      </pic:pic>
                    </a:graphicData>
                  </a:graphic>
                </wp:inline>
              </w:drawing>
            </w:r>
          </w:p>
        </w:tc>
        <w:tc>
          <w:tcPr>
            <w:tcW w:w="6839" w:type="dxa"/>
            <w:gridSpan w:val="2"/>
            <w:vAlign w:val="bottom"/>
          </w:tcPr>
          <w:p w:rsidR="001D5678" w:rsidRDefault="001D5678">
            <w:pPr>
              <w:pStyle w:val="Approval"/>
              <w:tabs>
                <w:tab w:val="left" w:pos="2704"/>
              </w:tabs>
              <w:jc w:val="center"/>
            </w:pPr>
          </w:p>
        </w:tc>
      </w:tr>
      <w:tr w:rsidR="001D5678">
        <w:trPr>
          <w:gridAfter w:val="1"/>
          <w:wAfter w:w="1805" w:type="dxa"/>
          <w:cantSplit/>
          <w:trHeight w:hRule="exact" w:val="2370"/>
          <w:jc w:val="center"/>
        </w:trPr>
        <w:tc>
          <w:tcPr>
            <w:tcW w:w="10079" w:type="dxa"/>
            <w:gridSpan w:val="4"/>
            <w:vAlign w:val="bottom"/>
          </w:tcPr>
          <w:p w:rsidR="001D5678" w:rsidRDefault="001D5678" w:rsidP="00F4636F">
            <w:pPr>
              <w:pStyle w:val="Title"/>
              <w:spacing w:before="120"/>
              <w:rPr>
                <w:rStyle w:val="ZDONTMODIFY"/>
                <w:rFonts w:ascii="Arial Narrow" w:hAnsi="Arial Narrow"/>
                <w:sz w:val="40"/>
              </w:rPr>
            </w:pPr>
            <w:r>
              <w:rPr>
                <w:rFonts w:ascii="Arial Narrow" w:hAnsi="Arial Narrow"/>
                <w:sz w:val="40"/>
              </w:rPr>
              <w:t xml:space="preserve">Enabler Test Specification for </w:t>
            </w:r>
            <w:r w:rsidR="00071616">
              <w:rPr>
                <w:rFonts w:ascii="Arial Narrow" w:hAnsi="Arial Narrow"/>
                <w:sz w:val="40"/>
              </w:rPr>
              <w:t xml:space="preserve">OMA </w:t>
            </w:r>
            <w:r w:rsidR="00F4636F">
              <w:rPr>
                <w:rFonts w:ascii="Arial Narrow" w:hAnsi="Arial Narrow"/>
                <w:sz w:val="40"/>
              </w:rPr>
              <w:t>DM</w:t>
            </w:r>
            <w:r w:rsidR="00A57CD9">
              <w:rPr>
                <w:rFonts w:ascii="Arial Narrow" w:hAnsi="Arial Narrow"/>
                <w:sz w:val="40"/>
              </w:rPr>
              <w:t xml:space="preserve"> Smart Card</w:t>
            </w:r>
          </w:p>
        </w:tc>
      </w:tr>
      <w:tr w:rsidR="001D5678" w:rsidRPr="00A57CD9">
        <w:trPr>
          <w:gridAfter w:val="1"/>
          <w:wAfter w:w="1805" w:type="dxa"/>
          <w:cantSplit/>
          <w:trHeight w:val="1833"/>
          <w:jc w:val="center"/>
        </w:trPr>
        <w:tc>
          <w:tcPr>
            <w:tcW w:w="10079" w:type="dxa"/>
            <w:gridSpan w:val="4"/>
          </w:tcPr>
          <w:p w:rsidR="001D5678" w:rsidRPr="00A57CD9" w:rsidRDefault="001D5678" w:rsidP="00FC2A3E">
            <w:pPr>
              <w:pStyle w:val="ZCOVER"/>
              <w:pBdr>
                <w:bottom w:val="single" w:sz="12" w:space="0" w:color="800000"/>
              </w:pBdr>
              <w:rPr>
                <w:rStyle w:val="ZDONTMODIFY"/>
                <w:lang w:val="fr-FR"/>
              </w:rPr>
            </w:pPr>
            <w:proofErr w:type="spellStart"/>
            <w:r w:rsidRPr="00F726ED">
              <w:rPr>
                <w:rStyle w:val="ZDONTMODIFY"/>
                <w:lang w:val="fr-FR"/>
              </w:rPr>
              <w:t>Draft</w:t>
            </w:r>
            <w:proofErr w:type="spellEnd"/>
            <w:r w:rsidRPr="00F726ED">
              <w:rPr>
                <w:rStyle w:val="ZDONTMODIFY"/>
                <w:lang w:val="fr-FR"/>
              </w:rPr>
              <w:t xml:space="preserve"> Version </w:t>
            </w:r>
            <w:r w:rsidR="00A57CD9" w:rsidRPr="00F726ED">
              <w:rPr>
                <w:rStyle w:val="ZDONTMODIFY"/>
                <w:lang w:val="fr-FR"/>
              </w:rPr>
              <w:t>1</w:t>
            </w:r>
            <w:r w:rsidRPr="00F726ED">
              <w:rPr>
                <w:rStyle w:val="ZDONTMODIFY"/>
                <w:lang w:val="fr-FR"/>
              </w:rPr>
              <w:t>.</w:t>
            </w:r>
            <w:r w:rsidR="00A57CD9" w:rsidRPr="00F726ED">
              <w:rPr>
                <w:rStyle w:val="ZDONTMODIFY"/>
                <w:lang w:val="fr-FR"/>
              </w:rPr>
              <w:t>0</w:t>
            </w:r>
            <w:r w:rsidR="00D25CBB">
              <w:rPr>
                <w:rStyle w:val="ZDONTMODIFY"/>
                <w:lang w:val="fr-FR"/>
              </w:rPr>
              <w:t xml:space="preserve"> – 2</w:t>
            </w:r>
            <w:ins w:id="0" w:author="drojtenb" w:date="2011-09-23T17:22:00Z">
              <w:r w:rsidR="00FC2A3E">
                <w:rPr>
                  <w:rStyle w:val="ZDONTMODIFY"/>
                  <w:lang w:val="fr-FR"/>
                </w:rPr>
                <w:t>6</w:t>
              </w:r>
            </w:ins>
            <w:del w:id="1" w:author="drojtenb" w:date="2011-09-23T17:22:00Z">
              <w:r w:rsidR="00D25CBB" w:rsidDel="00FC2A3E">
                <w:rPr>
                  <w:rStyle w:val="ZDONTMODIFY"/>
                  <w:lang w:val="fr-FR"/>
                </w:rPr>
                <w:delText>8</w:delText>
              </w:r>
            </w:del>
            <w:r w:rsidRPr="00F726ED">
              <w:rPr>
                <w:rStyle w:val="ZDONTMODIFY"/>
                <w:lang w:val="fr-FR"/>
              </w:rPr>
              <w:t xml:space="preserve"> </w:t>
            </w:r>
            <w:r w:rsidR="005B2480">
              <w:rPr>
                <w:rStyle w:val="ZDONTMODIFY"/>
                <w:lang w:val="fr-FR"/>
              </w:rPr>
              <w:t>SEP</w:t>
            </w:r>
            <w:r w:rsidRPr="00F726ED">
              <w:rPr>
                <w:rStyle w:val="ZDONTMODIFY"/>
                <w:lang w:val="fr-FR"/>
              </w:rPr>
              <w:t xml:space="preserve"> 20</w:t>
            </w:r>
            <w:r w:rsidR="00CE0E73" w:rsidRPr="00F726ED">
              <w:rPr>
                <w:rStyle w:val="ZDONTMODIFY"/>
                <w:lang w:val="fr-FR"/>
              </w:rPr>
              <w:t>1</w:t>
            </w:r>
            <w:ins w:id="2" w:author="drojtenb" w:date="2011-09-23T17:22:00Z">
              <w:r w:rsidR="00FC2A3E">
                <w:rPr>
                  <w:rStyle w:val="ZDONTMODIFY"/>
                  <w:lang w:val="fr-FR"/>
                </w:rPr>
                <w:t>1</w:t>
              </w:r>
            </w:ins>
            <w:del w:id="3" w:author="drojtenb" w:date="2011-09-23T17:22:00Z">
              <w:r w:rsidR="00CE0E73" w:rsidRPr="00F726ED" w:rsidDel="00FC2A3E">
                <w:rPr>
                  <w:rStyle w:val="ZDONTMODIFY"/>
                  <w:lang w:val="fr-FR"/>
                </w:rPr>
                <w:delText>0</w:delText>
              </w:r>
            </w:del>
          </w:p>
        </w:tc>
      </w:tr>
      <w:tr w:rsidR="001D5678">
        <w:trPr>
          <w:gridAfter w:val="1"/>
          <w:wAfter w:w="1805" w:type="dxa"/>
          <w:cantSplit/>
          <w:trHeight w:hRule="exact" w:val="1065"/>
          <w:jc w:val="center"/>
        </w:trPr>
        <w:tc>
          <w:tcPr>
            <w:tcW w:w="10079" w:type="dxa"/>
            <w:gridSpan w:val="4"/>
            <w:vAlign w:val="bottom"/>
          </w:tcPr>
          <w:p w:rsidR="001D5678" w:rsidRDefault="001D5678">
            <w:pPr>
              <w:pStyle w:val="ZCOVER"/>
              <w:rPr>
                <w:rStyle w:val="ZDONTMODIFY"/>
                <w:b/>
                <w:bCs/>
              </w:rPr>
            </w:pPr>
            <w:r>
              <w:rPr>
                <w:rStyle w:val="ZDONTMODIFY"/>
                <w:b/>
                <w:bCs/>
              </w:rPr>
              <w:t xml:space="preserve">Open Mobile </w:t>
            </w:r>
            <w:smartTag w:uri="urn:schemas-microsoft-com:office:smarttags" w:element="City">
              <w:smartTag w:uri="urn:schemas-microsoft-com:office:smarttags" w:element="place">
                <w:r>
                  <w:rPr>
                    <w:rStyle w:val="ZDONTMODIFY"/>
                    <w:b/>
                    <w:bCs/>
                  </w:rPr>
                  <w:t>Alliance</w:t>
                </w:r>
              </w:smartTag>
            </w:smartTag>
          </w:p>
        </w:tc>
      </w:tr>
      <w:tr w:rsidR="001D5678" w:rsidRPr="001D5678">
        <w:trPr>
          <w:gridAfter w:val="1"/>
          <w:wAfter w:w="1805" w:type="dxa"/>
          <w:cantSplit/>
          <w:trHeight w:val="2463"/>
          <w:jc w:val="center"/>
        </w:trPr>
        <w:tc>
          <w:tcPr>
            <w:tcW w:w="10079" w:type="dxa"/>
            <w:gridSpan w:val="4"/>
          </w:tcPr>
          <w:p w:rsidR="00241FBE" w:rsidRDefault="001D5678">
            <w:pPr>
              <w:pStyle w:val="ZDID"/>
              <w:rPr>
                <w:sz w:val="28"/>
                <w:lang w:val="fr-FR"/>
              </w:rPr>
            </w:pPr>
            <w:r w:rsidRPr="00F726ED">
              <w:rPr>
                <w:rStyle w:val="ZDONTMODIFY"/>
                <w:lang w:val="fr-FR"/>
              </w:rPr>
              <w:t>OMA-ETS-</w:t>
            </w:r>
            <w:r w:rsidR="00C36683" w:rsidRPr="00F726ED">
              <w:rPr>
                <w:rStyle w:val="ZREGNAME"/>
                <w:lang w:val="fr-FR"/>
              </w:rPr>
              <w:t>DM_SC</w:t>
            </w:r>
            <w:r w:rsidRPr="00F726ED">
              <w:rPr>
                <w:rStyle w:val="ZDONTMODIFY"/>
                <w:lang w:val="fr-FR"/>
              </w:rPr>
              <w:t>-V</w:t>
            </w:r>
            <w:r w:rsidR="00C36683" w:rsidRPr="00F726ED">
              <w:rPr>
                <w:rStyle w:val="ZDONTMODIFY"/>
                <w:lang w:val="fr-FR"/>
              </w:rPr>
              <w:t>1</w:t>
            </w:r>
            <w:r w:rsidRPr="00F726ED">
              <w:rPr>
                <w:rStyle w:val="ZDONTMODIFY"/>
                <w:lang w:val="fr-FR"/>
              </w:rPr>
              <w:t>_</w:t>
            </w:r>
            <w:r w:rsidR="00C36683" w:rsidRPr="00F726ED">
              <w:rPr>
                <w:rStyle w:val="ZDONTMODIFY"/>
                <w:lang w:val="fr-FR"/>
              </w:rPr>
              <w:t>0</w:t>
            </w:r>
            <w:r w:rsidRPr="00F726ED">
              <w:rPr>
                <w:rStyle w:val="ZDONTMODIFY"/>
                <w:lang w:val="fr-FR"/>
              </w:rPr>
              <w:t>-</w:t>
            </w:r>
            <w:r w:rsidR="00CE0E73" w:rsidRPr="00F726ED">
              <w:rPr>
                <w:rStyle w:val="ZMODIFY"/>
                <w:lang w:val="fr-FR"/>
              </w:rPr>
              <w:t>201</w:t>
            </w:r>
            <w:del w:id="4" w:author="drojtenb" w:date="2011-09-23T17:22:00Z">
              <w:r w:rsidR="00CE0E73" w:rsidRPr="00F726ED" w:rsidDel="00FC2A3E">
                <w:rPr>
                  <w:rStyle w:val="ZMODIFY"/>
                  <w:lang w:val="fr-FR"/>
                </w:rPr>
                <w:delText>0</w:delText>
              </w:r>
            </w:del>
            <w:ins w:id="5" w:author="drojtenb" w:date="2011-09-23T17:22:00Z">
              <w:r w:rsidR="00FC2A3E">
                <w:rPr>
                  <w:rStyle w:val="ZMODIFY"/>
                  <w:lang w:val="fr-FR"/>
                </w:rPr>
                <w:t>1</w:t>
              </w:r>
            </w:ins>
            <w:r w:rsidR="00C36683" w:rsidRPr="00F726ED">
              <w:rPr>
                <w:rStyle w:val="ZMODIFY"/>
                <w:lang w:val="fr-FR"/>
              </w:rPr>
              <w:t>0</w:t>
            </w:r>
            <w:r w:rsidR="005B2480">
              <w:rPr>
                <w:rStyle w:val="ZMODIFY"/>
                <w:lang w:val="fr-FR"/>
              </w:rPr>
              <w:t>9</w:t>
            </w:r>
            <w:r w:rsidR="00D25CBB">
              <w:rPr>
                <w:rStyle w:val="ZMODIFY"/>
                <w:lang w:val="fr-FR"/>
              </w:rPr>
              <w:t>2</w:t>
            </w:r>
            <w:ins w:id="6" w:author="drojtenb" w:date="2011-09-23T17:22:00Z">
              <w:r w:rsidR="00FC2A3E">
                <w:rPr>
                  <w:rStyle w:val="ZMODIFY"/>
                  <w:lang w:val="fr-FR"/>
                </w:rPr>
                <w:t>6</w:t>
              </w:r>
            </w:ins>
            <w:del w:id="7" w:author="drojtenb" w:date="2011-09-23T17:22:00Z">
              <w:r w:rsidR="00D25CBB" w:rsidDel="00FC2A3E">
                <w:rPr>
                  <w:rStyle w:val="ZMODIFY"/>
                  <w:lang w:val="fr-FR"/>
                </w:rPr>
                <w:delText>8</w:delText>
              </w:r>
            </w:del>
            <w:r w:rsidRPr="00F726ED">
              <w:rPr>
                <w:rStyle w:val="ZMODIFY"/>
                <w:lang w:val="fr-FR"/>
              </w:rPr>
              <w:t>-D</w:t>
            </w:r>
          </w:p>
        </w:tc>
      </w:tr>
      <w:tr w:rsidR="001D5678" w:rsidRPr="001D5678">
        <w:trPr>
          <w:gridBefore w:val="1"/>
          <w:wBefore w:w="1793" w:type="dxa"/>
          <w:cantSplit/>
          <w:trHeight w:val="1410"/>
          <w:jc w:val="center"/>
        </w:trPr>
        <w:tc>
          <w:tcPr>
            <w:tcW w:w="8286" w:type="dxa"/>
            <w:gridSpan w:val="3"/>
            <w:vAlign w:val="center"/>
          </w:tcPr>
          <w:p w:rsidR="001D5678" w:rsidRPr="001D5678" w:rsidRDefault="001D5678">
            <w:pPr>
              <w:pStyle w:val="ZCOVER"/>
              <w:rPr>
                <w:rStyle w:val="ZDONTMODIFY"/>
                <w:lang w:val="fr-FR"/>
              </w:rPr>
            </w:pPr>
          </w:p>
        </w:tc>
        <w:tc>
          <w:tcPr>
            <w:tcW w:w="1805" w:type="dxa"/>
            <w:vAlign w:val="center"/>
          </w:tcPr>
          <w:p w:rsidR="001D5678" w:rsidRPr="001D5678" w:rsidRDefault="001D5678">
            <w:pPr>
              <w:pStyle w:val="ZCOVER"/>
              <w:rPr>
                <w:rStyle w:val="ZDONTMODIFY"/>
                <w:lang w:val="fr-FR"/>
              </w:rPr>
            </w:pPr>
          </w:p>
        </w:tc>
      </w:tr>
      <w:tr w:rsidR="001D5678" w:rsidRPr="001D5678">
        <w:trPr>
          <w:gridBefore w:val="1"/>
          <w:wBefore w:w="1793" w:type="dxa"/>
          <w:cantSplit/>
          <w:trHeight w:val="1997"/>
          <w:jc w:val="center"/>
        </w:trPr>
        <w:tc>
          <w:tcPr>
            <w:tcW w:w="10091" w:type="dxa"/>
            <w:gridSpan w:val="4"/>
            <w:vAlign w:val="bottom"/>
          </w:tcPr>
          <w:p w:rsidR="00BA4C93" w:rsidRDefault="00BA4C93" w:rsidP="00BA4C93">
            <w:pPr>
              <w:rPr>
                <w:lang w:val="fr-FR"/>
              </w:rPr>
            </w:pPr>
          </w:p>
          <w:p w:rsidR="00BA4C93" w:rsidRPr="00BA4C93" w:rsidRDefault="00BA4C93" w:rsidP="00BA4C93">
            <w:pPr>
              <w:rPr>
                <w:lang w:val="fr-FR"/>
              </w:rPr>
            </w:pPr>
          </w:p>
        </w:tc>
      </w:tr>
      <w:tr w:rsidR="001D5678" w:rsidRPr="001D5678">
        <w:trPr>
          <w:gridBefore w:val="1"/>
          <w:wBefore w:w="1793" w:type="dxa"/>
          <w:cantSplit/>
          <w:trHeight w:val="890"/>
          <w:jc w:val="center"/>
        </w:trPr>
        <w:tc>
          <w:tcPr>
            <w:tcW w:w="3336" w:type="dxa"/>
            <w:gridSpan w:val="2"/>
            <w:vAlign w:val="center"/>
          </w:tcPr>
          <w:p w:rsidR="001D5678" w:rsidRPr="001D5678" w:rsidRDefault="001D5678">
            <w:pPr>
              <w:pStyle w:val="Approval"/>
              <w:tabs>
                <w:tab w:val="left" w:pos="2704"/>
              </w:tabs>
              <w:jc w:val="left"/>
              <w:rPr>
                <w:lang w:val="fr-FR"/>
              </w:rPr>
            </w:pPr>
          </w:p>
        </w:tc>
        <w:tc>
          <w:tcPr>
            <w:tcW w:w="6755" w:type="dxa"/>
            <w:gridSpan w:val="2"/>
            <w:vAlign w:val="center"/>
          </w:tcPr>
          <w:p w:rsidR="001D5678" w:rsidRPr="001D5678" w:rsidRDefault="001D5678">
            <w:pPr>
              <w:pStyle w:val="ZCOVER"/>
              <w:rPr>
                <w:lang w:val="fr-FR"/>
              </w:rPr>
            </w:pPr>
          </w:p>
        </w:tc>
      </w:tr>
    </w:tbl>
    <w:p w:rsidR="001D5678" w:rsidRDefault="001D5678">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1D5678" w:rsidRDefault="001D5678">
      <w:r>
        <w:t>Unless this document is clearly designated as an approved specification, this document is a work in process, is not an approved Open Mobile Alliance™ specification, and is subject to revision or removal without notice.</w:t>
      </w:r>
    </w:p>
    <w:p w:rsidR="001D5678" w:rsidRDefault="001D5678">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Default="001D5678">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5678" w:rsidRDefault="001D5678">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5678" w:rsidRDefault="001D5678">
      <w:r>
        <w:t xml:space="preserve">THE OPEN MOBILE </w:t>
      </w:r>
      <w:smartTag w:uri="urn:schemas-microsoft-com:office:smarttags" w:element="City">
        <w:smartTag w:uri="urn:schemas-microsoft-com:office:smarttags" w:element="place">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1D5678" w:rsidRDefault="00CE0E73">
      <w:r>
        <w:t>© 2010</w:t>
      </w:r>
      <w:r w:rsidR="001D5678">
        <w:t xml:space="preserve"> Open Mobile Alliance Ltd.  All Rights Reserved.</w:t>
      </w:r>
      <w:r w:rsidR="001D5678">
        <w:br/>
        <w:t>Used with the permission of the Open Mobile Alliance Ltd. under the terms set forth above.</w:t>
      </w:r>
    </w:p>
    <w:p w:rsidR="001D5678" w:rsidRDefault="001D5678">
      <w:pPr>
        <w:pStyle w:val="TOChead"/>
        <w:keepNext/>
      </w:pPr>
      <w:r>
        <w:br w:type="page"/>
      </w:r>
      <w:r>
        <w:lastRenderedPageBreak/>
        <w:t>Contents</w:t>
      </w:r>
    </w:p>
    <w:p w:rsidR="00D0269C" w:rsidRDefault="00241FBE">
      <w:pPr>
        <w:pStyle w:val="TOC1"/>
        <w:tabs>
          <w:tab w:val="left" w:pos="400"/>
          <w:tab w:val="right" w:leader="dot" w:pos="10070"/>
        </w:tabs>
        <w:rPr>
          <w:ins w:id="8" w:author="drojtenb" w:date="2011-09-26T11:52:00Z"/>
          <w:rFonts w:asciiTheme="minorHAnsi" w:eastAsiaTheme="minorEastAsia" w:hAnsiTheme="minorHAnsi" w:cstheme="minorBidi"/>
          <w:b w:val="0"/>
          <w:caps w:val="0"/>
          <w:noProof/>
          <w:sz w:val="22"/>
          <w:szCs w:val="22"/>
          <w:lang w:val="fr-FR" w:eastAsia="fr-FR"/>
        </w:rPr>
      </w:pPr>
      <w:r w:rsidRPr="00241FBE">
        <w:rPr>
          <w:b w:val="0"/>
          <w:caps w:val="0"/>
        </w:rPr>
        <w:fldChar w:fldCharType="begin"/>
      </w:r>
      <w:r w:rsidR="001D5678">
        <w:rPr>
          <w:b w:val="0"/>
          <w:caps w:val="0"/>
        </w:rPr>
        <w:instrText xml:space="preserve"> TOC \o "1-3" </w:instrText>
      </w:r>
      <w:r w:rsidRPr="00241FBE">
        <w:rPr>
          <w:b w:val="0"/>
          <w:caps w:val="0"/>
        </w:rPr>
        <w:fldChar w:fldCharType="separate"/>
      </w:r>
      <w:ins w:id="9" w:author="drojtenb" w:date="2011-09-26T11:52:00Z">
        <w:r w:rsidR="00D0269C">
          <w:rPr>
            <w:noProof/>
          </w:rPr>
          <w:t>1.</w:t>
        </w:r>
        <w:r w:rsidR="00D0269C">
          <w:rPr>
            <w:rFonts w:asciiTheme="minorHAnsi" w:eastAsiaTheme="minorEastAsia" w:hAnsiTheme="minorHAnsi" w:cstheme="minorBidi"/>
            <w:b w:val="0"/>
            <w:caps w:val="0"/>
            <w:noProof/>
            <w:sz w:val="22"/>
            <w:szCs w:val="22"/>
            <w:lang w:val="fr-FR" w:eastAsia="fr-FR"/>
          </w:rPr>
          <w:tab/>
        </w:r>
        <w:r w:rsidR="00D0269C">
          <w:rPr>
            <w:noProof/>
          </w:rPr>
          <w:t>Scope</w:t>
        </w:r>
        <w:r w:rsidR="00D0269C">
          <w:rPr>
            <w:noProof/>
          </w:rPr>
          <w:tab/>
        </w:r>
        <w:r w:rsidR="00D0269C">
          <w:rPr>
            <w:noProof/>
          </w:rPr>
          <w:fldChar w:fldCharType="begin"/>
        </w:r>
        <w:r w:rsidR="00D0269C">
          <w:rPr>
            <w:noProof/>
          </w:rPr>
          <w:instrText xml:space="preserve"> PAGEREF _Toc304801261 \h </w:instrText>
        </w:r>
        <w:r w:rsidR="00D0269C">
          <w:rPr>
            <w:noProof/>
          </w:rPr>
        </w:r>
      </w:ins>
      <w:r w:rsidR="00D0269C">
        <w:rPr>
          <w:noProof/>
        </w:rPr>
        <w:fldChar w:fldCharType="separate"/>
      </w:r>
      <w:ins w:id="10" w:author="drojtenb" w:date="2011-09-26T11:52:00Z">
        <w:r w:rsidR="00D0269C">
          <w:rPr>
            <w:noProof/>
          </w:rPr>
          <w:t>4</w:t>
        </w:r>
        <w:r w:rsidR="00D0269C">
          <w:rPr>
            <w:noProof/>
          </w:rPr>
          <w:fldChar w:fldCharType="end"/>
        </w:r>
      </w:ins>
    </w:p>
    <w:p w:rsidR="00D0269C" w:rsidRPr="00D0269C" w:rsidRDefault="00D0269C">
      <w:pPr>
        <w:pStyle w:val="TOC1"/>
        <w:tabs>
          <w:tab w:val="left" w:pos="400"/>
          <w:tab w:val="right" w:leader="dot" w:pos="10070"/>
        </w:tabs>
        <w:rPr>
          <w:ins w:id="11" w:author="drojtenb" w:date="2011-09-26T11:52:00Z"/>
          <w:rFonts w:asciiTheme="minorHAnsi" w:eastAsiaTheme="minorEastAsia" w:hAnsiTheme="minorHAnsi" w:cstheme="minorBidi"/>
          <w:b w:val="0"/>
          <w:caps w:val="0"/>
          <w:noProof/>
          <w:sz w:val="22"/>
          <w:szCs w:val="22"/>
          <w:lang w:val="en-US" w:eastAsia="fr-FR"/>
          <w:rPrChange w:id="12" w:author="drojtenb" w:date="2011-09-26T11:52:00Z">
            <w:rPr>
              <w:ins w:id="13" w:author="drojtenb" w:date="2011-09-26T11:52:00Z"/>
              <w:rFonts w:asciiTheme="minorHAnsi" w:eastAsiaTheme="minorEastAsia" w:hAnsiTheme="minorHAnsi" w:cstheme="minorBidi"/>
              <w:b w:val="0"/>
              <w:caps w:val="0"/>
              <w:noProof/>
              <w:sz w:val="22"/>
              <w:szCs w:val="22"/>
              <w:lang w:val="fr-FR" w:eastAsia="fr-FR"/>
            </w:rPr>
          </w:rPrChange>
        </w:rPr>
      </w:pPr>
      <w:ins w:id="14" w:author="drojtenb" w:date="2011-09-26T11:52:00Z">
        <w:r>
          <w:rPr>
            <w:noProof/>
          </w:rPr>
          <w:t>2.</w:t>
        </w:r>
        <w:r w:rsidRPr="00D0269C">
          <w:rPr>
            <w:rFonts w:asciiTheme="minorHAnsi" w:eastAsiaTheme="minorEastAsia" w:hAnsiTheme="minorHAnsi" w:cstheme="minorBidi"/>
            <w:b w:val="0"/>
            <w:caps w:val="0"/>
            <w:noProof/>
            <w:sz w:val="22"/>
            <w:szCs w:val="22"/>
            <w:lang w:val="en-US" w:eastAsia="fr-FR"/>
            <w:rPrChange w:id="15" w:author="drojtenb" w:date="2011-09-26T11:52:00Z">
              <w:rPr>
                <w:rFonts w:asciiTheme="minorHAnsi" w:eastAsiaTheme="minorEastAsia" w:hAnsiTheme="minorHAnsi" w:cstheme="minorBidi"/>
                <w:b w:val="0"/>
                <w:caps w:val="0"/>
                <w:noProof/>
                <w:sz w:val="22"/>
                <w:szCs w:val="22"/>
                <w:lang w:val="fr-FR" w:eastAsia="fr-FR"/>
              </w:rPr>
            </w:rPrChange>
          </w:rPr>
          <w:tab/>
        </w:r>
        <w:r>
          <w:rPr>
            <w:noProof/>
          </w:rPr>
          <w:t>References</w:t>
        </w:r>
        <w:r>
          <w:rPr>
            <w:noProof/>
          </w:rPr>
          <w:tab/>
        </w:r>
        <w:r>
          <w:rPr>
            <w:noProof/>
          </w:rPr>
          <w:fldChar w:fldCharType="begin"/>
        </w:r>
        <w:r>
          <w:rPr>
            <w:noProof/>
          </w:rPr>
          <w:instrText xml:space="preserve"> PAGEREF _Toc304801262 \h </w:instrText>
        </w:r>
        <w:r>
          <w:rPr>
            <w:noProof/>
          </w:rPr>
        </w:r>
      </w:ins>
      <w:r>
        <w:rPr>
          <w:noProof/>
        </w:rPr>
        <w:fldChar w:fldCharType="separate"/>
      </w:r>
      <w:ins w:id="16" w:author="drojtenb" w:date="2011-09-26T11:52:00Z">
        <w:r>
          <w:rPr>
            <w:noProof/>
          </w:rPr>
          <w:t>5</w:t>
        </w:r>
        <w:r>
          <w:rPr>
            <w:noProof/>
          </w:rPr>
          <w:fldChar w:fldCharType="end"/>
        </w:r>
      </w:ins>
    </w:p>
    <w:p w:rsidR="00D0269C" w:rsidRPr="00D0269C" w:rsidRDefault="00D0269C">
      <w:pPr>
        <w:pStyle w:val="TOC2"/>
        <w:tabs>
          <w:tab w:val="left" w:pos="800"/>
          <w:tab w:val="right" w:leader="dot" w:pos="10070"/>
        </w:tabs>
        <w:rPr>
          <w:ins w:id="17" w:author="drojtenb" w:date="2011-09-26T11:52:00Z"/>
          <w:rFonts w:asciiTheme="minorHAnsi" w:eastAsiaTheme="minorEastAsia" w:hAnsiTheme="minorHAnsi" w:cstheme="minorBidi"/>
          <w:b w:val="0"/>
          <w:smallCaps w:val="0"/>
          <w:noProof/>
          <w:sz w:val="22"/>
          <w:szCs w:val="22"/>
          <w:lang w:val="en-US" w:eastAsia="fr-FR"/>
          <w:rPrChange w:id="18" w:author="drojtenb" w:date="2011-09-26T11:52:00Z">
            <w:rPr>
              <w:ins w:id="19" w:author="drojtenb" w:date="2011-09-26T11:52:00Z"/>
              <w:rFonts w:asciiTheme="minorHAnsi" w:eastAsiaTheme="minorEastAsia" w:hAnsiTheme="minorHAnsi" w:cstheme="minorBidi"/>
              <w:b w:val="0"/>
              <w:smallCaps w:val="0"/>
              <w:noProof/>
              <w:sz w:val="22"/>
              <w:szCs w:val="22"/>
              <w:lang w:val="fr-FR" w:eastAsia="fr-FR"/>
            </w:rPr>
          </w:rPrChange>
        </w:rPr>
      </w:pPr>
      <w:ins w:id="20" w:author="drojtenb" w:date="2011-09-26T11:52:00Z">
        <w:r>
          <w:rPr>
            <w:noProof/>
          </w:rPr>
          <w:t>2.1</w:t>
        </w:r>
        <w:r w:rsidRPr="00D0269C">
          <w:rPr>
            <w:rFonts w:asciiTheme="minorHAnsi" w:eastAsiaTheme="minorEastAsia" w:hAnsiTheme="minorHAnsi" w:cstheme="minorBidi"/>
            <w:b w:val="0"/>
            <w:smallCaps w:val="0"/>
            <w:noProof/>
            <w:sz w:val="22"/>
            <w:szCs w:val="22"/>
            <w:lang w:val="en-US" w:eastAsia="fr-FR"/>
            <w:rPrChange w:id="21" w:author="drojtenb" w:date="2011-09-26T11:52:00Z">
              <w:rPr>
                <w:rFonts w:asciiTheme="minorHAnsi" w:eastAsiaTheme="minorEastAsia" w:hAnsiTheme="minorHAnsi" w:cstheme="minorBidi"/>
                <w:b w:val="0"/>
                <w:smallCaps w:val="0"/>
                <w:noProof/>
                <w:sz w:val="22"/>
                <w:szCs w:val="22"/>
                <w:lang w:val="fr-FR" w:eastAsia="fr-FR"/>
              </w:rPr>
            </w:rPrChange>
          </w:rPr>
          <w:tab/>
        </w:r>
        <w:r>
          <w:rPr>
            <w:noProof/>
          </w:rPr>
          <w:t>Normative References</w:t>
        </w:r>
        <w:r>
          <w:rPr>
            <w:noProof/>
          </w:rPr>
          <w:tab/>
        </w:r>
        <w:r>
          <w:rPr>
            <w:noProof/>
          </w:rPr>
          <w:fldChar w:fldCharType="begin"/>
        </w:r>
        <w:r>
          <w:rPr>
            <w:noProof/>
          </w:rPr>
          <w:instrText xml:space="preserve"> PAGEREF _Toc304801263 \h </w:instrText>
        </w:r>
        <w:r>
          <w:rPr>
            <w:noProof/>
          </w:rPr>
        </w:r>
      </w:ins>
      <w:r>
        <w:rPr>
          <w:noProof/>
        </w:rPr>
        <w:fldChar w:fldCharType="separate"/>
      </w:r>
      <w:ins w:id="22" w:author="drojtenb" w:date="2011-09-26T11:52:00Z">
        <w:r>
          <w:rPr>
            <w:noProof/>
          </w:rPr>
          <w:t>5</w:t>
        </w:r>
        <w:r>
          <w:rPr>
            <w:noProof/>
          </w:rPr>
          <w:fldChar w:fldCharType="end"/>
        </w:r>
      </w:ins>
    </w:p>
    <w:p w:rsidR="00D0269C" w:rsidRPr="00D0269C" w:rsidRDefault="00D0269C">
      <w:pPr>
        <w:pStyle w:val="TOC2"/>
        <w:tabs>
          <w:tab w:val="left" w:pos="800"/>
          <w:tab w:val="right" w:leader="dot" w:pos="10070"/>
        </w:tabs>
        <w:rPr>
          <w:ins w:id="23" w:author="drojtenb" w:date="2011-09-26T11:52:00Z"/>
          <w:rFonts w:asciiTheme="minorHAnsi" w:eastAsiaTheme="minorEastAsia" w:hAnsiTheme="minorHAnsi" w:cstheme="minorBidi"/>
          <w:b w:val="0"/>
          <w:smallCaps w:val="0"/>
          <w:noProof/>
          <w:sz w:val="22"/>
          <w:szCs w:val="22"/>
          <w:lang w:val="en-US" w:eastAsia="fr-FR"/>
          <w:rPrChange w:id="24" w:author="drojtenb" w:date="2011-09-26T11:52:00Z">
            <w:rPr>
              <w:ins w:id="25" w:author="drojtenb" w:date="2011-09-26T11:52:00Z"/>
              <w:rFonts w:asciiTheme="minorHAnsi" w:eastAsiaTheme="minorEastAsia" w:hAnsiTheme="minorHAnsi" w:cstheme="minorBidi"/>
              <w:b w:val="0"/>
              <w:smallCaps w:val="0"/>
              <w:noProof/>
              <w:sz w:val="22"/>
              <w:szCs w:val="22"/>
              <w:lang w:val="fr-FR" w:eastAsia="fr-FR"/>
            </w:rPr>
          </w:rPrChange>
        </w:rPr>
      </w:pPr>
      <w:ins w:id="26" w:author="drojtenb" w:date="2011-09-26T11:52:00Z">
        <w:r>
          <w:rPr>
            <w:noProof/>
          </w:rPr>
          <w:t>2.2</w:t>
        </w:r>
        <w:r w:rsidRPr="00D0269C">
          <w:rPr>
            <w:rFonts w:asciiTheme="minorHAnsi" w:eastAsiaTheme="minorEastAsia" w:hAnsiTheme="minorHAnsi" w:cstheme="minorBidi"/>
            <w:b w:val="0"/>
            <w:smallCaps w:val="0"/>
            <w:noProof/>
            <w:sz w:val="22"/>
            <w:szCs w:val="22"/>
            <w:lang w:val="en-US" w:eastAsia="fr-FR"/>
            <w:rPrChange w:id="27" w:author="drojtenb" w:date="2011-09-26T11:52:00Z">
              <w:rPr>
                <w:rFonts w:asciiTheme="minorHAnsi" w:eastAsiaTheme="minorEastAsia" w:hAnsiTheme="minorHAnsi" w:cstheme="minorBidi"/>
                <w:b w:val="0"/>
                <w:smallCaps w:val="0"/>
                <w:noProof/>
                <w:sz w:val="22"/>
                <w:szCs w:val="22"/>
                <w:lang w:val="fr-FR" w:eastAsia="fr-FR"/>
              </w:rPr>
            </w:rPrChange>
          </w:rPr>
          <w:tab/>
        </w:r>
        <w:r>
          <w:rPr>
            <w:noProof/>
          </w:rPr>
          <w:t>Informative References</w:t>
        </w:r>
        <w:r>
          <w:rPr>
            <w:noProof/>
          </w:rPr>
          <w:tab/>
        </w:r>
        <w:r>
          <w:rPr>
            <w:noProof/>
          </w:rPr>
          <w:fldChar w:fldCharType="begin"/>
        </w:r>
        <w:r>
          <w:rPr>
            <w:noProof/>
          </w:rPr>
          <w:instrText xml:space="preserve"> PAGEREF _Toc304801264 \h </w:instrText>
        </w:r>
        <w:r>
          <w:rPr>
            <w:noProof/>
          </w:rPr>
        </w:r>
      </w:ins>
      <w:r>
        <w:rPr>
          <w:noProof/>
        </w:rPr>
        <w:fldChar w:fldCharType="separate"/>
      </w:r>
      <w:ins w:id="28" w:author="drojtenb" w:date="2011-09-26T11:52:00Z">
        <w:r>
          <w:rPr>
            <w:noProof/>
          </w:rPr>
          <w:t>5</w:t>
        </w:r>
        <w:r>
          <w:rPr>
            <w:noProof/>
          </w:rPr>
          <w:fldChar w:fldCharType="end"/>
        </w:r>
      </w:ins>
    </w:p>
    <w:p w:rsidR="00D0269C" w:rsidRPr="00D0269C" w:rsidRDefault="00D0269C">
      <w:pPr>
        <w:pStyle w:val="TOC1"/>
        <w:tabs>
          <w:tab w:val="left" w:pos="400"/>
          <w:tab w:val="right" w:leader="dot" w:pos="10070"/>
        </w:tabs>
        <w:rPr>
          <w:ins w:id="29" w:author="drojtenb" w:date="2011-09-26T11:52:00Z"/>
          <w:rFonts w:asciiTheme="minorHAnsi" w:eastAsiaTheme="minorEastAsia" w:hAnsiTheme="minorHAnsi" w:cstheme="minorBidi"/>
          <w:b w:val="0"/>
          <w:caps w:val="0"/>
          <w:noProof/>
          <w:sz w:val="22"/>
          <w:szCs w:val="22"/>
          <w:lang w:val="en-US" w:eastAsia="fr-FR"/>
          <w:rPrChange w:id="30" w:author="drojtenb" w:date="2011-09-26T11:52:00Z">
            <w:rPr>
              <w:ins w:id="31" w:author="drojtenb" w:date="2011-09-26T11:52:00Z"/>
              <w:rFonts w:asciiTheme="minorHAnsi" w:eastAsiaTheme="minorEastAsia" w:hAnsiTheme="minorHAnsi" w:cstheme="minorBidi"/>
              <w:b w:val="0"/>
              <w:caps w:val="0"/>
              <w:noProof/>
              <w:sz w:val="22"/>
              <w:szCs w:val="22"/>
              <w:lang w:val="fr-FR" w:eastAsia="fr-FR"/>
            </w:rPr>
          </w:rPrChange>
        </w:rPr>
      </w:pPr>
      <w:ins w:id="32" w:author="drojtenb" w:date="2011-09-26T11:52:00Z">
        <w:r>
          <w:rPr>
            <w:noProof/>
          </w:rPr>
          <w:t>3.</w:t>
        </w:r>
        <w:r w:rsidRPr="00D0269C">
          <w:rPr>
            <w:rFonts w:asciiTheme="minorHAnsi" w:eastAsiaTheme="minorEastAsia" w:hAnsiTheme="minorHAnsi" w:cstheme="minorBidi"/>
            <w:b w:val="0"/>
            <w:caps w:val="0"/>
            <w:noProof/>
            <w:sz w:val="22"/>
            <w:szCs w:val="22"/>
            <w:lang w:val="en-US" w:eastAsia="fr-FR"/>
            <w:rPrChange w:id="33" w:author="drojtenb" w:date="2011-09-26T11:52:00Z">
              <w:rPr>
                <w:rFonts w:asciiTheme="minorHAnsi" w:eastAsiaTheme="minorEastAsia" w:hAnsiTheme="minorHAnsi" w:cstheme="minorBidi"/>
                <w:b w:val="0"/>
                <w:caps w:val="0"/>
                <w:noProof/>
                <w:sz w:val="22"/>
                <w:szCs w:val="22"/>
                <w:lang w:val="fr-FR" w:eastAsia="fr-FR"/>
              </w:rPr>
            </w:rPrChange>
          </w:rPr>
          <w:tab/>
        </w:r>
        <w:r>
          <w:rPr>
            <w:noProof/>
          </w:rPr>
          <w:t>Terminology and Conventions</w:t>
        </w:r>
        <w:r>
          <w:rPr>
            <w:noProof/>
          </w:rPr>
          <w:tab/>
        </w:r>
        <w:r>
          <w:rPr>
            <w:noProof/>
          </w:rPr>
          <w:fldChar w:fldCharType="begin"/>
        </w:r>
        <w:r>
          <w:rPr>
            <w:noProof/>
          </w:rPr>
          <w:instrText xml:space="preserve"> PAGEREF _Toc304801265 \h </w:instrText>
        </w:r>
        <w:r>
          <w:rPr>
            <w:noProof/>
          </w:rPr>
        </w:r>
      </w:ins>
      <w:r>
        <w:rPr>
          <w:noProof/>
        </w:rPr>
        <w:fldChar w:fldCharType="separate"/>
      </w:r>
      <w:ins w:id="34" w:author="drojtenb" w:date="2011-09-26T11:52:00Z">
        <w:r>
          <w:rPr>
            <w:noProof/>
          </w:rPr>
          <w:t>6</w:t>
        </w:r>
        <w:r>
          <w:rPr>
            <w:noProof/>
          </w:rPr>
          <w:fldChar w:fldCharType="end"/>
        </w:r>
      </w:ins>
    </w:p>
    <w:p w:rsidR="00D0269C" w:rsidRPr="00D0269C" w:rsidRDefault="00D0269C">
      <w:pPr>
        <w:pStyle w:val="TOC2"/>
        <w:tabs>
          <w:tab w:val="left" w:pos="800"/>
          <w:tab w:val="right" w:leader="dot" w:pos="10070"/>
        </w:tabs>
        <w:rPr>
          <w:ins w:id="35" w:author="drojtenb" w:date="2011-09-26T11:52:00Z"/>
          <w:rFonts w:asciiTheme="minorHAnsi" w:eastAsiaTheme="minorEastAsia" w:hAnsiTheme="minorHAnsi" w:cstheme="minorBidi"/>
          <w:b w:val="0"/>
          <w:smallCaps w:val="0"/>
          <w:noProof/>
          <w:sz w:val="22"/>
          <w:szCs w:val="22"/>
          <w:lang w:val="en-US" w:eastAsia="fr-FR"/>
          <w:rPrChange w:id="36" w:author="drojtenb" w:date="2011-09-26T11:52:00Z">
            <w:rPr>
              <w:ins w:id="37" w:author="drojtenb" w:date="2011-09-26T11:52:00Z"/>
              <w:rFonts w:asciiTheme="minorHAnsi" w:eastAsiaTheme="minorEastAsia" w:hAnsiTheme="minorHAnsi" w:cstheme="minorBidi"/>
              <w:b w:val="0"/>
              <w:smallCaps w:val="0"/>
              <w:noProof/>
              <w:sz w:val="22"/>
              <w:szCs w:val="22"/>
              <w:lang w:val="fr-FR" w:eastAsia="fr-FR"/>
            </w:rPr>
          </w:rPrChange>
        </w:rPr>
      </w:pPr>
      <w:ins w:id="38" w:author="drojtenb" w:date="2011-09-26T11:52:00Z">
        <w:r>
          <w:rPr>
            <w:noProof/>
          </w:rPr>
          <w:t>3.1</w:t>
        </w:r>
        <w:r w:rsidRPr="00D0269C">
          <w:rPr>
            <w:rFonts w:asciiTheme="minorHAnsi" w:eastAsiaTheme="minorEastAsia" w:hAnsiTheme="minorHAnsi" w:cstheme="minorBidi"/>
            <w:b w:val="0"/>
            <w:smallCaps w:val="0"/>
            <w:noProof/>
            <w:sz w:val="22"/>
            <w:szCs w:val="22"/>
            <w:lang w:val="en-US" w:eastAsia="fr-FR"/>
            <w:rPrChange w:id="39" w:author="drojtenb" w:date="2011-09-26T11:52:00Z">
              <w:rPr>
                <w:rFonts w:asciiTheme="minorHAnsi" w:eastAsiaTheme="minorEastAsia" w:hAnsiTheme="minorHAnsi" w:cstheme="minorBidi"/>
                <w:b w:val="0"/>
                <w:smallCaps w:val="0"/>
                <w:noProof/>
                <w:sz w:val="22"/>
                <w:szCs w:val="22"/>
                <w:lang w:val="fr-FR" w:eastAsia="fr-FR"/>
              </w:rPr>
            </w:rPrChange>
          </w:rPr>
          <w:tab/>
        </w:r>
        <w:r>
          <w:rPr>
            <w:noProof/>
          </w:rPr>
          <w:t>Conventions</w:t>
        </w:r>
        <w:r>
          <w:rPr>
            <w:noProof/>
          </w:rPr>
          <w:tab/>
        </w:r>
        <w:r>
          <w:rPr>
            <w:noProof/>
          </w:rPr>
          <w:fldChar w:fldCharType="begin"/>
        </w:r>
        <w:r>
          <w:rPr>
            <w:noProof/>
          </w:rPr>
          <w:instrText xml:space="preserve"> PAGEREF _Toc304801266 \h </w:instrText>
        </w:r>
        <w:r>
          <w:rPr>
            <w:noProof/>
          </w:rPr>
        </w:r>
      </w:ins>
      <w:r>
        <w:rPr>
          <w:noProof/>
        </w:rPr>
        <w:fldChar w:fldCharType="separate"/>
      </w:r>
      <w:ins w:id="40" w:author="drojtenb" w:date="2011-09-26T11:52:00Z">
        <w:r>
          <w:rPr>
            <w:noProof/>
          </w:rPr>
          <w:t>6</w:t>
        </w:r>
        <w:r>
          <w:rPr>
            <w:noProof/>
          </w:rPr>
          <w:fldChar w:fldCharType="end"/>
        </w:r>
      </w:ins>
    </w:p>
    <w:p w:rsidR="00D0269C" w:rsidRPr="00D0269C" w:rsidRDefault="00D0269C">
      <w:pPr>
        <w:pStyle w:val="TOC2"/>
        <w:tabs>
          <w:tab w:val="left" w:pos="800"/>
          <w:tab w:val="right" w:leader="dot" w:pos="10070"/>
        </w:tabs>
        <w:rPr>
          <w:ins w:id="41" w:author="drojtenb" w:date="2011-09-26T11:52:00Z"/>
          <w:rFonts w:asciiTheme="minorHAnsi" w:eastAsiaTheme="minorEastAsia" w:hAnsiTheme="minorHAnsi" w:cstheme="minorBidi"/>
          <w:b w:val="0"/>
          <w:smallCaps w:val="0"/>
          <w:noProof/>
          <w:sz w:val="22"/>
          <w:szCs w:val="22"/>
          <w:lang w:val="en-US" w:eastAsia="fr-FR"/>
          <w:rPrChange w:id="42" w:author="drojtenb" w:date="2011-09-26T11:52:00Z">
            <w:rPr>
              <w:ins w:id="43" w:author="drojtenb" w:date="2011-09-26T11:52:00Z"/>
              <w:rFonts w:asciiTheme="minorHAnsi" w:eastAsiaTheme="minorEastAsia" w:hAnsiTheme="minorHAnsi" w:cstheme="minorBidi"/>
              <w:b w:val="0"/>
              <w:smallCaps w:val="0"/>
              <w:noProof/>
              <w:sz w:val="22"/>
              <w:szCs w:val="22"/>
              <w:lang w:val="fr-FR" w:eastAsia="fr-FR"/>
            </w:rPr>
          </w:rPrChange>
        </w:rPr>
      </w:pPr>
      <w:ins w:id="44" w:author="drojtenb" w:date="2011-09-26T11:52:00Z">
        <w:r>
          <w:rPr>
            <w:noProof/>
          </w:rPr>
          <w:t>3.2</w:t>
        </w:r>
        <w:r w:rsidRPr="00D0269C">
          <w:rPr>
            <w:rFonts w:asciiTheme="minorHAnsi" w:eastAsiaTheme="minorEastAsia" w:hAnsiTheme="minorHAnsi" w:cstheme="minorBidi"/>
            <w:b w:val="0"/>
            <w:smallCaps w:val="0"/>
            <w:noProof/>
            <w:sz w:val="22"/>
            <w:szCs w:val="22"/>
            <w:lang w:val="en-US" w:eastAsia="fr-FR"/>
            <w:rPrChange w:id="45" w:author="drojtenb" w:date="2011-09-26T11:52:00Z">
              <w:rPr>
                <w:rFonts w:asciiTheme="minorHAnsi" w:eastAsiaTheme="minorEastAsia" w:hAnsiTheme="minorHAnsi" w:cstheme="minorBidi"/>
                <w:b w:val="0"/>
                <w:smallCaps w:val="0"/>
                <w:noProof/>
                <w:sz w:val="22"/>
                <w:szCs w:val="22"/>
                <w:lang w:val="fr-FR" w:eastAsia="fr-FR"/>
              </w:rPr>
            </w:rPrChange>
          </w:rPr>
          <w:tab/>
        </w:r>
        <w:r>
          <w:rPr>
            <w:noProof/>
          </w:rPr>
          <w:t>Definitions</w:t>
        </w:r>
        <w:r>
          <w:rPr>
            <w:noProof/>
          </w:rPr>
          <w:tab/>
        </w:r>
        <w:r>
          <w:rPr>
            <w:noProof/>
          </w:rPr>
          <w:fldChar w:fldCharType="begin"/>
        </w:r>
        <w:r>
          <w:rPr>
            <w:noProof/>
          </w:rPr>
          <w:instrText xml:space="preserve"> PAGEREF _Toc304801267 \h </w:instrText>
        </w:r>
        <w:r>
          <w:rPr>
            <w:noProof/>
          </w:rPr>
        </w:r>
      </w:ins>
      <w:r>
        <w:rPr>
          <w:noProof/>
        </w:rPr>
        <w:fldChar w:fldCharType="separate"/>
      </w:r>
      <w:ins w:id="46" w:author="drojtenb" w:date="2011-09-26T11:52:00Z">
        <w:r>
          <w:rPr>
            <w:noProof/>
          </w:rPr>
          <w:t>6</w:t>
        </w:r>
        <w:r>
          <w:rPr>
            <w:noProof/>
          </w:rPr>
          <w:fldChar w:fldCharType="end"/>
        </w:r>
      </w:ins>
    </w:p>
    <w:p w:rsidR="00D0269C" w:rsidRPr="00D0269C" w:rsidRDefault="00D0269C">
      <w:pPr>
        <w:pStyle w:val="TOC2"/>
        <w:tabs>
          <w:tab w:val="left" w:pos="800"/>
          <w:tab w:val="right" w:leader="dot" w:pos="10070"/>
        </w:tabs>
        <w:rPr>
          <w:ins w:id="47" w:author="drojtenb" w:date="2011-09-26T11:52:00Z"/>
          <w:rFonts w:asciiTheme="minorHAnsi" w:eastAsiaTheme="minorEastAsia" w:hAnsiTheme="minorHAnsi" w:cstheme="minorBidi"/>
          <w:b w:val="0"/>
          <w:smallCaps w:val="0"/>
          <w:noProof/>
          <w:sz w:val="22"/>
          <w:szCs w:val="22"/>
          <w:lang w:val="en-US" w:eastAsia="fr-FR"/>
          <w:rPrChange w:id="48" w:author="drojtenb" w:date="2011-09-26T11:52:00Z">
            <w:rPr>
              <w:ins w:id="49" w:author="drojtenb" w:date="2011-09-26T11:52:00Z"/>
              <w:rFonts w:asciiTheme="minorHAnsi" w:eastAsiaTheme="minorEastAsia" w:hAnsiTheme="minorHAnsi" w:cstheme="minorBidi"/>
              <w:b w:val="0"/>
              <w:smallCaps w:val="0"/>
              <w:noProof/>
              <w:sz w:val="22"/>
              <w:szCs w:val="22"/>
              <w:lang w:val="fr-FR" w:eastAsia="fr-FR"/>
            </w:rPr>
          </w:rPrChange>
        </w:rPr>
      </w:pPr>
      <w:ins w:id="50" w:author="drojtenb" w:date="2011-09-26T11:52:00Z">
        <w:r>
          <w:rPr>
            <w:noProof/>
          </w:rPr>
          <w:t>3.3</w:t>
        </w:r>
        <w:r w:rsidRPr="00D0269C">
          <w:rPr>
            <w:rFonts w:asciiTheme="minorHAnsi" w:eastAsiaTheme="minorEastAsia" w:hAnsiTheme="minorHAnsi" w:cstheme="minorBidi"/>
            <w:b w:val="0"/>
            <w:smallCaps w:val="0"/>
            <w:noProof/>
            <w:sz w:val="22"/>
            <w:szCs w:val="22"/>
            <w:lang w:val="en-US" w:eastAsia="fr-FR"/>
            <w:rPrChange w:id="51" w:author="drojtenb" w:date="2011-09-26T11:52:00Z">
              <w:rPr>
                <w:rFonts w:asciiTheme="minorHAnsi" w:eastAsiaTheme="minorEastAsia" w:hAnsiTheme="minorHAnsi" w:cstheme="minorBidi"/>
                <w:b w:val="0"/>
                <w:smallCaps w:val="0"/>
                <w:noProof/>
                <w:sz w:val="22"/>
                <w:szCs w:val="22"/>
                <w:lang w:val="fr-FR" w:eastAsia="fr-FR"/>
              </w:rPr>
            </w:rPrChange>
          </w:rPr>
          <w:tab/>
        </w:r>
        <w:r>
          <w:rPr>
            <w:noProof/>
          </w:rPr>
          <w:t>Abbreviations</w:t>
        </w:r>
        <w:r>
          <w:rPr>
            <w:noProof/>
          </w:rPr>
          <w:tab/>
        </w:r>
        <w:r>
          <w:rPr>
            <w:noProof/>
          </w:rPr>
          <w:fldChar w:fldCharType="begin"/>
        </w:r>
        <w:r>
          <w:rPr>
            <w:noProof/>
          </w:rPr>
          <w:instrText xml:space="preserve"> PAGEREF _Toc304801268 \h </w:instrText>
        </w:r>
        <w:r>
          <w:rPr>
            <w:noProof/>
          </w:rPr>
        </w:r>
      </w:ins>
      <w:r>
        <w:rPr>
          <w:noProof/>
        </w:rPr>
        <w:fldChar w:fldCharType="separate"/>
      </w:r>
      <w:ins w:id="52" w:author="drojtenb" w:date="2011-09-26T11:52:00Z">
        <w:r>
          <w:rPr>
            <w:noProof/>
          </w:rPr>
          <w:t>6</w:t>
        </w:r>
        <w:r>
          <w:rPr>
            <w:noProof/>
          </w:rPr>
          <w:fldChar w:fldCharType="end"/>
        </w:r>
      </w:ins>
    </w:p>
    <w:p w:rsidR="00D0269C" w:rsidRPr="00D0269C" w:rsidRDefault="00D0269C">
      <w:pPr>
        <w:pStyle w:val="TOC1"/>
        <w:tabs>
          <w:tab w:val="left" w:pos="400"/>
          <w:tab w:val="right" w:leader="dot" w:pos="10070"/>
        </w:tabs>
        <w:rPr>
          <w:ins w:id="53" w:author="drojtenb" w:date="2011-09-26T11:52:00Z"/>
          <w:rFonts w:asciiTheme="minorHAnsi" w:eastAsiaTheme="minorEastAsia" w:hAnsiTheme="minorHAnsi" w:cstheme="minorBidi"/>
          <w:b w:val="0"/>
          <w:caps w:val="0"/>
          <w:noProof/>
          <w:sz w:val="22"/>
          <w:szCs w:val="22"/>
          <w:lang w:val="en-US" w:eastAsia="fr-FR"/>
          <w:rPrChange w:id="54" w:author="drojtenb" w:date="2011-09-26T11:52:00Z">
            <w:rPr>
              <w:ins w:id="55" w:author="drojtenb" w:date="2011-09-26T11:52:00Z"/>
              <w:rFonts w:asciiTheme="minorHAnsi" w:eastAsiaTheme="minorEastAsia" w:hAnsiTheme="minorHAnsi" w:cstheme="minorBidi"/>
              <w:b w:val="0"/>
              <w:caps w:val="0"/>
              <w:noProof/>
              <w:sz w:val="22"/>
              <w:szCs w:val="22"/>
              <w:lang w:val="fr-FR" w:eastAsia="fr-FR"/>
            </w:rPr>
          </w:rPrChange>
        </w:rPr>
      </w:pPr>
      <w:ins w:id="56" w:author="drojtenb" w:date="2011-09-26T11:52:00Z">
        <w:r>
          <w:rPr>
            <w:noProof/>
          </w:rPr>
          <w:t>4.</w:t>
        </w:r>
        <w:r w:rsidRPr="00D0269C">
          <w:rPr>
            <w:rFonts w:asciiTheme="minorHAnsi" w:eastAsiaTheme="minorEastAsia" w:hAnsiTheme="minorHAnsi" w:cstheme="minorBidi"/>
            <w:b w:val="0"/>
            <w:caps w:val="0"/>
            <w:noProof/>
            <w:sz w:val="22"/>
            <w:szCs w:val="22"/>
            <w:lang w:val="en-US" w:eastAsia="fr-FR"/>
            <w:rPrChange w:id="57" w:author="drojtenb" w:date="2011-09-26T11:52:00Z">
              <w:rPr>
                <w:rFonts w:asciiTheme="minorHAnsi" w:eastAsiaTheme="minorEastAsia" w:hAnsiTheme="minorHAnsi" w:cstheme="minorBidi"/>
                <w:b w:val="0"/>
                <w:caps w:val="0"/>
                <w:noProof/>
                <w:sz w:val="22"/>
                <w:szCs w:val="22"/>
                <w:lang w:val="fr-FR" w:eastAsia="fr-FR"/>
              </w:rPr>
            </w:rPrChange>
          </w:rPr>
          <w:tab/>
        </w:r>
        <w:r>
          <w:rPr>
            <w:noProof/>
          </w:rPr>
          <w:t>Introduction</w:t>
        </w:r>
        <w:r>
          <w:rPr>
            <w:noProof/>
          </w:rPr>
          <w:tab/>
        </w:r>
        <w:r>
          <w:rPr>
            <w:noProof/>
          </w:rPr>
          <w:fldChar w:fldCharType="begin"/>
        </w:r>
        <w:r>
          <w:rPr>
            <w:noProof/>
          </w:rPr>
          <w:instrText xml:space="preserve"> PAGEREF _Toc304801269 \h </w:instrText>
        </w:r>
        <w:r>
          <w:rPr>
            <w:noProof/>
          </w:rPr>
        </w:r>
      </w:ins>
      <w:r>
        <w:rPr>
          <w:noProof/>
        </w:rPr>
        <w:fldChar w:fldCharType="separate"/>
      </w:r>
      <w:ins w:id="58" w:author="drojtenb" w:date="2011-09-26T11:52:00Z">
        <w:r>
          <w:rPr>
            <w:noProof/>
          </w:rPr>
          <w:t>7</w:t>
        </w:r>
        <w:r>
          <w:rPr>
            <w:noProof/>
          </w:rPr>
          <w:fldChar w:fldCharType="end"/>
        </w:r>
      </w:ins>
    </w:p>
    <w:p w:rsidR="00D0269C" w:rsidRPr="00D0269C" w:rsidRDefault="00D0269C">
      <w:pPr>
        <w:pStyle w:val="TOC1"/>
        <w:tabs>
          <w:tab w:val="left" w:pos="400"/>
          <w:tab w:val="right" w:leader="dot" w:pos="10070"/>
        </w:tabs>
        <w:rPr>
          <w:ins w:id="59" w:author="drojtenb" w:date="2011-09-26T11:52:00Z"/>
          <w:rFonts w:asciiTheme="minorHAnsi" w:eastAsiaTheme="minorEastAsia" w:hAnsiTheme="minorHAnsi" w:cstheme="minorBidi"/>
          <w:b w:val="0"/>
          <w:caps w:val="0"/>
          <w:noProof/>
          <w:sz w:val="22"/>
          <w:szCs w:val="22"/>
          <w:lang w:val="en-US" w:eastAsia="fr-FR"/>
          <w:rPrChange w:id="60" w:author="drojtenb" w:date="2011-09-26T11:52:00Z">
            <w:rPr>
              <w:ins w:id="61" w:author="drojtenb" w:date="2011-09-26T11:52:00Z"/>
              <w:rFonts w:asciiTheme="minorHAnsi" w:eastAsiaTheme="minorEastAsia" w:hAnsiTheme="minorHAnsi" w:cstheme="minorBidi"/>
              <w:b w:val="0"/>
              <w:caps w:val="0"/>
              <w:noProof/>
              <w:sz w:val="22"/>
              <w:szCs w:val="22"/>
              <w:lang w:val="fr-FR" w:eastAsia="fr-FR"/>
            </w:rPr>
          </w:rPrChange>
        </w:rPr>
      </w:pPr>
      <w:ins w:id="62" w:author="drojtenb" w:date="2011-09-26T11:52:00Z">
        <w:r>
          <w:rPr>
            <w:noProof/>
          </w:rPr>
          <w:t>5.</w:t>
        </w:r>
        <w:r w:rsidRPr="00D0269C">
          <w:rPr>
            <w:rFonts w:asciiTheme="minorHAnsi" w:eastAsiaTheme="minorEastAsia" w:hAnsiTheme="minorHAnsi" w:cstheme="minorBidi"/>
            <w:b w:val="0"/>
            <w:caps w:val="0"/>
            <w:noProof/>
            <w:sz w:val="22"/>
            <w:szCs w:val="22"/>
            <w:lang w:val="en-US" w:eastAsia="fr-FR"/>
            <w:rPrChange w:id="63" w:author="drojtenb" w:date="2011-09-26T11:52:00Z">
              <w:rPr>
                <w:rFonts w:asciiTheme="minorHAnsi" w:eastAsiaTheme="minorEastAsia" w:hAnsiTheme="minorHAnsi" w:cstheme="minorBidi"/>
                <w:b w:val="0"/>
                <w:caps w:val="0"/>
                <w:noProof/>
                <w:sz w:val="22"/>
                <w:szCs w:val="22"/>
                <w:lang w:val="fr-FR" w:eastAsia="fr-FR"/>
              </w:rPr>
            </w:rPrChange>
          </w:rPr>
          <w:tab/>
        </w:r>
        <w:r>
          <w:rPr>
            <w:noProof/>
          </w:rPr>
          <w:t>Conformance Test Cases</w:t>
        </w:r>
        <w:r>
          <w:rPr>
            <w:noProof/>
          </w:rPr>
          <w:tab/>
        </w:r>
        <w:r>
          <w:rPr>
            <w:noProof/>
          </w:rPr>
          <w:fldChar w:fldCharType="begin"/>
        </w:r>
        <w:r>
          <w:rPr>
            <w:noProof/>
          </w:rPr>
          <w:instrText xml:space="preserve"> PAGEREF _Toc304801270 \h </w:instrText>
        </w:r>
        <w:r>
          <w:rPr>
            <w:noProof/>
          </w:rPr>
        </w:r>
      </w:ins>
      <w:r>
        <w:rPr>
          <w:noProof/>
        </w:rPr>
        <w:fldChar w:fldCharType="separate"/>
      </w:r>
      <w:ins w:id="64" w:author="drojtenb" w:date="2011-09-26T11:52:00Z">
        <w:r>
          <w:rPr>
            <w:noProof/>
          </w:rPr>
          <w:t>8</w:t>
        </w:r>
        <w:r>
          <w:rPr>
            <w:noProof/>
          </w:rPr>
          <w:fldChar w:fldCharType="end"/>
        </w:r>
      </w:ins>
    </w:p>
    <w:p w:rsidR="00D0269C" w:rsidRPr="00D0269C" w:rsidRDefault="00D0269C">
      <w:pPr>
        <w:pStyle w:val="TOC1"/>
        <w:tabs>
          <w:tab w:val="left" w:pos="400"/>
          <w:tab w:val="right" w:leader="dot" w:pos="10070"/>
        </w:tabs>
        <w:rPr>
          <w:ins w:id="65" w:author="drojtenb" w:date="2011-09-26T11:52:00Z"/>
          <w:rFonts w:asciiTheme="minorHAnsi" w:eastAsiaTheme="minorEastAsia" w:hAnsiTheme="minorHAnsi" w:cstheme="minorBidi"/>
          <w:b w:val="0"/>
          <w:caps w:val="0"/>
          <w:noProof/>
          <w:sz w:val="22"/>
          <w:szCs w:val="22"/>
          <w:lang w:val="en-US" w:eastAsia="fr-FR"/>
          <w:rPrChange w:id="66" w:author="drojtenb" w:date="2011-09-26T11:52:00Z">
            <w:rPr>
              <w:ins w:id="67" w:author="drojtenb" w:date="2011-09-26T11:52:00Z"/>
              <w:rFonts w:asciiTheme="minorHAnsi" w:eastAsiaTheme="minorEastAsia" w:hAnsiTheme="minorHAnsi" w:cstheme="minorBidi"/>
              <w:b w:val="0"/>
              <w:caps w:val="0"/>
              <w:noProof/>
              <w:sz w:val="22"/>
              <w:szCs w:val="22"/>
              <w:lang w:val="fr-FR" w:eastAsia="fr-FR"/>
            </w:rPr>
          </w:rPrChange>
        </w:rPr>
      </w:pPr>
      <w:ins w:id="68" w:author="drojtenb" w:date="2011-09-26T11:52:00Z">
        <w:r>
          <w:rPr>
            <w:noProof/>
          </w:rPr>
          <w:t>6.</w:t>
        </w:r>
        <w:r w:rsidRPr="00D0269C">
          <w:rPr>
            <w:rFonts w:asciiTheme="minorHAnsi" w:eastAsiaTheme="minorEastAsia" w:hAnsiTheme="minorHAnsi" w:cstheme="minorBidi"/>
            <w:b w:val="0"/>
            <w:caps w:val="0"/>
            <w:noProof/>
            <w:sz w:val="22"/>
            <w:szCs w:val="22"/>
            <w:lang w:val="en-US" w:eastAsia="fr-FR"/>
            <w:rPrChange w:id="69" w:author="drojtenb" w:date="2011-09-26T11:52:00Z">
              <w:rPr>
                <w:rFonts w:asciiTheme="minorHAnsi" w:eastAsiaTheme="minorEastAsia" w:hAnsiTheme="minorHAnsi" w:cstheme="minorBidi"/>
                <w:b w:val="0"/>
                <w:caps w:val="0"/>
                <w:noProof/>
                <w:sz w:val="22"/>
                <w:szCs w:val="22"/>
                <w:lang w:val="fr-FR" w:eastAsia="fr-FR"/>
              </w:rPr>
            </w:rPrChange>
          </w:rPr>
          <w:tab/>
        </w:r>
        <w:r>
          <w:rPr>
            <w:noProof/>
          </w:rPr>
          <w:t>Interoperability Test Cases</w:t>
        </w:r>
        <w:r>
          <w:rPr>
            <w:noProof/>
          </w:rPr>
          <w:tab/>
        </w:r>
        <w:r>
          <w:rPr>
            <w:noProof/>
          </w:rPr>
          <w:fldChar w:fldCharType="begin"/>
        </w:r>
        <w:r>
          <w:rPr>
            <w:noProof/>
          </w:rPr>
          <w:instrText xml:space="preserve"> PAGEREF _Toc304801271 \h </w:instrText>
        </w:r>
        <w:r>
          <w:rPr>
            <w:noProof/>
          </w:rPr>
        </w:r>
      </w:ins>
      <w:r>
        <w:rPr>
          <w:noProof/>
        </w:rPr>
        <w:fldChar w:fldCharType="separate"/>
      </w:r>
      <w:ins w:id="70" w:author="drojtenb" w:date="2011-09-26T11:52:00Z">
        <w:r>
          <w:rPr>
            <w:noProof/>
          </w:rPr>
          <w:t>9</w:t>
        </w:r>
        <w:r>
          <w:rPr>
            <w:noProof/>
          </w:rPr>
          <w:fldChar w:fldCharType="end"/>
        </w:r>
      </w:ins>
    </w:p>
    <w:p w:rsidR="00D0269C" w:rsidRPr="00D0269C" w:rsidRDefault="00D0269C">
      <w:pPr>
        <w:pStyle w:val="TOC2"/>
        <w:tabs>
          <w:tab w:val="left" w:pos="800"/>
          <w:tab w:val="right" w:leader="dot" w:pos="10070"/>
        </w:tabs>
        <w:rPr>
          <w:ins w:id="71" w:author="drojtenb" w:date="2011-09-26T11:52:00Z"/>
          <w:rFonts w:asciiTheme="minorHAnsi" w:eastAsiaTheme="minorEastAsia" w:hAnsiTheme="minorHAnsi" w:cstheme="minorBidi"/>
          <w:b w:val="0"/>
          <w:smallCaps w:val="0"/>
          <w:noProof/>
          <w:sz w:val="22"/>
          <w:szCs w:val="22"/>
          <w:lang w:val="en-US" w:eastAsia="fr-FR"/>
          <w:rPrChange w:id="72" w:author="drojtenb" w:date="2011-09-26T11:52:00Z">
            <w:rPr>
              <w:ins w:id="73" w:author="drojtenb" w:date="2011-09-26T11:52:00Z"/>
              <w:rFonts w:asciiTheme="minorHAnsi" w:eastAsiaTheme="minorEastAsia" w:hAnsiTheme="minorHAnsi" w:cstheme="minorBidi"/>
              <w:b w:val="0"/>
              <w:smallCaps w:val="0"/>
              <w:noProof/>
              <w:sz w:val="22"/>
              <w:szCs w:val="22"/>
              <w:lang w:val="fr-FR" w:eastAsia="fr-FR"/>
            </w:rPr>
          </w:rPrChange>
        </w:rPr>
      </w:pPr>
      <w:ins w:id="74" w:author="drojtenb" w:date="2011-09-26T11:52:00Z">
        <w:r>
          <w:rPr>
            <w:noProof/>
          </w:rPr>
          <w:t>6.1</w:t>
        </w:r>
        <w:r w:rsidRPr="00D0269C">
          <w:rPr>
            <w:rFonts w:asciiTheme="minorHAnsi" w:eastAsiaTheme="minorEastAsia" w:hAnsiTheme="minorHAnsi" w:cstheme="minorBidi"/>
            <w:b w:val="0"/>
            <w:smallCaps w:val="0"/>
            <w:noProof/>
            <w:sz w:val="22"/>
            <w:szCs w:val="22"/>
            <w:lang w:val="en-US" w:eastAsia="fr-FR"/>
            <w:rPrChange w:id="75" w:author="drojtenb" w:date="2011-09-26T11:52:00Z">
              <w:rPr>
                <w:rFonts w:asciiTheme="minorHAnsi" w:eastAsiaTheme="minorEastAsia" w:hAnsiTheme="minorHAnsi" w:cstheme="minorBidi"/>
                <w:b w:val="0"/>
                <w:smallCaps w:val="0"/>
                <w:noProof/>
                <w:sz w:val="22"/>
                <w:szCs w:val="22"/>
                <w:lang w:val="fr-FR" w:eastAsia="fr-FR"/>
              </w:rPr>
            </w:rPrChange>
          </w:rPr>
          <w:tab/>
        </w:r>
        <w:r>
          <w:rPr>
            <w:noProof/>
          </w:rPr>
          <w:t>Test Group #1: HTTPS Support</w:t>
        </w:r>
        <w:r>
          <w:rPr>
            <w:noProof/>
          </w:rPr>
          <w:tab/>
        </w:r>
        <w:r>
          <w:rPr>
            <w:noProof/>
          </w:rPr>
          <w:fldChar w:fldCharType="begin"/>
        </w:r>
        <w:r>
          <w:rPr>
            <w:noProof/>
          </w:rPr>
          <w:instrText xml:space="preserve"> PAGEREF _Toc304801272 \h </w:instrText>
        </w:r>
        <w:r>
          <w:rPr>
            <w:noProof/>
          </w:rPr>
        </w:r>
      </w:ins>
      <w:r>
        <w:rPr>
          <w:noProof/>
        </w:rPr>
        <w:fldChar w:fldCharType="separate"/>
      </w:r>
      <w:ins w:id="76" w:author="drojtenb" w:date="2011-09-26T11:52:00Z">
        <w:r>
          <w:rPr>
            <w:noProof/>
          </w:rPr>
          <w:t>9</w:t>
        </w:r>
        <w:r>
          <w:rPr>
            <w:noProof/>
          </w:rPr>
          <w:fldChar w:fldCharType="end"/>
        </w:r>
      </w:ins>
    </w:p>
    <w:p w:rsidR="00D0269C" w:rsidRPr="00D0269C" w:rsidRDefault="00D0269C">
      <w:pPr>
        <w:pStyle w:val="TOC3"/>
        <w:tabs>
          <w:tab w:val="left" w:pos="1200"/>
          <w:tab w:val="right" w:leader="dot" w:pos="10070"/>
        </w:tabs>
        <w:rPr>
          <w:ins w:id="77" w:author="drojtenb" w:date="2011-09-26T11:52:00Z"/>
          <w:rFonts w:asciiTheme="minorHAnsi" w:eastAsiaTheme="minorEastAsia" w:hAnsiTheme="minorHAnsi" w:cstheme="minorBidi"/>
          <w:noProof/>
          <w:sz w:val="22"/>
          <w:szCs w:val="22"/>
          <w:lang w:val="en-US" w:eastAsia="fr-FR"/>
          <w:rPrChange w:id="78" w:author="drojtenb" w:date="2011-09-26T11:52:00Z">
            <w:rPr>
              <w:ins w:id="79" w:author="drojtenb" w:date="2011-09-26T11:52:00Z"/>
              <w:rFonts w:asciiTheme="minorHAnsi" w:eastAsiaTheme="minorEastAsia" w:hAnsiTheme="minorHAnsi" w:cstheme="minorBidi"/>
              <w:noProof/>
              <w:sz w:val="22"/>
              <w:szCs w:val="22"/>
              <w:lang w:val="fr-FR" w:eastAsia="fr-FR"/>
            </w:rPr>
          </w:rPrChange>
        </w:rPr>
      </w:pPr>
      <w:ins w:id="80" w:author="drojtenb" w:date="2011-09-26T11:52:00Z">
        <w:r>
          <w:rPr>
            <w:noProof/>
          </w:rPr>
          <w:t>6.1.1</w:t>
        </w:r>
        <w:r w:rsidRPr="00D0269C">
          <w:rPr>
            <w:rFonts w:asciiTheme="minorHAnsi" w:eastAsiaTheme="minorEastAsia" w:hAnsiTheme="minorHAnsi" w:cstheme="minorBidi"/>
            <w:noProof/>
            <w:sz w:val="22"/>
            <w:szCs w:val="22"/>
            <w:lang w:val="en-US" w:eastAsia="fr-FR"/>
            <w:rPrChange w:id="81" w:author="drojtenb" w:date="2011-09-26T11:52:00Z">
              <w:rPr>
                <w:rFonts w:asciiTheme="minorHAnsi" w:eastAsiaTheme="minorEastAsia" w:hAnsiTheme="minorHAnsi" w:cstheme="minorBidi"/>
                <w:noProof/>
                <w:sz w:val="22"/>
                <w:szCs w:val="22"/>
                <w:lang w:val="fr-FR" w:eastAsia="fr-FR"/>
              </w:rPr>
            </w:rPrChange>
          </w:rPr>
          <w:tab/>
        </w:r>
        <w:r>
          <w:rPr>
            <w:noProof/>
          </w:rPr>
          <w:t>DMSC-1.0-int-001: Off-line trigger to replace data in the DM Tree over HTTPS using ISO interface</w:t>
        </w:r>
        <w:r>
          <w:rPr>
            <w:noProof/>
          </w:rPr>
          <w:tab/>
        </w:r>
        <w:r>
          <w:rPr>
            <w:noProof/>
          </w:rPr>
          <w:fldChar w:fldCharType="begin"/>
        </w:r>
        <w:r>
          <w:rPr>
            <w:noProof/>
          </w:rPr>
          <w:instrText xml:space="preserve"> PAGEREF _Toc304801273 \h </w:instrText>
        </w:r>
        <w:r>
          <w:rPr>
            <w:noProof/>
          </w:rPr>
        </w:r>
      </w:ins>
      <w:r>
        <w:rPr>
          <w:noProof/>
        </w:rPr>
        <w:fldChar w:fldCharType="separate"/>
      </w:r>
      <w:ins w:id="82" w:author="drojtenb" w:date="2011-09-26T11:52:00Z">
        <w:r>
          <w:rPr>
            <w:noProof/>
          </w:rPr>
          <w:t>10</w:t>
        </w:r>
        <w:r>
          <w:rPr>
            <w:noProof/>
          </w:rPr>
          <w:fldChar w:fldCharType="end"/>
        </w:r>
      </w:ins>
    </w:p>
    <w:p w:rsidR="00D0269C" w:rsidRPr="00D0269C" w:rsidRDefault="00D0269C">
      <w:pPr>
        <w:pStyle w:val="TOC3"/>
        <w:tabs>
          <w:tab w:val="left" w:pos="1200"/>
          <w:tab w:val="right" w:leader="dot" w:pos="10070"/>
        </w:tabs>
        <w:rPr>
          <w:ins w:id="83" w:author="drojtenb" w:date="2011-09-26T11:52:00Z"/>
          <w:rFonts w:asciiTheme="minorHAnsi" w:eastAsiaTheme="minorEastAsia" w:hAnsiTheme="minorHAnsi" w:cstheme="minorBidi"/>
          <w:noProof/>
          <w:sz w:val="22"/>
          <w:szCs w:val="22"/>
          <w:lang w:val="en-US" w:eastAsia="fr-FR"/>
          <w:rPrChange w:id="84" w:author="drojtenb" w:date="2011-09-26T11:52:00Z">
            <w:rPr>
              <w:ins w:id="85" w:author="drojtenb" w:date="2011-09-26T11:52:00Z"/>
              <w:rFonts w:asciiTheme="minorHAnsi" w:eastAsiaTheme="minorEastAsia" w:hAnsiTheme="minorHAnsi" w:cstheme="minorBidi"/>
              <w:noProof/>
              <w:sz w:val="22"/>
              <w:szCs w:val="22"/>
              <w:lang w:val="fr-FR" w:eastAsia="fr-FR"/>
            </w:rPr>
          </w:rPrChange>
        </w:rPr>
      </w:pPr>
      <w:ins w:id="86" w:author="drojtenb" w:date="2011-09-26T11:52:00Z">
        <w:r>
          <w:rPr>
            <w:noProof/>
          </w:rPr>
          <w:t>6.1.2</w:t>
        </w:r>
        <w:r w:rsidRPr="00D0269C">
          <w:rPr>
            <w:rFonts w:asciiTheme="minorHAnsi" w:eastAsiaTheme="minorEastAsia" w:hAnsiTheme="minorHAnsi" w:cstheme="minorBidi"/>
            <w:noProof/>
            <w:sz w:val="22"/>
            <w:szCs w:val="22"/>
            <w:lang w:val="en-US" w:eastAsia="fr-FR"/>
            <w:rPrChange w:id="87" w:author="drojtenb" w:date="2011-09-26T11:52:00Z">
              <w:rPr>
                <w:rFonts w:asciiTheme="minorHAnsi" w:eastAsiaTheme="minorEastAsia" w:hAnsiTheme="minorHAnsi" w:cstheme="minorBidi"/>
                <w:noProof/>
                <w:sz w:val="22"/>
                <w:szCs w:val="22"/>
                <w:lang w:val="fr-FR" w:eastAsia="fr-FR"/>
              </w:rPr>
            </w:rPrChange>
          </w:rPr>
          <w:tab/>
        </w:r>
        <w:r>
          <w:rPr>
            <w:noProof/>
          </w:rPr>
          <w:t>DMSC-1.0-int-002: On-line trigger to add data in the DM Tree over HTTPS using ISO interface</w:t>
        </w:r>
        <w:r>
          <w:rPr>
            <w:noProof/>
          </w:rPr>
          <w:tab/>
        </w:r>
        <w:r>
          <w:rPr>
            <w:noProof/>
          </w:rPr>
          <w:fldChar w:fldCharType="begin"/>
        </w:r>
        <w:r>
          <w:rPr>
            <w:noProof/>
          </w:rPr>
          <w:instrText xml:space="preserve"> PAGEREF _Toc304801274 \h </w:instrText>
        </w:r>
        <w:r>
          <w:rPr>
            <w:noProof/>
          </w:rPr>
        </w:r>
      </w:ins>
      <w:r>
        <w:rPr>
          <w:noProof/>
        </w:rPr>
        <w:fldChar w:fldCharType="separate"/>
      </w:r>
      <w:ins w:id="88" w:author="drojtenb" w:date="2011-09-26T11:52:00Z">
        <w:r>
          <w:rPr>
            <w:noProof/>
          </w:rPr>
          <w:t>14</w:t>
        </w:r>
        <w:r>
          <w:rPr>
            <w:noProof/>
          </w:rPr>
          <w:fldChar w:fldCharType="end"/>
        </w:r>
      </w:ins>
    </w:p>
    <w:p w:rsidR="00D0269C" w:rsidRPr="00D0269C" w:rsidRDefault="00D0269C">
      <w:pPr>
        <w:pStyle w:val="TOC3"/>
        <w:tabs>
          <w:tab w:val="left" w:pos="1200"/>
          <w:tab w:val="right" w:leader="dot" w:pos="10070"/>
        </w:tabs>
        <w:rPr>
          <w:ins w:id="89" w:author="drojtenb" w:date="2011-09-26T11:52:00Z"/>
          <w:rFonts w:asciiTheme="minorHAnsi" w:eastAsiaTheme="minorEastAsia" w:hAnsiTheme="minorHAnsi" w:cstheme="minorBidi"/>
          <w:noProof/>
          <w:sz w:val="22"/>
          <w:szCs w:val="22"/>
          <w:lang w:val="en-US" w:eastAsia="fr-FR"/>
          <w:rPrChange w:id="90" w:author="drojtenb" w:date="2011-09-26T11:52:00Z">
            <w:rPr>
              <w:ins w:id="91" w:author="drojtenb" w:date="2011-09-26T11:52:00Z"/>
              <w:rFonts w:asciiTheme="minorHAnsi" w:eastAsiaTheme="minorEastAsia" w:hAnsiTheme="minorHAnsi" w:cstheme="minorBidi"/>
              <w:noProof/>
              <w:sz w:val="22"/>
              <w:szCs w:val="22"/>
              <w:lang w:val="fr-FR" w:eastAsia="fr-FR"/>
            </w:rPr>
          </w:rPrChange>
        </w:rPr>
      </w:pPr>
      <w:ins w:id="92" w:author="drojtenb" w:date="2011-09-26T11:52:00Z">
        <w:r>
          <w:rPr>
            <w:noProof/>
          </w:rPr>
          <w:t>6.1.3</w:t>
        </w:r>
        <w:r w:rsidRPr="00D0269C">
          <w:rPr>
            <w:rFonts w:asciiTheme="minorHAnsi" w:eastAsiaTheme="minorEastAsia" w:hAnsiTheme="minorHAnsi" w:cstheme="minorBidi"/>
            <w:noProof/>
            <w:sz w:val="22"/>
            <w:szCs w:val="22"/>
            <w:lang w:val="en-US" w:eastAsia="fr-FR"/>
            <w:rPrChange w:id="93" w:author="drojtenb" w:date="2011-09-26T11:52:00Z">
              <w:rPr>
                <w:rFonts w:asciiTheme="minorHAnsi" w:eastAsiaTheme="minorEastAsia" w:hAnsiTheme="minorHAnsi" w:cstheme="minorBidi"/>
                <w:noProof/>
                <w:sz w:val="22"/>
                <w:szCs w:val="22"/>
                <w:lang w:val="fr-FR" w:eastAsia="fr-FR"/>
              </w:rPr>
            </w:rPrChange>
          </w:rPr>
          <w:tab/>
        </w:r>
        <w:r>
          <w:rPr>
            <w:noProof/>
          </w:rPr>
          <w:t>DMSC-1.0-int-101: Off-line trigger to replace data in the DM Tree over HTTPS using USB interface</w:t>
        </w:r>
        <w:r>
          <w:rPr>
            <w:noProof/>
          </w:rPr>
          <w:tab/>
        </w:r>
        <w:r>
          <w:rPr>
            <w:noProof/>
          </w:rPr>
          <w:fldChar w:fldCharType="begin"/>
        </w:r>
        <w:r>
          <w:rPr>
            <w:noProof/>
          </w:rPr>
          <w:instrText xml:space="preserve"> PAGEREF _Toc304801275 \h </w:instrText>
        </w:r>
        <w:r>
          <w:rPr>
            <w:noProof/>
          </w:rPr>
        </w:r>
      </w:ins>
      <w:r>
        <w:rPr>
          <w:noProof/>
        </w:rPr>
        <w:fldChar w:fldCharType="separate"/>
      </w:r>
      <w:ins w:id="94" w:author="drojtenb" w:date="2011-09-26T11:52:00Z">
        <w:r>
          <w:rPr>
            <w:noProof/>
          </w:rPr>
          <w:t>16</w:t>
        </w:r>
        <w:r>
          <w:rPr>
            <w:noProof/>
          </w:rPr>
          <w:fldChar w:fldCharType="end"/>
        </w:r>
      </w:ins>
    </w:p>
    <w:p w:rsidR="00D0269C" w:rsidRPr="00D0269C" w:rsidRDefault="00D0269C">
      <w:pPr>
        <w:pStyle w:val="TOC3"/>
        <w:tabs>
          <w:tab w:val="left" w:pos="1200"/>
          <w:tab w:val="right" w:leader="dot" w:pos="10070"/>
        </w:tabs>
        <w:rPr>
          <w:ins w:id="95" w:author="drojtenb" w:date="2011-09-26T11:52:00Z"/>
          <w:rFonts w:asciiTheme="minorHAnsi" w:eastAsiaTheme="minorEastAsia" w:hAnsiTheme="minorHAnsi" w:cstheme="minorBidi"/>
          <w:noProof/>
          <w:sz w:val="22"/>
          <w:szCs w:val="22"/>
          <w:lang w:val="en-US" w:eastAsia="fr-FR"/>
          <w:rPrChange w:id="96" w:author="drojtenb" w:date="2011-09-26T11:52:00Z">
            <w:rPr>
              <w:ins w:id="97" w:author="drojtenb" w:date="2011-09-26T11:52:00Z"/>
              <w:rFonts w:asciiTheme="minorHAnsi" w:eastAsiaTheme="minorEastAsia" w:hAnsiTheme="minorHAnsi" w:cstheme="minorBidi"/>
              <w:noProof/>
              <w:sz w:val="22"/>
              <w:szCs w:val="22"/>
              <w:lang w:val="fr-FR" w:eastAsia="fr-FR"/>
            </w:rPr>
          </w:rPrChange>
        </w:rPr>
      </w:pPr>
      <w:ins w:id="98" w:author="drojtenb" w:date="2011-09-26T11:52:00Z">
        <w:r>
          <w:rPr>
            <w:noProof/>
          </w:rPr>
          <w:t>6.1.4</w:t>
        </w:r>
        <w:r w:rsidRPr="00D0269C">
          <w:rPr>
            <w:rFonts w:asciiTheme="minorHAnsi" w:eastAsiaTheme="minorEastAsia" w:hAnsiTheme="minorHAnsi" w:cstheme="minorBidi"/>
            <w:noProof/>
            <w:sz w:val="22"/>
            <w:szCs w:val="22"/>
            <w:lang w:val="en-US" w:eastAsia="fr-FR"/>
            <w:rPrChange w:id="99" w:author="drojtenb" w:date="2011-09-26T11:52:00Z">
              <w:rPr>
                <w:rFonts w:asciiTheme="minorHAnsi" w:eastAsiaTheme="minorEastAsia" w:hAnsiTheme="minorHAnsi" w:cstheme="minorBidi"/>
                <w:noProof/>
                <w:sz w:val="22"/>
                <w:szCs w:val="22"/>
                <w:lang w:val="fr-FR" w:eastAsia="fr-FR"/>
              </w:rPr>
            </w:rPrChange>
          </w:rPr>
          <w:tab/>
        </w:r>
        <w:r>
          <w:rPr>
            <w:noProof/>
          </w:rPr>
          <w:t>DMSC-1.0-int-102: On-line trigger to add data in the DM Tree over HTTPS using USB interface</w:t>
        </w:r>
        <w:r>
          <w:rPr>
            <w:noProof/>
          </w:rPr>
          <w:tab/>
        </w:r>
        <w:r>
          <w:rPr>
            <w:noProof/>
          </w:rPr>
          <w:fldChar w:fldCharType="begin"/>
        </w:r>
        <w:r>
          <w:rPr>
            <w:noProof/>
          </w:rPr>
          <w:instrText xml:space="preserve"> PAGEREF _Toc304801276 \h </w:instrText>
        </w:r>
        <w:r>
          <w:rPr>
            <w:noProof/>
          </w:rPr>
        </w:r>
      </w:ins>
      <w:r>
        <w:rPr>
          <w:noProof/>
        </w:rPr>
        <w:fldChar w:fldCharType="separate"/>
      </w:r>
      <w:ins w:id="100" w:author="drojtenb" w:date="2011-09-26T11:52:00Z">
        <w:r>
          <w:rPr>
            <w:noProof/>
          </w:rPr>
          <w:t>18</w:t>
        </w:r>
        <w:r>
          <w:rPr>
            <w:noProof/>
          </w:rPr>
          <w:fldChar w:fldCharType="end"/>
        </w:r>
      </w:ins>
    </w:p>
    <w:p w:rsidR="00D0269C" w:rsidRPr="00D0269C" w:rsidRDefault="00D0269C">
      <w:pPr>
        <w:pStyle w:val="TOC2"/>
        <w:tabs>
          <w:tab w:val="left" w:pos="800"/>
          <w:tab w:val="right" w:leader="dot" w:pos="10070"/>
        </w:tabs>
        <w:rPr>
          <w:ins w:id="101" w:author="drojtenb" w:date="2011-09-26T11:52:00Z"/>
          <w:rFonts w:asciiTheme="minorHAnsi" w:eastAsiaTheme="minorEastAsia" w:hAnsiTheme="minorHAnsi" w:cstheme="minorBidi"/>
          <w:b w:val="0"/>
          <w:smallCaps w:val="0"/>
          <w:noProof/>
          <w:sz w:val="22"/>
          <w:szCs w:val="22"/>
          <w:lang w:val="en-US" w:eastAsia="fr-FR"/>
          <w:rPrChange w:id="102" w:author="drojtenb" w:date="2011-09-26T11:52:00Z">
            <w:rPr>
              <w:ins w:id="103" w:author="drojtenb" w:date="2011-09-26T11:52:00Z"/>
              <w:rFonts w:asciiTheme="minorHAnsi" w:eastAsiaTheme="minorEastAsia" w:hAnsiTheme="minorHAnsi" w:cstheme="minorBidi"/>
              <w:b w:val="0"/>
              <w:smallCaps w:val="0"/>
              <w:noProof/>
              <w:sz w:val="22"/>
              <w:szCs w:val="22"/>
              <w:lang w:val="fr-FR" w:eastAsia="fr-FR"/>
            </w:rPr>
          </w:rPrChange>
        </w:rPr>
      </w:pPr>
      <w:ins w:id="104" w:author="drojtenb" w:date="2011-09-26T11:52:00Z">
        <w:r>
          <w:rPr>
            <w:noProof/>
          </w:rPr>
          <w:t>6.2</w:t>
        </w:r>
        <w:r w:rsidRPr="00D0269C">
          <w:rPr>
            <w:rFonts w:asciiTheme="minorHAnsi" w:eastAsiaTheme="minorEastAsia" w:hAnsiTheme="minorHAnsi" w:cstheme="minorBidi"/>
            <w:b w:val="0"/>
            <w:smallCaps w:val="0"/>
            <w:noProof/>
            <w:sz w:val="22"/>
            <w:szCs w:val="22"/>
            <w:lang w:val="en-US" w:eastAsia="fr-FR"/>
            <w:rPrChange w:id="105" w:author="drojtenb" w:date="2011-09-26T11:52:00Z">
              <w:rPr>
                <w:rFonts w:asciiTheme="minorHAnsi" w:eastAsiaTheme="minorEastAsia" w:hAnsiTheme="minorHAnsi" w:cstheme="minorBidi"/>
                <w:b w:val="0"/>
                <w:smallCaps w:val="0"/>
                <w:noProof/>
                <w:sz w:val="22"/>
                <w:szCs w:val="22"/>
                <w:lang w:val="fr-FR" w:eastAsia="fr-FR"/>
              </w:rPr>
            </w:rPrChange>
          </w:rPr>
          <w:tab/>
        </w:r>
        <w:r>
          <w:rPr>
            <w:noProof/>
          </w:rPr>
          <w:t>Test Cases applicability</w:t>
        </w:r>
        <w:r>
          <w:rPr>
            <w:noProof/>
          </w:rPr>
          <w:tab/>
        </w:r>
        <w:r>
          <w:rPr>
            <w:noProof/>
          </w:rPr>
          <w:fldChar w:fldCharType="begin"/>
        </w:r>
        <w:r>
          <w:rPr>
            <w:noProof/>
          </w:rPr>
          <w:instrText xml:space="preserve"> PAGEREF _Toc304801277 \h </w:instrText>
        </w:r>
        <w:r>
          <w:rPr>
            <w:noProof/>
          </w:rPr>
        </w:r>
      </w:ins>
      <w:r>
        <w:rPr>
          <w:noProof/>
        </w:rPr>
        <w:fldChar w:fldCharType="separate"/>
      </w:r>
      <w:ins w:id="106" w:author="drojtenb" w:date="2011-09-26T11:52:00Z">
        <w:r>
          <w:rPr>
            <w:noProof/>
          </w:rPr>
          <w:t>20</w:t>
        </w:r>
        <w:r>
          <w:rPr>
            <w:noProof/>
          </w:rPr>
          <w:fldChar w:fldCharType="end"/>
        </w:r>
      </w:ins>
    </w:p>
    <w:p w:rsidR="00D0269C" w:rsidRPr="00D0269C" w:rsidRDefault="00D0269C">
      <w:pPr>
        <w:pStyle w:val="TOC1"/>
        <w:tabs>
          <w:tab w:val="left" w:pos="1600"/>
          <w:tab w:val="right" w:leader="dot" w:pos="10070"/>
        </w:tabs>
        <w:rPr>
          <w:ins w:id="107" w:author="drojtenb" w:date="2011-09-26T11:52:00Z"/>
          <w:rFonts w:asciiTheme="minorHAnsi" w:eastAsiaTheme="minorEastAsia" w:hAnsiTheme="minorHAnsi" w:cstheme="minorBidi"/>
          <w:b w:val="0"/>
          <w:caps w:val="0"/>
          <w:noProof/>
          <w:sz w:val="22"/>
          <w:szCs w:val="22"/>
          <w:lang w:val="en-US" w:eastAsia="fr-FR"/>
          <w:rPrChange w:id="108" w:author="drojtenb" w:date="2011-09-26T11:52:00Z">
            <w:rPr>
              <w:ins w:id="109" w:author="drojtenb" w:date="2011-09-26T11:52:00Z"/>
              <w:rFonts w:asciiTheme="minorHAnsi" w:eastAsiaTheme="minorEastAsia" w:hAnsiTheme="minorHAnsi" w:cstheme="minorBidi"/>
              <w:b w:val="0"/>
              <w:caps w:val="0"/>
              <w:noProof/>
              <w:sz w:val="22"/>
              <w:szCs w:val="22"/>
              <w:lang w:val="fr-FR" w:eastAsia="fr-FR"/>
            </w:rPr>
          </w:rPrChange>
        </w:rPr>
      </w:pPr>
      <w:ins w:id="110" w:author="drojtenb" w:date="2011-09-26T11:52:00Z">
        <w:r>
          <w:rPr>
            <w:noProof/>
          </w:rPr>
          <w:t>Appendix A.</w:t>
        </w:r>
        <w:r w:rsidRPr="00D0269C">
          <w:rPr>
            <w:rFonts w:asciiTheme="minorHAnsi" w:eastAsiaTheme="minorEastAsia" w:hAnsiTheme="minorHAnsi" w:cstheme="minorBidi"/>
            <w:b w:val="0"/>
            <w:caps w:val="0"/>
            <w:noProof/>
            <w:sz w:val="22"/>
            <w:szCs w:val="22"/>
            <w:lang w:val="en-US" w:eastAsia="fr-FR"/>
            <w:rPrChange w:id="111" w:author="drojtenb" w:date="2011-09-26T11:52:00Z">
              <w:rPr>
                <w:rFonts w:asciiTheme="minorHAnsi" w:eastAsiaTheme="minorEastAsia" w:hAnsiTheme="minorHAnsi" w:cstheme="minorBidi"/>
                <w:b w:val="0"/>
                <w:caps w:val="0"/>
                <w:noProof/>
                <w:sz w:val="22"/>
                <w:szCs w:val="22"/>
                <w:lang w:val="fr-FR" w:eastAsia="fr-FR"/>
              </w:rPr>
            </w:rPrChange>
          </w:rPr>
          <w:tab/>
        </w:r>
        <w:r>
          <w:rPr>
            <w:noProof/>
          </w:rPr>
          <w:t>Change History (Informative)</w:t>
        </w:r>
        <w:r>
          <w:rPr>
            <w:noProof/>
          </w:rPr>
          <w:tab/>
        </w:r>
        <w:r>
          <w:rPr>
            <w:noProof/>
          </w:rPr>
          <w:fldChar w:fldCharType="begin"/>
        </w:r>
        <w:r>
          <w:rPr>
            <w:noProof/>
          </w:rPr>
          <w:instrText xml:space="preserve"> PAGEREF _Toc304801278 \h </w:instrText>
        </w:r>
        <w:r>
          <w:rPr>
            <w:noProof/>
          </w:rPr>
        </w:r>
      </w:ins>
      <w:r>
        <w:rPr>
          <w:noProof/>
        </w:rPr>
        <w:fldChar w:fldCharType="separate"/>
      </w:r>
      <w:ins w:id="112" w:author="drojtenb" w:date="2011-09-26T11:52:00Z">
        <w:r>
          <w:rPr>
            <w:noProof/>
          </w:rPr>
          <w:t>21</w:t>
        </w:r>
        <w:r>
          <w:rPr>
            <w:noProof/>
          </w:rPr>
          <w:fldChar w:fldCharType="end"/>
        </w:r>
      </w:ins>
    </w:p>
    <w:p w:rsidR="00D0269C" w:rsidRPr="00D0269C" w:rsidRDefault="00D0269C">
      <w:pPr>
        <w:pStyle w:val="TOC2"/>
        <w:tabs>
          <w:tab w:val="left" w:pos="800"/>
          <w:tab w:val="right" w:leader="dot" w:pos="10070"/>
        </w:tabs>
        <w:rPr>
          <w:ins w:id="113" w:author="drojtenb" w:date="2011-09-26T11:52:00Z"/>
          <w:rFonts w:asciiTheme="minorHAnsi" w:eastAsiaTheme="minorEastAsia" w:hAnsiTheme="minorHAnsi" w:cstheme="minorBidi"/>
          <w:b w:val="0"/>
          <w:smallCaps w:val="0"/>
          <w:noProof/>
          <w:sz w:val="22"/>
          <w:szCs w:val="22"/>
          <w:lang w:val="en-US" w:eastAsia="fr-FR"/>
          <w:rPrChange w:id="114" w:author="drojtenb" w:date="2011-09-26T11:52:00Z">
            <w:rPr>
              <w:ins w:id="115" w:author="drojtenb" w:date="2011-09-26T11:52:00Z"/>
              <w:rFonts w:asciiTheme="minorHAnsi" w:eastAsiaTheme="minorEastAsia" w:hAnsiTheme="minorHAnsi" w:cstheme="minorBidi"/>
              <w:b w:val="0"/>
              <w:smallCaps w:val="0"/>
              <w:noProof/>
              <w:sz w:val="22"/>
              <w:szCs w:val="22"/>
              <w:lang w:val="fr-FR" w:eastAsia="fr-FR"/>
            </w:rPr>
          </w:rPrChange>
        </w:rPr>
      </w:pPr>
      <w:ins w:id="116" w:author="drojtenb" w:date="2011-09-26T11:52:00Z">
        <w:r>
          <w:rPr>
            <w:noProof/>
          </w:rPr>
          <w:t>A.1</w:t>
        </w:r>
        <w:r w:rsidRPr="00D0269C">
          <w:rPr>
            <w:rFonts w:asciiTheme="minorHAnsi" w:eastAsiaTheme="minorEastAsia" w:hAnsiTheme="minorHAnsi" w:cstheme="minorBidi"/>
            <w:b w:val="0"/>
            <w:smallCaps w:val="0"/>
            <w:noProof/>
            <w:sz w:val="22"/>
            <w:szCs w:val="22"/>
            <w:lang w:val="en-US" w:eastAsia="fr-FR"/>
            <w:rPrChange w:id="117" w:author="drojtenb" w:date="2011-09-26T11:52:00Z">
              <w:rPr>
                <w:rFonts w:asciiTheme="minorHAnsi" w:eastAsiaTheme="minorEastAsia" w:hAnsiTheme="minorHAnsi" w:cstheme="minorBidi"/>
                <w:b w:val="0"/>
                <w:smallCaps w:val="0"/>
                <w:noProof/>
                <w:sz w:val="22"/>
                <w:szCs w:val="22"/>
                <w:lang w:val="fr-FR" w:eastAsia="fr-FR"/>
              </w:rPr>
            </w:rPrChange>
          </w:rPr>
          <w:tab/>
        </w:r>
        <w:r>
          <w:rPr>
            <w:noProof/>
          </w:rPr>
          <w:t>Approved Version History</w:t>
        </w:r>
        <w:r>
          <w:rPr>
            <w:noProof/>
          </w:rPr>
          <w:tab/>
        </w:r>
        <w:r>
          <w:rPr>
            <w:noProof/>
          </w:rPr>
          <w:fldChar w:fldCharType="begin"/>
        </w:r>
        <w:r>
          <w:rPr>
            <w:noProof/>
          </w:rPr>
          <w:instrText xml:space="preserve"> PAGEREF _Toc304801279 \h </w:instrText>
        </w:r>
        <w:r>
          <w:rPr>
            <w:noProof/>
          </w:rPr>
        </w:r>
      </w:ins>
      <w:r>
        <w:rPr>
          <w:noProof/>
        </w:rPr>
        <w:fldChar w:fldCharType="separate"/>
      </w:r>
      <w:ins w:id="118" w:author="drojtenb" w:date="2011-09-26T11:52:00Z">
        <w:r>
          <w:rPr>
            <w:noProof/>
          </w:rPr>
          <w:t>21</w:t>
        </w:r>
        <w:r>
          <w:rPr>
            <w:noProof/>
          </w:rPr>
          <w:fldChar w:fldCharType="end"/>
        </w:r>
      </w:ins>
    </w:p>
    <w:p w:rsidR="00D0269C" w:rsidRPr="00D0269C" w:rsidRDefault="00D0269C">
      <w:pPr>
        <w:pStyle w:val="TOC2"/>
        <w:tabs>
          <w:tab w:val="left" w:pos="800"/>
          <w:tab w:val="right" w:leader="dot" w:pos="10070"/>
        </w:tabs>
        <w:rPr>
          <w:ins w:id="119" w:author="drojtenb" w:date="2011-09-26T11:52:00Z"/>
          <w:rFonts w:asciiTheme="minorHAnsi" w:eastAsiaTheme="minorEastAsia" w:hAnsiTheme="minorHAnsi" w:cstheme="minorBidi"/>
          <w:b w:val="0"/>
          <w:smallCaps w:val="0"/>
          <w:noProof/>
          <w:sz w:val="22"/>
          <w:szCs w:val="22"/>
          <w:lang w:val="en-US" w:eastAsia="fr-FR"/>
          <w:rPrChange w:id="120" w:author="drojtenb" w:date="2011-09-26T11:52:00Z">
            <w:rPr>
              <w:ins w:id="121" w:author="drojtenb" w:date="2011-09-26T11:52:00Z"/>
              <w:rFonts w:asciiTheme="minorHAnsi" w:eastAsiaTheme="minorEastAsia" w:hAnsiTheme="minorHAnsi" w:cstheme="minorBidi"/>
              <w:b w:val="0"/>
              <w:smallCaps w:val="0"/>
              <w:noProof/>
              <w:sz w:val="22"/>
              <w:szCs w:val="22"/>
              <w:lang w:val="fr-FR" w:eastAsia="fr-FR"/>
            </w:rPr>
          </w:rPrChange>
        </w:rPr>
      </w:pPr>
      <w:ins w:id="122" w:author="drojtenb" w:date="2011-09-26T11:52:00Z">
        <w:r>
          <w:rPr>
            <w:noProof/>
          </w:rPr>
          <w:t>A.2</w:t>
        </w:r>
        <w:r w:rsidRPr="00D0269C">
          <w:rPr>
            <w:rFonts w:asciiTheme="minorHAnsi" w:eastAsiaTheme="minorEastAsia" w:hAnsiTheme="minorHAnsi" w:cstheme="minorBidi"/>
            <w:b w:val="0"/>
            <w:smallCaps w:val="0"/>
            <w:noProof/>
            <w:sz w:val="22"/>
            <w:szCs w:val="22"/>
            <w:lang w:val="en-US" w:eastAsia="fr-FR"/>
            <w:rPrChange w:id="123" w:author="drojtenb" w:date="2011-09-26T11:52:00Z">
              <w:rPr>
                <w:rFonts w:asciiTheme="minorHAnsi" w:eastAsiaTheme="minorEastAsia" w:hAnsiTheme="minorHAnsi" w:cstheme="minorBidi"/>
                <w:b w:val="0"/>
                <w:smallCaps w:val="0"/>
                <w:noProof/>
                <w:sz w:val="22"/>
                <w:szCs w:val="22"/>
                <w:lang w:val="fr-FR" w:eastAsia="fr-FR"/>
              </w:rPr>
            </w:rPrChange>
          </w:rPr>
          <w:tab/>
        </w:r>
        <w:r>
          <w:rPr>
            <w:noProof/>
          </w:rPr>
          <w:t>Draft/Candidate Version &lt;current version&gt; History</w:t>
        </w:r>
        <w:r>
          <w:rPr>
            <w:noProof/>
          </w:rPr>
          <w:tab/>
        </w:r>
        <w:r>
          <w:rPr>
            <w:noProof/>
          </w:rPr>
          <w:fldChar w:fldCharType="begin"/>
        </w:r>
        <w:r>
          <w:rPr>
            <w:noProof/>
          </w:rPr>
          <w:instrText xml:space="preserve"> PAGEREF _Toc304801280 \h </w:instrText>
        </w:r>
        <w:r>
          <w:rPr>
            <w:noProof/>
          </w:rPr>
        </w:r>
      </w:ins>
      <w:r>
        <w:rPr>
          <w:noProof/>
        </w:rPr>
        <w:fldChar w:fldCharType="separate"/>
      </w:r>
      <w:ins w:id="124" w:author="drojtenb" w:date="2011-09-26T11:52:00Z">
        <w:r>
          <w:rPr>
            <w:noProof/>
          </w:rPr>
          <w:t>21</w:t>
        </w:r>
        <w:r>
          <w:rPr>
            <w:noProof/>
          </w:rPr>
          <w:fldChar w:fldCharType="end"/>
        </w:r>
      </w:ins>
    </w:p>
    <w:p w:rsidR="00D0269C" w:rsidRDefault="00D0269C">
      <w:pPr>
        <w:pStyle w:val="TOC1"/>
        <w:tabs>
          <w:tab w:val="left" w:pos="1600"/>
          <w:tab w:val="right" w:leader="dot" w:pos="10070"/>
        </w:tabs>
        <w:rPr>
          <w:ins w:id="125" w:author="drojtenb" w:date="2011-09-26T11:52:00Z"/>
          <w:rFonts w:asciiTheme="minorHAnsi" w:eastAsiaTheme="minorEastAsia" w:hAnsiTheme="minorHAnsi" w:cstheme="minorBidi"/>
          <w:b w:val="0"/>
          <w:caps w:val="0"/>
          <w:noProof/>
          <w:sz w:val="22"/>
          <w:szCs w:val="22"/>
          <w:lang w:val="fr-FR" w:eastAsia="fr-FR"/>
        </w:rPr>
      </w:pPr>
      <w:ins w:id="126" w:author="drojtenb" w:date="2011-09-26T11:52:00Z">
        <w:r>
          <w:rPr>
            <w:noProof/>
          </w:rPr>
          <w:t>Appendix B.</w:t>
        </w:r>
        <w:r>
          <w:rPr>
            <w:rFonts w:asciiTheme="minorHAnsi" w:eastAsiaTheme="minorEastAsia" w:hAnsiTheme="minorHAnsi" w:cstheme="minorBidi"/>
            <w:b w:val="0"/>
            <w:caps w:val="0"/>
            <w:noProof/>
            <w:sz w:val="22"/>
            <w:szCs w:val="22"/>
            <w:lang w:val="fr-FR" w:eastAsia="fr-FR"/>
          </w:rPr>
          <w:tab/>
        </w:r>
        <w:r>
          <w:rPr>
            <w:noProof/>
          </w:rPr>
          <w:t>Test Configuration</w:t>
        </w:r>
        <w:r>
          <w:rPr>
            <w:noProof/>
          </w:rPr>
          <w:tab/>
        </w:r>
        <w:r>
          <w:rPr>
            <w:noProof/>
          </w:rPr>
          <w:fldChar w:fldCharType="begin"/>
        </w:r>
        <w:r>
          <w:rPr>
            <w:noProof/>
          </w:rPr>
          <w:instrText xml:space="preserve"> PAGEREF _Toc304801290 \h </w:instrText>
        </w:r>
        <w:r>
          <w:rPr>
            <w:noProof/>
          </w:rPr>
        </w:r>
      </w:ins>
      <w:r>
        <w:rPr>
          <w:noProof/>
        </w:rPr>
        <w:fldChar w:fldCharType="separate"/>
      </w:r>
      <w:ins w:id="127" w:author="drojtenb" w:date="2011-09-26T11:52:00Z">
        <w:r>
          <w:rPr>
            <w:noProof/>
          </w:rPr>
          <w:t>22</w:t>
        </w:r>
        <w:r>
          <w:rPr>
            <w:noProof/>
          </w:rPr>
          <w:fldChar w:fldCharType="end"/>
        </w:r>
      </w:ins>
    </w:p>
    <w:p w:rsidR="00D0269C" w:rsidRPr="00D0269C" w:rsidRDefault="00D0269C">
      <w:pPr>
        <w:pStyle w:val="TOC2"/>
        <w:tabs>
          <w:tab w:val="left" w:pos="800"/>
          <w:tab w:val="right" w:leader="dot" w:pos="10070"/>
        </w:tabs>
        <w:rPr>
          <w:ins w:id="128" w:author="drojtenb" w:date="2011-09-26T11:52:00Z"/>
          <w:rFonts w:asciiTheme="minorHAnsi" w:eastAsiaTheme="minorEastAsia" w:hAnsiTheme="minorHAnsi" w:cstheme="minorBidi"/>
          <w:b w:val="0"/>
          <w:smallCaps w:val="0"/>
          <w:noProof/>
          <w:sz w:val="22"/>
          <w:szCs w:val="22"/>
          <w:lang w:val="en-US" w:eastAsia="fr-FR"/>
          <w:rPrChange w:id="129" w:author="drojtenb" w:date="2011-09-26T11:52:00Z">
            <w:rPr>
              <w:ins w:id="130" w:author="drojtenb" w:date="2011-09-26T11:52:00Z"/>
              <w:rFonts w:asciiTheme="minorHAnsi" w:eastAsiaTheme="minorEastAsia" w:hAnsiTheme="minorHAnsi" w:cstheme="minorBidi"/>
              <w:b w:val="0"/>
              <w:smallCaps w:val="0"/>
              <w:noProof/>
              <w:sz w:val="22"/>
              <w:szCs w:val="22"/>
              <w:lang w:val="fr-FR" w:eastAsia="fr-FR"/>
            </w:rPr>
          </w:rPrChange>
        </w:rPr>
      </w:pPr>
      <w:ins w:id="131" w:author="drojtenb" w:date="2011-09-26T11:52:00Z">
        <w:r>
          <w:rPr>
            <w:noProof/>
          </w:rPr>
          <w:t>B.1</w:t>
        </w:r>
        <w:r w:rsidRPr="00D0269C">
          <w:rPr>
            <w:rFonts w:asciiTheme="minorHAnsi" w:eastAsiaTheme="minorEastAsia" w:hAnsiTheme="minorHAnsi" w:cstheme="minorBidi"/>
            <w:b w:val="0"/>
            <w:smallCaps w:val="0"/>
            <w:noProof/>
            <w:sz w:val="22"/>
            <w:szCs w:val="22"/>
            <w:lang w:val="en-US" w:eastAsia="fr-FR"/>
            <w:rPrChange w:id="132" w:author="drojtenb" w:date="2011-09-26T11:52:00Z">
              <w:rPr>
                <w:rFonts w:asciiTheme="minorHAnsi" w:eastAsiaTheme="minorEastAsia" w:hAnsiTheme="minorHAnsi" w:cstheme="minorBidi"/>
                <w:b w:val="0"/>
                <w:smallCaps w:val="0"/>
                <w:noProof/>
                <w:sz w:val="22"/>
                <w:szCs w:val="22"/>
                <w:lang w:val="fr-FR" w:eastAsia="fr-FR"/>
              </w:rPr>
            </w:rPrChange>
          </w:rPr>
          <w:tab/>
        </w:r>
        <w:r>
          <w:rPr>
            <w:noProof/>
          </w:rPr>
          <w:t>Bootstrap</w:t>
        </w:r>
        <w:r>
          <w:rPr>
            <w:noProof/>
          </w:rPr>
          <w:tab/>
        </w:r>
        <w:r>
          <w:rPr>
            <w:noProof/>
          </w:rPr>
          <w:fldChar w:fldCharType="begin"/>
        </w:r>
        <w:r>
          <w:rPr>
            <w:noProof/>
          </w:rPr>
          <w:instrText xml:space="preserve"> PAGEREF _Toc304801291 \h </w:instrText>
        </w:r>
        <w:r>
          <w:rPr>
            <w:noProof/>
          </w:rPr>
        </w:r>
      </w:ins>
      <w:r>
        <w:rPr>
          <w:noProof/>
        </w:rPr>
        <w:fldChar w:fldCharType="separate"/>
      </w:r>
      <w:ins w:id="133" w:author="drojtenb" w:date="2011-09-26T11:52:00Z">
        <w:r>
          <w:rPr>
            <w:noProof/>
          </w:rPr>
          <w:t>22</w:t>
        </w:r>
        <w:r>
          <w:rPr>
            <w:noProof/>
          </w:rPr>
          <w:fldChar w:fldCharType="end"/>
        </w:r>
      </w:ins>
    </w:p>
    <w:p w:rsidR="00D0269C" w:rsidRPr="00D0269C" w:rsidRDefault="00D0269C">
      <w:pPr>
        <w:pStyle w:val="TOC3"/>
        <w:tabs>
          <w:tab w:val="left" w:pos="1200"/>
          <w:tab w:val="right" w:leader="dot" w:pos="10070"/>
        </w:tabs>
        <w:rPr>
          <w:ins w:id="134" w:author="drojtenb" w:date="2011-09-26T11:52:00Z"/>
          <w:rFonts w:asciiTheme="minorHAnsi" w:eastAsiaTheme="minorEastAsia" w:hAnsiTheme="minorHAnsi" w:cstheme="minorBidi"/>
          <w:noProof/>
          <w:sz w:val="22"/>
          <w:szCs w:val="22"/>
          <w:lang w:val="en-US" w:eastAsia="fr-FR"/>
          <w:rPrChange w:id="135" w:author="drojtenb" w:date="2011-09-26T11:52:00Z">
            <w:rPr>
              <w:ins w:id="136" w:author="drojtenb" w:date="2011-09-26T11:52:00Z"/>
              <w:rFonts w:asciiTheme="minorHAnsi" w:eastAsiaTheme="minorEastAsia" w:hAnsiTheme="minorHAnsi" w:cstheme="minorBidi"/>
              <w:noProof/>
              <w:sz w:val="22"/>
              <w:szCs w:val="22"/>
              <w:lang w:val="fr-FR" w:eastAsia="fr-FR"/>
            </w:rPr>
          </w:rPrChange>
        </w:rPr>
      </w:pPr>
      <w:ins w:id="137" w:author="drojtenb" w:date="2011-09-26T11:52:00Z">
        <w:r>
          <w:rPr>
            <w:noProof/>
          </w:rPr>
          <w:t>B.1.1</w:t>
        </w:r>
        <w:r w:rsidRPr="00D0269C">
          <w:rPr>
            <w:rFonts w:asciiTheme="minorHAnsi" w:eastAsiaTheme="minorEastAsia" w:hAnsiTheme="minorHAnsi" w:cstheme="minorBidi"/>
            <w:noProof/>
            <w:sz w:val="22"/>
            <w:szCs w:val="22"/>
            <w:lang w:val="en-US" w:eastAsia="fr-FR"/>
            <w:rPrChange w:id="138" w:author="drojtenb" w:date="2011-09-26T11:52:00Z">
              <w:rPr>
                <w:rFonts w:asciiTheme="minorHAnsi" w:eastAsiaTheme="minorEastAsia" w:hAnsiTheme="minorHAnsi" w:cstheme="minorBidi"/>
                <w:noProof/>
                <w:sz w:val="22"/>
                <w:szCs w:val="22"/>
                <w:lang w:val="fr-FR" w:eastAsia="fr-FR"/>
              </w:rPr>
            </w:rPrChange>
          </w:rPr>
          <w:tab/>
        </w:r>
        <w:r>
          <w:rPr>
            <w:noProof/>
          </w:rPr>
          <w:t>DM Account</w:t>
        </w:r>
        <w:r>
          <w:rPr>
            <w:noProof/>
          </w:rPr>
          <w:tab/>
        </w:r>
        <w:r>
          <w:rPr>
            <w:noProof/>
          </w:rPr>
          <w:fldChar w:fldCharType="begin"/>
        </w:r>
        <w:r>
          <w:rPr>
            <w:noProof/>
          </w:rPr>
          <w:instrText xml:space="preserve"> PAGEREF _Toc304801292 \h </w:instrText>
        </w:r>
        <w:r>
          <w:rPr>
            <w:noProof/>
          </w:rPr>
        </w:r>
      </w:ins>
      <w:r>
        <w:rPr>
          <w:noProof/>
        </w:rPr>
        <w:fldChar w:fldCharType="separate"/>
      </w:r>
      <w:ins w:id="139" w:author="drojtenb" w:date="2011-09-26T11:52:00Z">
        <w:r>
          <w:rPr>
            <w:noProof/>
          </w:rPr>
          <w:t>22</w:t>
        </w:r>
        <w:r>
          <w:rPr>
            <w:noProof/>
          </w:rPr>
          <w:fldChar w:fldCharType="end"/>
        </w:r>
      </w:ins>
    </w:p>
    <w:p w:rsidR="00C94F34" w:rsidRPr="00C94F34" w:rsidDel="00D0269C" w:rsidRDefault="00C94F34">
      <w:pPr>
        <w:pStyle w:val="TOC1"/>
        <w:tabs>
          <w:tab w:val="left" w:pos="400"/>
          <w:tab w:val="right" w:leader="dot" w:pos="10070"/>
        </w:tabs>
        <w:rPr>
          <w:del w:id="140" w:author="drojtenb" w:date="2011-09-26T11:52:00Z"/>
          <w:rFonts w:ascii="Calibri" w:hAnsi="Calibri"/>
          <w:b w:val="0"/>
          <w:caps w:val="0"/>
          <w:noProof/>
          <w:sz w:val="22"/>
          <w:szCs w:val="22"/>
          <w:lang w:val="en-US" w:eastAsia="fr-FR"/>
        </w:rPr>
      </w:pPr>
      <w:del w:id="141" w:author="drojtenb" w:date="2011-09-26T11:52:00Z">
        <w:r w:rsidDel="00D0269C">
          <w:rPr>
            <w:noProof/>
          </w:rPr>
          <w:delText>1.</w:delText>
        </w:r>
        <w:r w:rsidRPr="00C94F34" w:rsidDel="00D0269C">
          <w:rPr>
            <w:rFonts w:ascii="Calibri" w:hAnsi="Calibri"/>
            <w:b w:val="0"/>
            <w:caps w:val="0"/>
            <w:noProof/>
            <w:sz w:val="22"/>
            <w:szCs w:val="22"/>
            <w:lang w:val="en-US" w:eastAsia="fr-FR"/>
          </w:rPr>
          <w:tab/>
        </w:r>
        <w:r w:rsidDel="00D0269C">
          <w:rPr>
            <w:noProof/>
          </w:rPr>
          <w:delText>Scope</w:delText>
        </w:r>
        <w:r w:rsidDel="00D0269C">
          <w:rPr>
            <w:noProof/>
          </w:rPr>
          <w:tab/>
          <w:delText>4</w:delText>
        </w:r>
      </w:del>
    </w:p>
    <w:p w:rsidR="00C94F34" w:rsidRPr="00C94F34" w:rsidDel="00D0269C" w:rsidRDefault="00C94F34">
      <w:pPr>
        <w:pStyle w:val="TOC1"/>
        <w:tabs>
          <w:tab w:val="left" w:pos="400"/>
          <w:tab w:val="right" w:leader="dot" w:pos="10070"/>
        </w:tabs>
        <w:rPr>
          <w:del w:id="142" w:author="drojtenb" w:date="2011-09-26T11:52:00Z"/>
          <w:rFonts w:ascii="Calibri" w:hAnsi="Calibri"/>
          <w:b w:val="0"/>
          <w:caps w:val="0"/>
          <w:noProof/>
          <w:sz w:val="22"/>
          <w:szCs w:val="22"/>
          <w:lang w:val="en-US" w:eastAsia="fr-FR"/>
        </w:rPr>
      </w:pPr>
      <w:del w:id="143" w:author="drojtenb" w:date="2011-09-26T11:52:00Z">
        <w:r w:rsidDel="00D0269C">
          <w:rPr>
            <w:noProof/>
          </w:rPr>
          <w:delText>2.</w:delText>
        </w:r>
        <w:r w:rsidRPr="00C94F34" w:rsidDel="00D0269C">
          <w:rPr>
            <w:rFonts w:ascii="Calibri" w:hAnsi="Calibri"/>
            <w:b w:val="0"/>
            <w:caps w:val="0"/>
            <w:noProof/>
            <w:sz w:val="22"/>
            <w:szCs w:val="22"/>
            <w:lang w:val="en-US" w:eastAsia="fr-FR"/>
          </w:rPr>
          <w:tab/>
        </w:r>
        <w:r w:rsidDel="00D0269C">
          <w:rPr>
            <w:noProof/>
          </w:rPr>
          <w:delText>References</w:delText>
        </w:r>
        <w:r w:rsidDel="00D0269C">
          <w:rPr>
            <w:noProof/>
          </w:rPr>
          <w:tab/>
          <w:delText>5</w:delText>
        </w:r>
      </w:del>
    </w:p>
    <w:p w:rsidR="00C94F34" w:rsidRPr="00C94F34" w:rsidDel="00D0269C" w:rsidRDefault="00C94F34">
      <w:pPr>
        <w:pStyle w:val="TOC2"/>
        <w:tabs>
          <w:tab w:val="left" w:pos="800"/>
          <w:tab w:val="right" w:leader="dot" w:pos="10070"/>
        </w:tabs>
        <w:rPr>
          <w:del w:id="144" w:author="drojtenb" w:date="2011-09-26T11:52:00Z"/>
          <w:rFonts w:ascii="Calibri" w:hAnsi="Calibri"/>
          <w:b w:val="0"/>
          <w:smallCaps w:val="0"/>
          <w:noProof/>
          <w:sz w:val="22"/>
          <w:szCs w:val="22"/>
          <w:lang w:val="en-US" w:eastAsia="fr-FR"/>
        </w:rPr>
      </w:pPr>
      <w:del w:id="145" w:author="drojtenb" w:date="2011-09-26T11:52:00Z">
        <w:r w:rsidDel="00D0269C">
          <w:rPr>
            <w:noProof/>
          </w:rPr>
          <w:delText>2.1</w:delText>
        </w:r>
        <w:r w:rsidRPr="00C94F34" w:rsidDel="00D0269C">
          <w:rPr>
            <w:rFonts w:ascii="Calibri" w:hAnsi="Calibri"/>
            <w:b w:val="0"/>
            <w:smallCaps w:val="0"/>
            <w:noProof/>
            <w:sz w:val="22"/>
            <w:szCs w:val="22"/>
            <w:lang w:val="en-US" w:eastAsia="fr-FR"/>
          </w:rPr>
          <w:tab/>
        </w:r>
        <w:r w:rsidDel="00D0269C">
          <w:rPr>
            <w:noProof/>
          </w:rPr>
          <w:delText>Normative References</w:delText>
        </w:r>
        <w:r w:rsidDel="00D0269C">
          <w:rPr>
            <w:noProof/>
          </w:rPr>
          <w:tab/>
          <w:delText>5</w:delText>
        </w:r>
      </w:del>
    </w:p>
    <w:p w:rsidR="00C94F34" w:rsidRPr="00C94F34" w:rsidDel="00D0269C" w:rsidRDefault="00C94F34">
      <w:pPr>
        <w:pStyle w:val="TOC2"/>
        <w:tabs>
          <w:tab w:val="left" w:pos="800"/>
          <w:tab w:val="right" w:leader="dot" w:pos="10070"/>
        </w:tabs>
        <w:rPr>
          <w:del w:id="146" w:author="drojtenb" w:date="2011-09-26T11:52:00Z"/>
          <w:rFonts w:ascii="Calibri" w:hAnsi="Calibri"/>
          <w:b w:val="0"/>
          <w:smallCaps w:val="0"/>
          <w:noProof/>
          <w:sz w:val="22"/>
          <w:szCs w:val="22"/>
          <w:lang w:val="en-US" w:eastAsia="fr-FR"/>
        </w:rPr>
      </w:pPr>
      <w:del w:id="147" w:author="drojtenb" w:date="2011-09-26T11:52:00Z">
        <w:r w:rsidDel="00D0269C">
          <w:rPr>
            <w:noProof/>
          </w:rPr>
          <w:delText>2.2</w:delText>
        </w:r>
        <w:r w:rsidRPr="00C94F34" w:rsidDel="00D0269C">
          <w:rPr>
            <w:rFonts w:ascii="Calibri" w:hAnsi="Calibri"/>
            <w:b w:val="0"/>
            <w:smallCaps w:val="0"/>
            <w:noProof/>
            <w:sz w:val="22"/>
            <w:szCs w:val="22"/>
            <w:lang w:val="en-US" w:eastAsia="fr-FR"/>
          </w:rPr>
          <w:tab/>
        </w:r>
        <w:r w:rsidDel="00D0269C">
          <w:rPr>
            <w:noProof/>
          </w:rPr>
          <w:delText>Informative References</w:delText>
        </w:r>
        <w:r w:rsidDel="00D0269C">
          <w:rPr>
            <w:noProof/>
          </w:rPr>
          <w:tab/>
          <w:delText>5</w:delText>
        </w:r>
      </w:del>
    </w:p>
    <w:p w:rsidR="00C94F34" w:rsidRPr="00C94F34" w:rsidDel="00D0269C" w:rsidRDefault="00C94F34">
      <w:pPr>
        <w:pStyle w:val="TOC1"/>
        <w:tabs>
          <w:tab w:val="left" w:pos="400"/>
          <w:tab w:val="right" w:leader="dot" w:pos="10070"/>
        </w:tabs>
        <w:rPr>
          <w:del w:id="148" w:author="drojtenb" w:date="2011-09-26T11:52:00Z"/>
          <w:rFonts w:ascii="Calibri" w:hAnsi="Calibri"/>
          <w:b w:val="0"/>
          <w:caps w:val="0"/>
          <w:noProof/>
          <w:sz w:val="22"/>
          <w:szCs w:val="22"/>
          <w:lang w:val="en-US" w:eastAsia="fr-FR"/>
        </w:rPr>
      </w:pPr>
      <w:del w:id="149" w:author="drojtenb" w:date="2011-09-26T11:52:00Z">
        <w:r w:rsidDel="00D0269C">
          <w:rPr>
            <w:noProof/>
          </w:rPr>
          <w:delText>3.</w:delText>
        </w:r>
        <w:r w:rsidRPr="00C94F34" w:rsidDel="00D0269C">
          <w:rPr>
            <w:rFonts w:ascii="Calibri" w:hAnsi="Calibri"/>
            <w:b w:val="0"/>
            <w:caps w:val="0"/>
            <w:noProof/>
            <w:sz w:val="22"/>
            <w:szCs w:val="22"/>
            <w:lang w:val="en-US" w:eastAsia="fr-FR"/>
          </w:rPr>
          <w:tab/>
        </w:r>
        <w:r w:rsidDel="00D0269C">
          <w:rPr>
            <w:noProof/>
          </w:rPr>
          <w:delText>Terminology and Conventions</w:delText>
        </w:r>
        <w:r w:rsidDel="00D0269C">
          <w:rPr>
            <w:noProof/>
          </w:rPr>
          <w:tab/>
          <w:delText>6</w:delText>
        </w:r>
      </w:del>
    </w:p>
    <w:p w:rsidR="00C94F34" w:rsidRPr="00C94F34" w:rsidDel="00D0269C" w:rsidRDefault="00C94F34">
      <w:pPr>
        <w:pStyle w:val="TOC2"/>
        <w:tabs>
          <w:tab w:val="left" w:pos="800"/>
          <w:tab w:val="right" w:leader="dot" w:pos="10070"/>
        </w:tabs>
        <w:rPr>
          <w:del w:id="150" w:author="drojtenb" w:date="2011-09-26T11:52:00Z"/>
          <w:rFonts w:ascii="Calibri" w:hAnsi="Calibri"/>
          <w:b w:val="0"/>
          <w:smallCaps w:val="0"/>
          <w:noProof/>
          <w:sz w:val="22"/>
          <w:szCs w:val="22"/>
          <w:lang w:val="en-US" w:eastAsia="fr-FR"/>
        </w:rPr>
      </w:pPr>
      <w:del w:id="151" w:author="drojtenb" w:date="2011-09-26T11:52:00Z">
        <w:r w:rsidDel="00D0269C">
          <w:rPr>
            <w:noProof/>
          </w:rPr>
          <w:delText>3.1</w:delText>
        </w:r>
        <w:r w:rsidRPr="00C94F34" w:rsidDel="00D0269C">
          <w:rPr>
            <w:rFonts w:ascii="Calibri" w:hAnsi="Calibri"/>
            <w:b w:val="0"/>
            <w:smallCaps w:val="0"/>
            <w:noProof/>
            <w:sz w:val="22"/>
            <w:szCs w:val="22"/>
            <w:lang w:val="en-US" w:eastAsia="fr-FR"/>
          </w:rPr>
          <w:tab/>
        </w:r>
        <w:r w:rsidDel="00D0269C">
          <w:rPr>
            <w:noProof/>
          </w:rPr>
          <w:delText>Conventions</w:delText>
        </w:r>
        <w:r w:rsidDel="00D0269C">
          <w:rPr>
            <w:noProof/>
          </w:rPr>
          <w:tab/>
          <w:delText>6</w:delText>
        </w:r>
      </w:del>
    </w:p>
    <w:p w:rsidR="00C94F34" w:rsidRPr="00C94F34" w:rsidDel="00D0269C" w:rsidRDefault="00C94F34">
      <w:pPr>
        <w:pStyle w:val="TOC2"/>
        <w:tabs>
          <w:tab w:val="left" w:pos="800"/>
          <w:tab w:val="right" w:leader="dot" w:pos="10070"/>
        </w:tabs>
        <w:rPr>
          <w:del w:id="152" w:author="drojtenb" w:date="2011-09-26T11:52:00Z"/>
          <w:rFonts w:ascii="Calibri" w:hAnsi="Calibri"/>
          <w:b w:val="0"/>
          <w:smallCaps w:val="0"/>
          <w:noProof/>
          <w:sz w:val="22"/>
          <w:szCs w:val="22"/>
          <w:lang w:val="en-US" w:eastAsia="fr-FR"/>
        </w:rPr>
      </w:pPr>
      <w:del w:id="153" w:author="drojtenb" w:date="2011-09-26T11:52:00Z">
        <w:r w:rsidDel="00D0269C">
          <w:rPr>
            <w:noProof/>
          </w:rPr>
          <w:delText>3.2</w:delText>
        </w:r>
        <w:r w:rsidRPr="00C94F34" w:rsidDel="00D0269C">
          <w:rPr>
            <w:rFonts w:ascii="Calibri" w:hAnsi="Calibri"/>
            <w:b w:val="0"/>
            <w:smallCaps w:val="0"/>
            <w:noProof/>
            <w:sz w:val="22"/>
            <w:szCs w:val="22"/>
            <w:lang w:val="en-US" w:eastAsia="fr-FR"/>
          </w:rPr>
          <w:tab/>
        </w:r>
        <w:r w:rsidDel="00D0269C">
          <w:rPr>
            <w:noProof/>
          </w:rPr>
          <w:delText>Definitions</w:delText>
        </w:r>
        <w:r w:rsidDel="00D0269C">
          <w:rPr>
            <w:noProof/>
          </w:rPr>
          <w:tab/>
          <w:delText>6</w:delText>
        </w:r>
      </w:del>
    </w:p>
    <w:p w:rsidR="00C94F34" w:rsidRPr="00C94F34" w:rsidDel="00D0269C" w:rsidRDefault="00C94F34">
      <w:pPr>
        <w:pStyle w:val="TOC2"/>
        <w:tabs>
          <w:tab w:val="left" w:pos="800"/>
          <w:tab w:val="right" w:leader="dot" w:pos="10070"/>
        </w:tabs>
        <w:rPr>
          <w:del w:id="154" w:author="drojtenb" w:date="2011-09-26T11:52:00Z"/>
          <w:rFonts w:ascii="Calibri" w:hAnsi="Calibri"/>
          <w:b w:val="0"/>
          <w:smallCaps w:val="0"/>
          <w:noProof/>
          <w:sz w:val="22"/>
          <w:szCs w:val="22"/>
          <w:lang w:val="en-US" w:eastAsia="fr-FR"/>
        </w:rPr>
      </w:pPr>
      <w:del w:id="155" w:author="drojtenb" w:date="2011-09-26T11:52:00Z">
        <w:r w:rsidDel="00D0269C">
          <w:rPr>
            <w:noProof/>
          </w:rPr>
          <w:delText>3.3</w:delText>
        </w:r>
        <w:r w:rsidRPr="00C94F34" w:rsidDel="00D0269C">
          <w:rPr>
            <w:rFonts w:ascii="Calibri" w:hAnsi="Calibri"/>
            <w:b w:val="0"/>
            <w:smallCaps w:val="0"/>
            <w:noProof/>
            <w:sz w:val="22"/>
            <w:szCs w:val="22"/>
            <w:lang w:val="en-US" w:eastAsia="fr-FR"/>
          </w:rPr>
          <w:tab/>
        </w:r>
        <w:r w:rsidDel="00D0269C">
          <w:rPr>
            <w:noProof/>
          </w:rPr>
          <w:delText>Abbreviations</w:delText>
        </w:r>
        <w:r w:rsidDel="00D0269C">
          <w:rPr>
            <w:noProof/>
          </w:rPr>
          <w:tab/>
          <w:delText>6</w:delText>
        </w:r>
      </w:del>
    </w:p>
    <w:p w:rsidR="00C94F34" w:rsidRPr="00C94F34" w:rsidDel="00D0269C" w:rsidRDefault="00C94F34">
      <w:pPr>
        <w:pStyle w:val="TOC1"/>
        <w:tabs>
          <w:tab w:val="left" w:pos="400"/>
          <w:tab w:val="right" w:leader="dot" w:pos="10070"/>
        </w:tabs>
        <w:rPr>
          <w:del w:id="156" w:author="drojtenb" w:date="2011-09-26T11:52:00Z"/>
          <w:rFonts w:ascii="Calibri" w:hAnsi="Calibri"/>
          <w:b w:val="0"/>
          <w:caps w:val="0"/>
          <w:noProof/>
          <w:sz w:val="22"/>
          <w:szCs w:val="22"/>
          <w:lang w:val="en-US" w:eastAsia="fr-FR"/>
        </w:rPr>
      </w:pPr>
      <w:del w:id="157" w:author="drojtenb" w:date="2011-09-26T11:52:00Z">
        <w:r w:rsidDel="00D0269C">
          <w:rPr>
            <w:noProof/>
          </w:rPr>
          <w:delText>4.</w:delText>
        </w:r>
        <w:r w:rsidRPr="00C94F34" w:rsidDel="00D0269C">
          <w:rPr>
            <w:rFonts w:ascii="Calibri" w:hAnsi="Calibri"/>
            <w:b w:val="0"/>
            <w:caps w:val="0"/>
            <w:noProof/>
            <w:sz w:val="22"/>
            <w:szCs w:val="22"/>
            <w:lang w:val="en-US" w:eastAsia="fr-FR"/>
          </w:rPr>
          <w:tab/>
        </w:r>
        <w:r w:rsidDel="00D0269C">
          <w:rPr>
            <w:noProof/>
          </w:rPr>
          <w:delText>Introduction</w:delText>
        </w:r>
        <w:r w:rsidDel="00D0269C">
          <w:rPr>
            <w:noProof/>
          </w:rPr>
          <w:tab/>
          <w:delText>7</w:delText>
        </w:r>
      </w:del>
    </w:p>
    <w:p w:rsidR="00C94F34" w:rsidRPr="00C94F34" w:rsidDel="00D0269C" w:rsidRDefault="00C94F34">
      <w:pPr>
        <w:pStyle w:val="TOC1"/>
        <w:tabs>
          <w:tab w:val="left" w:pos="400"/>
          <w:tab w:val="right" w:leader="dot" w:pos="10070"/>
        </w:tabs>
        <w:rPr>
          <w:del w:id="158" w:author="drojtenb" w:date="2011-09-26T11:52:00Z"/>
          <w:rFonts w:ascii="Calibri" w:hAnsi="Calibri"/>
          <w:b w:val="0"/>
          <w:caps w:val="0"/>
          <w:noProof/>
          <w:sz w:val="22"/>
          <w:szCs w:val="22"/>
          <w:lang w:val="en-US" w:eastAsia="fr-FR"/>
        </w:rPr>
      </w:pPr>
      <w:del w:id="159" w:author="drojtenb" w:date="2011-09-26T11:52:00Z">
        <w:r w:rsidDel="00D0269C">
          <w:rPr>
            <w:noProof/>
          </w:rPr>
          <w:delText>5.</w:delText>
        </w:r>
        <w:r w:rsidRPr="00C94F34" w:rsidDel="00D0269C">
          <w:rPr>
            <w:rFonts w:ascii="Calibri" w:hAnsi="Calibri"/>
            <w:b w:val="0"/>
            <w:caps w:val="0"/>
            <w:noProof/>
            <w:sz w:val="22"/>
            <w:szCs w:val="22"/>
            <w:lang w:val="en-US" w:eastAsia="fr-FR"/>
          </w:rPr>
          <w:tab/>
        </w:r>
        <w:r w:rsidDel="00D0269C">
          <w:rPr>
            <w:noProof/>
          </w:rPr>
          <w:delText>Conformance Test Cases</w:delText>
        </w:r>
        <w:r w:rsidDel="00D0269C">
          <w:rPr>
            <w:noProof/>
          </w:rPr>
          <w:tab/>
          <w:delText>8</w:delText>
        </w:r>
      </w:del>
    </w:p>
    <w:p w:rsidR="00C94F34" w:rsidRPr="00C94F34" w:rsidDel="00D0269C" w:rsidRDefault="00C94F34">
      <w:pPr>
        <w:pStyle w:val="TOC1"/>
        <w:tabs>
          <w:tab w:val="left" w:pos="400"/>
          <w:tab w:val="right" w:leader="dot" w:pos="10070"/>
        </w:tabs>
        <w:rPr>
          <w:del w:id="160" w:author="drojtenb" w:date="2011-09-26T11:52:00Z"/>
          <w:rFonts w:ascii="Calibri" w:hAnsi="Calibri"/>
          <w:b w:val="0"/>
          <w:caps w:val="0"/>
          <w:noProof/>
          <w:sz w:val="22"/>
          <w:szCs w:val="22"/>
          <w:lang w:val="en-US" w:eastAsia="fr-FR"/>
        </w:rPr>
      </w:pPr>
      <w:del w:id="161" w:author="drojtenb" w:date="2011-09-26T11:52:00Z">
        <w:r w:rsidDel="00D0269C">
          <w:rPr>
            <w:noProof/>
          </w:rPr>
          <w:delText>6.</w:delText>
        </w:r>
        <w:r w:rsidRPr="00C94F34" w:rsidDel="00D0269C">
          <w:rPr>
            <w:rFonts w:ascii="Calibri" w:hAnsi="Calibri"/>
            <w:b w:val="0"/>
            <w:caps w:val="0"/>
            <w:noProof/>
            <w:sz w:val="22"/>
            <w:szCs w:val="22"/>
            <w:lang w:val="en-US" w:eastAsia="fr-FR"/>
          </w:rPr>
          <w:tab/>
        </w:r>
        <w:r w:rsidDel="00D0269C">
          <w:rPr>
            <w:noProof/>
          </w:rPr>
          <w:delText>Interoperability Test Cases</w:delText>
        </w:r>
        <w:r w:rsidDel="00D0269C">
          <w:rPr>
            <w:noProof/>
          </w:rPr>
          <w:tab/>
          <w:delText>9</w:delText>
        </w:r>
      </w:del>
    </w:p>
    <w:p w:rsidR="00C94F34" w:rsidRPr="00C94F34" w:rsidDel="00D0269C" w:rsidRDefault="00C94F34">
      <w:pPr>
        <w:pStyle w:val="TOC2"/>
        <w:tabs>
          <w:tab w:val="left" w:pos="800"/>
          <w:tab w:val="right" w:leader="dot" w:pos="10070"/>
        </w:tabs>
        <w:rPr>
          <w:del w:id="162" w:author="drojtenb" w:date="2011-09-26T11:52:00Z"/>
          <w:rFonts w:ascii="Calibri" w:hAnsi="Calibri"/>
          <w:b w:val="0"/>
          <w:smallCaps w:val="0"/>
          <w:noProof/>
          <w:sz w:val="22"/>
          <w:szCs w:val="22"/>
          <w:lang w:val="en-US" w:eastAsia="fr-FR"/>
        </w:rPr>
      </w:pPr>
      <w:del w:id="163" w:author="drojtenb" w:date="2011-09-26T11:52:00Z">
        <w:r w:rsidDel="00D0269C">
          <w:rPr>
            <w:noProof/>
          </w:rPr>
          <w:delText>6.1</w:delText>
        </w:r>
        <w:r w:rsidRPr="00C94F34" w:rsidDel="00D0269C">
          <w:rPr>
            <w:rFonts w:ascii="Calibri" w:hAnsi="Calibri"/>
            <w:b w:val="0"/>
            <w:smallCaps w:val="0"/>
            <w:noProof/>
            <w:sz w:val="22"/>
            <w:szCs w:val="22"/>
            <w:lang w:val="en-US" w:eastAsia="fr-FR"/>
          </w:rPr>
          <w:tab/>
        </w:r>
        <w:r w:rsidDel="00D0269C">
          <w:rPr>
            <w:noProof/>
          </w:rPr>
          <w:delText>Test Group #1: HTTPS Support</w:delText>
        </w:r>
        <w:r w:rsidDel="00D0269C">
          <w:rPr>
            <w:noProof/>
          </w:rPr>
          <w:tab/>
          <w:delText>9</w:delText>
        </w:r>
      </w:del>
    </w:p>
    <w:p w:rsidR="00C94F34" w:rsidRPr="00C94F34" w:rsidDel="00D0269C" w:rsidRDefault="00C94F34">
      <w:pPr>
        <w:pStyle w:val="TOC3"/>
        <w:tabs>
          <w:tab w:val="left" w:pos="1200"/>
          <w:tab w:val="right" w:leader="dot" w:pos="10070"/>
        </w:tabs>
        <w:rPr>
          <w:del w:id="164" w:author="drojtenb" w:date="2011-09-26T11:52:00Z"/>
          <w:rFonts w:ascii="Calibri" w:hAnsi="Calibri"/>
          <w:noProof/>
          <w:sz w:val="22"/>
          <w:szCs w:val="22"/>
          <w:lang w:val="en-US" w:eastAsia="fr-FR"/>
        </w:rPr>
      </w:pPr>
      <w:del w:id="165" w:author="drojtenb" w:date="2011-09-26T11:52:00Z">
        <w:r w:rsidDel="00D0269C">
          <w:rPr>
            <w:noProof/>
          </w:rPr>
          <w:delText>6.1.1</w:delText>
        </w:r>
        <w:r w:rsidRPr="00C94F34" w:rsidDel="00D0269C">
          <w:rPr>
            <w:rFonts w:ascii="Calibri" w:hAnsi="Calibri"/>
            <w:noProof/>
            <w:sz w:val="22"/>
            <w:szCs w:val="22"/>
            <w:lang w:val="en-US" w:eastAsia="fr-FR"/>
          </w:rPr>
          <w:tab/>
        </w:r>
        <w:r w:rsidDel="00D0269C">
          <w:rPr>
            <w:noProof/>
          </w:rPr>
          <w:delText>DMSC-1.0-int-001: Off-line trigger to replace data in the DM Tree over HTTPS</w:delText>
        </w:r>
        <w:r w:rsidDel="00D0269C">
          <w:rPr>
            <w:noProof/>
          </w:rPr>
          <w:tab/>
          <w:delText>10</w:delText>
        </w:r>
      </w:del>
    </w:p>
    <w:p w:rsidR="00C94F34" w:rsidRPr="00C94F34" w:rsidDel="00D0269C" w:rsidRDefault="00C94F34">
      <w:pPr>
        <w:pStyle w:val="TOC3"/>
        <w:tabs>
          <w:tab w:val="left" w:pos="1200"/>
          <w:tab w:val="right" w:leader="dot" w:pos="10070"/>
        </w:tabs>
        <w:rPr>
          <w:del w:id="166" w:author="drojtenb" w:date="2011-09-26T11:52:00Z"/>
          <w:rFonts w:ascii="Calibri" w:hAnsi="Calibri"/>
          <w:noProof/>
          <w:sz w:val="22"/>
          <w:szCs w:val="22"/>
          <w:lang w:val="en-US" w:eastAsia="fr-FR"/>
        </w:rPr>
      </w:pPr>
      <w:del w:id="167" w:author="drojtenb" w:date="2011-09-26T11:52:00Z">
        <w:r w:rsidDel="00D0269C">
          <w:rPr>
            <w:noProof/>
          </w:rPr>
          <w:delText>6.1.2</w:delText>
        </w:r>
        <w:r w:rsidRPr="00C94F34" w:rsidDel="00D0269C">
          <w:rPr>
            <w:rFonts w:ascii="Calibri" w:hAnsi="Calibri"/>
            <w:noProof/>
            <w:sz w:val="22"/>
            <w:szCs w:val="22"/>
            <w:lang w:val="en-US" w:eastAsia="fr-FR"/>
          </w:rPr>
          <w:tab/>
        </w:r>
        <w:r w:rsidDel="00D0269C">
          <w:rPr>
            <w:noProof/>
          </w:rPr>
          <w:delText>DMSC-1.0-int-002: On-line trigger to add data in the DM Tree over HTTPS</w:delText>
        </w:r>
        <w:r w:rsidDel="00D0269C">
          <w:rPr>
            <w:noProof/>
          </w:rPr>
          <w:tab/>
          <w:delText>11</w:delText>
        </w:r>
      </w:del>
    </w:p>
    <w:p w:rsidR="00C94F34" w:rsidRPr="00C94F34" w:rsidDel="00D0269C" w:rsidRDefault="00C94F34">
      <w:pPr>
        <w:pStyle w:val="TOC1"/>
        <w:tabs>
          <w:tab w:val="left" w:pos="1600"/>
          <w:tab w:val="right" w:leader="dot" w:pos="10070"/>
        </w:tabs>
        <w:rPr>
          <w:del w:id="168" w:author="drojtenb" w:date="2011-09-26T11:52:00Z"/>
          <w:rFonts w:ascii="Calibri" w:hAnsi="Calibri"/>
          <w:b w:val="0"/>
          <w:caps w:val="0"/>
          <w:noProof/>
          <w:sz w:val="22"/>
          <w:szCs w:val="22"/>
          <w:lang w:val="en-US" w:eastAsia="fr-FR"/>
        </w:rPr>
      </w:pPr>
      <w:del w:id="169" w:author="drojtenb" w:date="2011-09-26T11:52:00Z">
        <w:r w:rsidDel="00D0269C">
          <w:rPr>
            <w:noProof/>
          </w:rPr>
          <w:delText>Appendix A.</w:delText>
        </w:r>
        <w:r w:rsidRPr="00C94F34" w:rsidDel="00D0269C">
          <w:rPr>
            <w:rFonts w:ascii="Calibri" w:hAnsi="Calibri"/>
            <w:b w:val="0"/>
            <w:caps w:val="0"/>
            <w:noProof/>
            <w:sz w:val="22"/>
            <w:szCs w:val="22"/>
            <w:lang w:val="en-US" w:eastAsia="fr-FR"/>
          </w:rPr>
          <w:tab/>
        </w:r>
        <w:r w:rsidDel="00D0269C">
          <w:rPr>
            <w:noProof/>
          </w:rPr>
          <w:delText>Change History (Informative)</w:delText>
        </w:r>
        <w:r w:rsidDel="00D0269C">
          <w:rPr>
            <w:noProof/>
          </w:rPr>
          <w:tab/>
          <w:delText>12</w:delText>
        </w:r>
      </w:del>
    </w:p>
    <w:p w:rsidR="00C94F34" w:rsidRPr="00C94F34" w:rsidDel="00D0269C" w:rsidRDefault="00C94F34">
      <w:pPr>
        <w:pStyle w:val="TOC2"/>
        <w:tabs>
          <w:tab w:val="left" w:pos="800"/>
          <w:tab w:val="right" w:leader="dot" w:pos="10070"/>
        </w:tabs>
        <w:rPr>
          <w:del w:id="170" w:author="drojtenb" w:date="2011-09-26T11:52:00Z"/>
          <w:rFonts w:ascii="Calibri" w:hAnsi="Calibri"/>
          <w:b w:val="0"/>
          <w:smallCaps w:val="0"/>
          <w:noProof/>
          <w:sz w:val="22"/>
          <w:szCs w:val="22"/>
          <w:lang w:val="en-US" w:eastAsia="fr-FR"/>
        </w:rPr>
      </w:pPr>
      <w:del w:id="171" w:author="drojtenb" w:date="2011-09-26T11:52:00Z">
        <w:r w:rsidDel="00D0269C">
          <w:rPr>
            <w:noProof/>
          </w:rPr>
          <w:delText>A.1</w:delText>
        </w:r>
        <w:r w:rsidRPr="00C94F34" w:rsidDel="00D0269C">
          <w:rPr>
            <w:rFonts w:ascii="Calibri" w:hAnsi="Calibri"/>
            <w:b w:val="0"/>
            <w:smallCaps w:val="0"/>
            <w:noProof/>
            <w:sz w:val="22"/>
            <w:szCs w:val="22"/>
            <w:lang w:val="en-US" w:eastAsia="fr-FR"/>
          </w:rPr>
          <w:tab/>
        </w:r>
        <w:r w:rsidDel="00D0269C">
          <w:rPr>
            <w:noProof/>
          </w:rPr>
          <w:delText>Approved Version History</w:delText>
        </w:r>
        <w:r w:rsidDel="00D0269C">
          <w:rPr>
            <w:noProof/>
          </w:rPr>
          <w:tab/>
          <w:delText>12</w:delText>
        </w:r>
      </w:del>
    </w:p>
    <w:p w:rsidR="00C94F34" w:rsidRPr="00C94F34" w:rsidDel="00D0269C" w:rsidRDefault="00C94F34">
      <w:pPr>
        <w:pStyle w:val="TOC2"/>
        <w:tabs>
          <w:tab w:val="left" w:pos="800"/>
          <w:tab w:val="right" w:leader="dot" w:pos="10070"/>
        </w:tabs>
        <w:rPr>
          <w:del w:id="172" w:author="drojtenb" w:date="2011-09-26T11:52:00Z"/>
          <w:rFonts w:ascii="Calibri" w:hAnsi="Calibri"/>
          <w:b w:val="0"/>
          <w:smallCaps w:val="0"/>
          <w:noProof/>
          <w:sz w:val="22"/>
          <w:szCs w:val="22"/>
          <w:lang w:val="en-US" w:eastAsia="fr-FR"/>
        </w:rPr>
      </w:pPr>
      <w:del w:id="173" w:author="drojtenb" w:date="2011-09-26T11:52:00Z">
        <w:r w:rsidDel="00D0269C">
          <w:rPr>
            <w:noProof/>
          </w:rPr>
          <w:delText>A.2</w:delText>
        </w:r>
        <w:r w:rsidRPr="00C94F34" w:rsidDel="00D0269C">
          <w:rPr>
            <w:rFonts w:ascii="Calibri" w:hAnsi="Calibri"/>
            <w:b w:val="0"/>
            <w:smallCaps w:val="0"/>
            <w:noProof/>
            <w:sz w:val="22"/>
            <w:szCs w:val="22"/>
            <w:lang w:val="en-US" w:eastAsia="fr-FR"/>
          </w:rPr>
          <w:tab/>
        </w:r>
        <w:r w:rsidDel="00D0269C">
          <w:rPr>
            <w:noProof/>
          </w:rPr>
          <w:delText>Draft/Candidate Version &lt;current version&gt; History</w:delText>
        </w:r>
        <w:r w:rsidDel="00D0269C">
          <w:rPr>
            <w:noProof/>
          </w:rPr>
          <w:tab/>
          <w:delText>12</w:delText>
        </w:r>
      </w:del>
    </w:p>
    <w:p w:rsidR="00C94F34" w:rsidRPr="00C94F34" w:rsidDel="00D0269C" w:rsidRDefault="00C94F34">
      <w:pPr>
        <w:pStyle w:val="TOC1"/>
        <w:tabs>
          <w:tab w:val="left" w:pos="1600"/>
          <w:tab w:val="right" w:leader="dot" w:pos="10070"/>
        </w:tabs>
        <w:rPr>
          <w:del w:id="174" w:author="drojtenb" w:date="2011-09-26T11:52:00Z"/>
          <w:rFonts w:ascii="Calibri" w:hAnsi="Calibri"/>
          <w:b w:val="0"/>
          <w:caps w:val="0"/>
          <w:noProof/>
          <w:sz w:val="22"/>
          <w:szCs w:val="22"/>
          <w:lang w:val="en-US" w:eastAsia="fr-FR"/>
        </w:rPr>
      </w:pPr>
      <w:del w:id="175" w:author="drojtenb" w:date="2011-09-26T11:52:00Z">
        <w:r w:rsidDel="00D0269C">
          <w:rPr>
            <w:noProof/>
          </w:rPr>
          <w:delText>Appendix B.</w:delText>
        </w:r>
        <w:r w:rsidRPr="00C94F34" w:rsidDel="00D0269C">
          <w:rPr>
            <w:rFonts w:ascii="Calibri" w:hAnsi="Calibri"/>
            <w:b w:val="0"/>
            <w:caps w:val="0"/>
            <w:noProof/>
            <w:sz w:val="22"/>
            <w:szCs w:val="22"/>
            <w:lang w:val="en-US" w:eastAsia="fr-FR"/>
          </w:rPr>
          <w:tab/>
        </w:r>
        <w:r w:rsidDel="00D0269C">
          <w:rPr>
            <w:noProof/>
          </w:rPr>
          <w:delText>&lt;&lt;Optional&gt;&gt;Conformance Test Case applicability</w:delText>
        </w:r>
        <w:r w:rsidDel="00D0269C">
          <w:rPr>
            <w:noProof/>
          </w:rPr>
          <w:tab/>
          <w:delText>13</w:delText>
        </w:r>
      </w:del>
    </w:p>
    <w:p w:rsidR="00C94F34" w:rsidRPr="00C94F34" w:rsidDel="00D0269C" w:rsidRDefault="00C94F34">
      <w:pPr>
        <w:pStyle w:val="TOC2"/>
        <w:tabs>
          <w:tab w:val="left" w:pos="800"/>
          <w:tab w:val="right" w:leader="dot" w:pos="10070"/>
        </w:tabs>
        <w:rPr>
          <w:del w:id="176" w:author="drojtenb" w:date="2011-09-26T11:52:00Z"/>
          <w:rFonts w:ascii="Calibri" w:hAnsi="Calibri"/>
          <w:b w:val="0"/>
          <w:smallCaps w:val="0"/>
          <w:noProof/>
          <w:sz w:val="22"/>
          <w:szCs w:val="22"/>
          <w:lang w:val="en-US" w:eastAsia="fr-FR"/>
        </w:rPr>
      </w:pPr>
      <w:del w:id="177" w:author="drojtenb" w:date="2011-09-26T11:52:00Z">
        <w:r w:rsidDel="00D0269C">
          <w:rPr>
            <w:noProof/>
          </w:rPr>
          <w:delText>B.1</w:delText>
        </w:r>
        <w:r w:rsidRPr="00C94F34" w:rsidDel="00D0269C">
          <w:rPr>
            <w:rFonts w:ascii="Calibri" w:hAnsi="Calibri"/>
            <w:b w:val="0"/>
            <w:smallCaps w:val="0"/>
            <w:noProof/>
            <w:sz w:val="22"/>
            <w:szCs w:val="22"/>
            <w:lang w:val="en-US" w:eastAsia="fr-FR"/>
          </w:rPr>
          <w:tab/>
        </w:r>
        <w:r w:rsidDel="00D0269C">
          <w:rPr>
            <w:noProof/>
          </w:rPr>
          <w:delText>Introduction</w:delText>
        </w:r>
        <w:r w:rsidDel="00D0269C">
          <w:rPr>
            <w:noProof/>
          </w:rPr>
          <w:tab/>
          <w:delText>13</w:delText>
        </w:r>
      </w:del>
    </w:p>
    <w:p w:rsidR="00C94F34" w:rsidRPr="00C94F34" w:rsidDel="00D0269C" w:rsidRDefault="00C94F34">
      <w:pPr>
        <w:pStyle w:val="TOC2"/>
        <w:tabs>
          <w:tab w:val="left" w:pos="800"/>
          <w:tab w:val="right" w:leader="dot" w:pos="10070"/>
        </w:tabs>
        <w:rPr>
          <w:del w:id="178" w:author="drojtenb" w:date="2011-09-26T11:52:00Z"/>
          <w:rFonts w:ascii="Calibri" w:hAnsi="Calibri"/>
          <w:b w:val="0"/>
          <w:smallCaps w:val="0"/>
          <w:noProof/>
          <w:sz w:val="22"/>
          <w:szCs w:val="22"/>
          <w:lang w:val="en-US" w:eastAsia="fr-FR"/>
        </w:rPr>
      </w:pPr>
      <w:del w:id="179" w:author="drojtenb" w:date="2011-09-26T11:52:00Z">
        <w:r w:rsidDel="00D0269C">
          <w:rPr>
            <w:noProof/>
          </w:rPr>
          <w:delText>B.2</w:delText>
        </w:r>
        <w:r w:rsidRPr="00C94F34" w:rsidDel="00D0269C">
          <w:rPr>
            <w:rFonts w:ascii="Calibri" w:hAnsi="Calibri"/>
            <w:b w:val="0"/>
            <w:smallCaps w:val="0"/>
            <w:noProof/>
            <w:sz w:val="22"/>
            <w:szCs w:val="22"/>
            <w:lang w:val="en-US" w:eastAsia="fr-FR"/>
          </w:rPr>
          <w:tab/>
        </w:r>
        <w:r w:rsidDel="00D0269C">
          <w:rPr>
            <w:noProof/>
          </w:rPr>
          <w:delText>Test Cases testing only mandatory features</w:delText>
        </w:r>
        <w:r w:rsidDel="00D0269C">
          <w:rPr>
            <w:noProof/>
          </w:rPr>
          <w:tab/>
          <w:delText>13</w:delText>
        </w:r>
      </w:del>
    </w:p>
    <w:p w:rsidR="00C94F34" w:rsidRPr="00C94F34" w:rsidDel="00D0269C" w:rsidRDefault="00C94F34">
      <w:pPr>
        <w:pStyle w:val="TOC2"/>
        <w:tabs>
          <w:tab w:val="left" w:pos="800"/>
          <w:tab w:val="right" w:leader="dot" w:pos="10070"/>
        </w:tabs>
        <w:rPr>
          <w:del w:id="180" w:author="drojtenb" w:date="2011-09-26T11:52:00Z"/>
          <w:rFonts w:ascii="Calibri" w:hAnsi="Calibri"/>
          <w:b w:val="0"/>
          <w:smallCaps w:val="0"/>
          <w:noProof/>
          <w:sz w:val="22"/>
          <w:szCs w:val="22"/>
          <w:lang w:val="en-US" w:eastAsia="fr-FR"/>
        </w:rPr>
      </w:pPr>
      <w:del w:id="181" w:author="drojtenb" w:date="2011-09-26T11:52:00Z">
        <w:r w:rsidDel="00D0269C">
          <w:rPr>
            <w:noProof/>
          </w:rPr>
          <w:delText>B.3</w:delText>
        </w:r>
        <w:r w:rsidRPr="00C94F34" w:rsidDel="00D0269C">
          <w:rPr>
            <w:rFonts w:ascii="Calibri" w:hAnsi="Calibri"/>
            <w:b w:val="0"/>
            <w:smallCaps w:val="0"/>
            <w:noProof/>
            <w:sz w:val="22"/>
            <w:szCs w:val="22"/>
            <w:lang w:val="en-US" w:eastAsia="fr-FR"/>
          </w:rPr>
          <w:tab/>
        </w:r>
        <w:r w:rsidDel="00D0269C">
          <w:rPr>
            <w:noProof/>
          </w:rPr>
          <w:delText>Applicability</w:delText>
        </w:r>
        <w:r w:rsidDel="00D0269C">
          <w:rPr>
            <w:noProof/>
          </w:rPr>
          <w:tab/>
          <w:delText>13</w:delText>
        </w:r>
      </w:del>
    </w:p>
    <w:p w:rsidR="00C94F34" w:rsidRPr="00C94F34" w:rsidDel="00D0269C" w:rsidRDefault="00C94F34">
      <w:pPr>
        <w:pStyle w:val="TOC3"/>
        <w:tabs>
          <w:tab w:val="left" w:pos="1200"/>
          <w:tab w:val="right" w:leader="dot" w:pos="10070"/>
        </w:tabs>
        <w:rPr>
          <w:del w:id="182" w:author="drojtenb" w:date="2011-09-26T11:52:00Z"/>
          <w:rFonts w:ascii="Calibri" w:hAnsi="Calibri"/>
          <w:noProof/>
          <w:sz w:val="22"/>
          <w:szCs w:val="22"/>
          <w:lang w:val="en-US" w:eastAsia="fr-FR"/>
        </w:rPr>
      </w:pPr>
      <w:del w:id="183" w:author="drojtenb" w:date="2011-09-26T11:52:00Z">
        <w:r w:rsidDel="00D0269C">
          <w:rPr>
            <w:noProof/>
          </w:rPr>
          <w:delText>B.3.1</w:delText>
        </w:r>
        <w:r w:rsidRPr="00C94F34" w:rsidDel="00D0269C">
          <w:rPr>
            <w:rFonts w:ascii="Calibri" w:hAnsi="Calibri"/>
            <w:noProof/>
            <w:sz w:val="22"/>
            <w:szCs w:val="22"/>
            <w:lang w:val="en-US" w:eastAsia="fr-FR"/>
          </w:rPr>
          <w:tab/>
        </w:r>
        <w:r w:rsidDel="00D0269C">
          <w:rPr>
            <w:noProof/>
          </w:rPr>
          <w:delText>Client ICS</w:delText>
        </w:r>
        <w:r w:rsidDel="00D0269C">
          <w:rPr>
            <w:noProof/>
          </w:rPr>
          <w:tab/>
          <w:delText>13</w:delText>
        </w:r>
      </w:del>
    </w:p>
    <w:p w:rsidR="00C94F34" w:rsidRPr="00C94F34" w:rsidDel="00D0269C" w:rsidRDefault="00C94F34">
      <w:pPr>
        <w:pStyle w:val="TOC3"/>
        <w:tabs>
          <w:tab w:val="left" w:pos="1200"/>
          <w:tab w:val="right" w:leader="dot" w:pos="10070"/>
        </w:tabs>
        <w:rPr>
          <w:del w:id="184" w:author="drojtenb" w:date="2011-09-26T11:52:00Z"/>
          <w:rFonts w:ascii="Calibri" w:hAnsi="Calibri"/>
          <w:noProof/>
          <w:sz w:val="22"/>
          <w:szCs w:val="22"/>
          <w:lang w:val="en-US" w:eastAsia="fr-FR"/>
        </w:rPr>
      </w:pPr>
      <w:del w:id="185" w:author="drojtenb" w:date="2011-09-26T11:52:00Z">
        <w:r w:rsidDel="00D0269C">
          <w:rPr>
            <w:noProof/>
          </w:rPr>
          <w:delText>B.3.2</w:delText>
        </w:r>
        <w:r w:rsidRPr="00C94F34" w:rsidDel="00D0269C">
          <w:rPr>
            <w:rFonts w:ascii="Calibri" w:hAnsi="Calibri"/>
            <w:noProof/>
            <w:sz w:val="22"/>
            <w:szCs w:val="22"/>
            <w:lang w:val="en-US" w:eastAsia="fr-FR"/>
          </w:rPr>
          <w:tab/>
        </w:r>
        <w:r w:rsidDel="00D0269C">
          <w:rPr>
            <w:noProof/>
          </w:rPr>
          <w:delText>Client IXIT</w:delText>
        </w:r>
        <w:r w:rsidDel="00D0269C">
          <w:rPr>
            <w:noProof/>
          </w:rPr>
          <w:tab/>
          <w:delText>13</w:delText>
        </w:r>
      </w:del>
    </w:p>
    <w:p w:rsidR="00C94F34" w:rsidRPr="00C94F34" w:rsidDel="00D0269C" w:rsidRDefault="00C94F34">
      <w:pPr>
        <w:pStyle w:val="TOC3"/>
        <w:tabs>
          <w:tab w:val="left" w:pos="1200"/>
          <w:tab w:val="right" w:leader="dot" w:pos="10070"/>
        </w:tabs>
        <w:rPr>
          <w:del w:id="186" w:author="drojtenb" w:date="2011-09-26T11:52:00Z"/>
          <w:rFonts w:ascii="Calibri" w:hAnsi="Calibri"/>
          <w:noProof/>
          <w:sz w:val="22"/>
          <w:szCs w:val="22"/>
          <w:lang w:val="en-US" w:eastAsia="fr-FR"/>
        </w:rPr>
      </w:pPr>
      <w:del w:id="187" w:author="drojtenb" w:date="2011-09-26T11:52:00Z">
        <w:r w:rsidDel="00D0269C">
          <w:rPr>
            <w:noProof/>
          </w:rPr>
          <w:delText>B.3.3</w:delText>
        </w:r>
        <w:r w:rsidRPr="00C94F34" w:rsidDel="00D0269C">
          <w:rPr>
            <w:rFonts w:ascii="Calibri" w:hAnsi="Calibri"/>
            <w:noProof/>
            <w:sz w:val="22"/>
            <w:szCs w:val="22"/>
            <w:lang w:val="en-US" w:eastAsia="fr-FR"/>
          </w:rPr>
          <w:tab/>
        </w:r>
        <w:r w:rsidDel="00D0269C">
          <w:rPr>
            <w:noProof/>
          </w:rPr>
          <w:delText>Server ICS</w:delText>
        </w:r>
        <w:r w:rsidDel="00D0269C">
          <w:rPr>
            <w:noProof/>
          </w:rPr>
          <w:tab/>
          <w:delText>13</w:delText>
        </w:r>
      </w:del>
    </w:p>
    <w:p w:rsidR="00C94F34" w:rsidRPr="00C94F34" w:rsidDel="00D0269C" w:rsidRDefault="00C94F34">
      <w:pPr>
        <w:pStyle w:val="TOC3"/>
        <w:tabs>
          <w:tab w:val="left" w:pos="1200"/>
          <w:tab w:val="right" w:leader="dot" w:pos="10070"/>
        </w:tabs>
        <w:rPr>
          <w:del w:id="188" w:author="drojtenb" w:date="2011-09-26T11:52:00Z"/>
          <w:rFonts w:ascii="Calibri" w:hAnsi="Calibri"/>
          <w:noProof/>
          <w:sz w:val="22"/>
          <w:szCs w:val="22"/>
          <w:lang w:val="en-US" w:eastAsia="fr-FR"/>
        </w:rPr>
      </w:pPr>
      <w:del w:id="189" w:author="drojtenb" w:date="2011-09-26T11:52:00Z">
        <w:r w:rsidDel="00D0269C">
          <w:rPr>
            <w:noProof/>
          </w:rPr>
          <w:delText>B.3.4</w:delText>
        </w:r>
        <w:r w:rsidRPr="00C94F34" w:rsidDel="00D0269C">
          <w:rPr>
            <w:rFonts w:ascii="Calibri" w:hAnsi="Calibri"/>
            <w:noProof/>
            <w:sz w:val="22"/>
            <w:szCs w:val="22"/>
            <w:lang w:val="en-US" w:eastAsia="fr-FR"/>
          </w:rPr>
          <w:tab/>
        </w:r>
        <w:r w:rsidDel="00D0269C">
          <w:rPr>
            <w:noProof/>
          </w:rPr>
          <w:delText>Server IXIT</w:delText>
        </w:r>
        <w:r w:rsidDel="00D0269C">
          <w:rPr>
            <w:noProof/>
          </w:rPr>
          <w:tab/>
          <w:delText>14</w:delText>
        </w:r>
      </w:del>
    </w:p>
    <w:p w:rsidR="00C94F34" w:rsidRPr="00C94F34" w:rsidDel="00D0269C" w:rsidRDefault="00C94F34">
      <w:pPr>
        <w:pStyle w:val="TOC2"/>
        <w:tabs>
          <w:tab w:val="left" w:pos="800"/>
          <w:tab w:val="right" w:leader="dot" w:pos="10070"/>
        </w:tabs>
        <w:rPr>
          <w:del w:id="190" w:author="drojtenb" w:date="2011-09-26T11:52:00Z"/>
          <w:rFonts w:ascii="Calibri" w:hAnsi="Calibri"/>
          <w:b w:val="0"/>
          <w:smallCaps w:val="0"/>
          <w:noProof/>
          <w:sz w:val="22"/>
          <w:szCs w:val="22"/>
          <w:lang w:val="en-US" w:eastAsia="fr-FR"/>
        </w:rPr>
      </w:pPr>
      <w:del w:id="191" w:author="drojtenb" w:date="2011-09-26T11:52:00Z">
        <w:r w:rsidDel="00D0269C">
          <w:rPr>
            <w:noProof/>
          </w:rPr>
          <w:lastRenderedPageBreak/>
          <w:delText>B.4</w:delText>
        </w:r>
        <w:r w:rsidRPr="00C94F34" w:rsidDel="00D0269C">
          <w:rPr>
            <w:rFonts w:ascii="Calibri" w:hAnsi="Calibri"/>
            <w:b w:val="0"/>
            <w:smallCaps w:val="0"/>
            <w:noProof/>
            <w:sz w:val="22"/>
            <w:szCs w:val="22"/>
            <w:lang w:val="en-US" w:eastAsia="fr-FR"/>
          </w:rPr>
          <w:tab/>
        </w:r>
        <w:r w:rsidDel="00D0269C">
          <w:rPr>
            <w:noProof/>
          </w:rPr>
          <w:delText>ICS to test case mapping</w:delText>
        </w:r>
        <w:r w:rsidDel="00D0269C">
          <w:rPr>
            <w:noProof/>
          </w:rPr>
          <w:tab/>
          <w:delText>14</w:delText>
        </w:r>
      </w:del>
    </w:p>
    <w:p w:rsidR="00C94F34" w:rsidRPr="00C94F34" w:rsidDel="00D0269C" w:rsidRDefault="00C94F34">
      <w:pPr>
        <w:pStyle w:val="TOC1"/>
        <w:tabs>
          <w:tab w:val="left" w:pos="1600"/>
          <w:tab w:val="right" w:leader="dot" w:pos="10070"/>
        </w:tabs>
        <w:rPr>
          <w:del w:id="192" w:author="drojtenb" w:date="2011-09-26T11:52:00Z"/>
          <w:rFonts w:ascii="Calibri" w:hAnsi="Calibri"/>
          <w:b w:val="0"/>
          <w:caps w:val="0"/>
          <w:noProof/>
          <w:sz w:val="22"/>
          <w:szCs w:val="22"/>
          <w:lang w:val="en-US" w:eastAsia="fr-FR"/>
        </w:rPr>
      </w:pPr>
      <w:del w:id="193" w:author="drojtenb" w:date="2011-09-26T11:52:00Z">
        <w:r w:rsidDel="00D0269C">
          <w:rPr>
            <w:noProof/>
          </w:rPr>
          <w:delText>Appendix C.</w:delText>
        </w:r>
        <w:r w:rsidRPr="00C94F34" w:rsidDel="00D0269C">
          <w:rPr>
            <w:rFonts w:ascii="Calibri" w:hAnsi="Calibri"/>
            <w:b w:val="0"/>
            <w:caps w:val="0"/>
            <w:noProof/>
            <w:sz w:val="22"/>
            <w:szCs w:val="22"/>
            <w:lang w:val="en-US" w:eastAsia="fr-FR"/>
          </w:rPr>
          <w:tab/>
        </w:r>
        <w:r w:rsidDel="00D0269C">
          <w:rPr>
            <w:noProof/>
          </w:rPr>
          <w:delText>Test Configuration</w:delText>
        </w:r>
        <w:r w:rsidDel="00D0269C">
          <w:rPr>
            <w:noProof/>
          </w:rPr>
          <w:tab/>
          <w:delText>15</w:delText>
        </w:r>
      </w:del>
    </w:p>
    <w:p w:rsidR="00C94F34" w:rsidRPr="00C94F34" w:rsidDel="00D0269C" w:rsidRDefault="00C94F34">
      <w:pPr>
        <w:pStyle w:val="TOC2"/>
        <w:tabs>
          <w:tab w:val="left" w:pos="800"/>
          <w:tab w:val="right" w:leader="dot" w:pos="10070"/>
        </w:tabs>
        <w:rPr>
          <w:del w:id="194" w:author="drojtenb" w:date="2011-09-26T11:52:00Z"/>
          <w:rFonts w:ascii="Calibri" w:hAnsi="Calibri"/>
          <w:b w:val="0"/>
          <w:smallCaps w:val="0"/>
          <w:noProof/>
          <w:sz w:val="22"/>
          <w:szCs w:val="22"/>
          <w:lang w:val="en-US" w:eastAsia="fr-FR"/>
        </w:rPr>
      </w:pPr>
      <w:del w:id="195" w:author="drojtenb" w:date="2011-09-26T11:52:00Z">
        <w:r w:rsidDel="00D0269C">
          <w:rPr>
            <w:noProof/>
          </w:rPr>
          <w:delText>C.1</w:delText>
        </w:r>
        <w:r w:rsidRPr="00C94F34" w:rsidDel="00D0269C">
          <w:rPr>
            <w:rFonts w:ascii="Calibri" w:hAnsi="Calibri"/>
            <w:b w:val="0"/>
            <w:smallCaps w:val="0"/>
            <w:noProof/>
            <w:sz w:val="22"/>
            <w:szCs w:val="22"/>
            <w:lang w:val="en-US" w:eastAsia="fr-FR"/>
          </w:rPr>
          <w:tab/>
        </w:r>
        <w:r w:rsidDel="00D0269C">
          <w:rPr>
            <w:noProof/>
          </w:rPr>
          <w:delText>Bootstrap</w:delText>
        </w:r>
        <w:r w:rsidDel="00D0269C">
          <w:rPr>
            <w:noProof/>
          </w:rPr>
          <w:tab/>
          <w:delText>15</w:delText>
        </w:r>
      </w:del>
    </w:p>
    <w:p w:rsidR="00C94F34" w:rsidRPr="00213CDE" w:rsidDel="00D0269C" w:rsidRDefault="00C94F34">
      <w:pPr>
        <w:pStyle w:val="TOC3"/>
        <w:tabs>
          <w:tab w:val="left" w:pos="1200"/>
          <w:tab w:val="right" w:leader="dot" w:pos="10070"/>
        </w:tabs>
        <w:rPr>
          <w:del w:id="196" w:author="drojtenb" w:date="2011-09-26T11:52:00Z"/>
          <w:rFonts w:ascii="Calibri" w:hAnsi="Calibri"/>
          <w:noProof/>
          <w:sz w:val="22"/>
          <w:szCs w:val="22"/>
          <w:lang w:val="en-US" w:eastAsia="fr-FR"/>
          <w:rPrChange w:id="197" w:author="drojtenb" w:date="2011-09-26T11:43:00Z">
            <w:rPr>
              <w:del w:id="198" w:author="drojtenb" w:date="2011-09-26T11:52:00Z"/>
              <w:rFonts w:ascii="Calibri" w:hAnsi="Calibri"/>
              <w:noProof/>
              <w:sz w:val="22"/>
              <w:szCs w:val="22"/>
              <w:lang w:val="fr-FR" w:eastAsia="fr-FR"/>
            </w:rPr>
          </w:rPrChange>
        </w:rPr>
      </w:pPr>
      <w:del w:id="199" w:author="drojtenb" w:date="2011-09-26T11:52:00Z">
        <w:r w:rsidDel="00D0269C">
          <w:rPr>
            <w:noProof/>
          </w:rPr>
          <w:delText>C.1.1</w:delText>
        </w:r>
        <w:r w:rsidR="00241FBE" w:rsidRPr="00241FBE" w:rsidDel="00D0269C">
          <w:rPr>
            <w:rFonts w:ascii="Calibri" w:hAnsi="Calibri"/>
            <w:noProof/>
            <w:sz w:val="22"/>
            <w:szCs w:val="22"/>
            <w:lang w:val="en-US" w:eastAsia="fr-FR"/>
            <w:rPrChange w:id="200" w:author="drojtenb" w:date="2011-09-26T11:43:00Z">
              <w:rPr>
                <w:rFonts w:ascii="Calibri" w:hAnsi="Calibri"/>
                <w:noProof/>
                <w:sz w:val="22"/>
                <w:szCs w:val="22"/>
                <w:lang w:val="fr-FR" w:eastAsia="fr-FR"/>
              </w:rPr>
            </w:rPrChange>
          </w:rPr>
          <w:tab/>
        </w:r>
        <w:r w:rsidDel="00D0269C">
          <w:rPr>
            <w:noProof/>
          </w:rPr>
          <w:delText>DM Account</w:delText>
        </w:r>
        <w:r w:rsidDel="00D0269C">
          <w:rPr>
            <w:noProof/>
          </w:rPr>
          <w:tab/>
          <w:delText>15</w:delText>
        </w:r>
      </w:del>
    </w:p>
    <w:p w:rsidR="001D5678" w:rsidRDefault="00241FBE">
      <w:pPr>
        <w:pStyle w:val="TOCsep"/>
      </w:pPr>
      <w:r>
        <w:fldChar w:fldCharType="end"/>
      </w:r>
    </w:p>
    <w:p w:rsidR="001D5678" w:rsidRDefault="001D5678">
      <w:pPr>
        <w:pStyle w:val="TOChead"/>
      </w:pPr>
      <w:r>
        <w:t>Figures</w:t>
      </w:r>
    </w:p>
    <w:p w:rsidR="001D5678" w:rsidRDefault="00241FBE">
      <w:pPr>
        <w:pStyle w:val="TOCsep"/>
      </w:pPr>
      <w:fldSimple w:instr=" TOC \h \z \c &quot;Figure&quot; ">
        <w:r w:rsidR="00B53F00">
          <w:rPr>
            <w:b/>
            <w:bCs/>
            <w:noProof/>
            <w:lang w:val="en-US"/>
          </w:rPr>
          <w:t>No table of figures entries found.</w:t>
        </w:r>
      </w:fldSimple>
    </w:p>
    <w:p w:rsidR="001D5678" w:rsidRDefault="001D5678">
      <w:pPr>
        <w:pStyle w:val="TOChead"/>
      </w:pPr>
      <w:r>
        <w:t>Tables</w:t>
      </w:r>
    </w:p>
    <w:p w:rsidR="00D868E5" w:rsidRDefault="00241FBE">
      <w:pPr>
        <w:pStyle w:val="TableofFigures"/>
        <w:rPr>
          <w:rFonts w:ascii="Calibri" w:hAnsi="Calibri"/>
          <w:b w:val="0"/>
          <w:bCs w:val="0"/>
          <w:sz w:val="22"/>
          <w:szCs w:val="22"/>
          <w:lang w:val="fr-FR" w:eastAsia="fr-FR"/>
        </w:rPr>
      </w:pPr>
      <w:r w:rsidRPr="00241FBE">
        <w:fldChar w:fldCharType="begin"/>
      </w:r>
      <w:r w:rsidR="001D5678">
        <w:instrText xml:space="preserve"> TOC \h \z \c "Table" </w:instrText>
      </w:r>
      <w:r w:rsidRPr="00241FBE">
        <w:fldChar w:fldCharType="separate"/>
      </w:r>
      <w:hyperlink w:anchor="_Toc273455195" w:history="1">
        <w:r w:rsidR="00D868E5" w:rsidRPr="00D814F3">
          <w:rPr>
            <w:rStyle w:val="Hyperlink"/>
          </w:rPr>
          <w:t>Table 1: SCR coverage for Test Group #1</w:t>
        </w:r>
        <w:r w:rsidR="00D868E5">
          <w:rPr>
            <w:webHidden/>
          </w:rPr>
          <w:tab/>
        </w:r>
        <w:r>
          <w:rPr>
            <w:webHidden/>
          </w:rPr>
          <w:fldChar w:fldCharType="begin"/>
        </w:r>
        <w:r w:rsidR="00D868E5">
          <w:rPr>
            <w:webHidden/>
          </w:rPr>
          <w:instrText xml:space="preserve"> PAGEREF _Toc273455195 \h </w:instrText>
        </w:r>
        <w:r>
          <w:rPr>
            <w:webHidden/>
          </w:rPr>
        </w:r>
        <w:r>
          <w:rPr>
            <w:webHidden/>
          </w:rPr>
          <w:fldChar w:fldCharType="separate"/>
        </w:r>
        <w:r w:rsidR="00D868E5">
          <w:rPr>
            <w:webHidden/>
          </w:rPr>
          <w:t>9</w:t>
        </w:r>
        <w:r>
          <w:rPr>
            <w:webHidden/>
          </w:rPr>
          <w:fldChar w:fldCharType="end"/>
        </w:r>
      </w:hyperlink>
    </w:p>
    <w:p w:rsidR="00D868E5" w:rsidRDefault="00241FBE">
      <w:pPr>
        <w:pStyle w:val="TableofFigures"/>
        <w:rPr>
          <w:rFonts w:ascii="Calibri" w:hAnsi="Calibri"/>
          <w:b w:val="0"/>
          <w:bCs w:val="0"/>
          <w:sz w:val="22"/>
          <w:szCs w:val="22"/>
          <w:lang w:val="fr-FR" w:eastAsia="fr-FR"/>
        </w:rPr>
      </w:pPr>
      <w:hyperlink w:anchor="_Toc273455196" w:history="1">
        <w:r w:rsidR="00D868E5" w:rsidRPr="00D814F3">
          <w:rPr>
            <w:rStyle w:val="Hyperlink"/>
          </w:rPr>
          <w:t>Table 1: Test Requirements coverage for Test Group #1</w:t>
        </w:r>
        <w:r w:rsidR="00D868E5">
          <w:rPr>
            <w:webHidden/>
          </w:rPr>
          <w:tab/>
        </w:r>
        <w:r>
          <w:rPr>
            <w:webHidden/>
          </w:rPr>
          <w:fldChar w:fldCharType="begin"/>
        </w:r>
        <w:r w:rsidR="00D868E5">
          <w:rPr>
            <w:webHidden/>
          </w:rPr>
          <w:instrText xml:space="preserve"> PAGEREF _Toc273455196 \h </w:instrText>
        </w:r>
        <w:r>
          <w:rPr>
            <w:webHidden/>
          </w:rPr>
        </w:r>
        <w:r>
          <w:rPr>
            <w:webHidden/>
          </w:rPr>
          <w:fldChar w:fldCharType="separate"/>
        </w:r>
        <w:r w:rsidR="00D868E5">
          <w:rPr>
            <w:webHidden/>
          </w:rPr>
          <w:t>9</w:t>
        </w:r>
        <w:r>
          <w:rPr>
            <w:webHidden/>
          </w:rPr>
          <w:fldChar w:fldCharType="end"/>
        </w:r>
      </w:hyperlink>
    </w:p>
    <w:p w:rsidR="00D868E5" w:rsidRDefault="00241FBE">
      <w:pPr>
        <w:pStyle w:val="TableofFigures"/>
        <w:rPr>
          <w:rFonts w:ascii="Calibri" w:hAnsi="Calibri"/>
          <w:b w:val="0"/>
          <w:bCs w:val="0"/>
          <w:sz w:val="22"/>
          <w:szCs w:val="22"/>
          <w:lang w:val="fr-FR" w:eastAsia="fr-FR"/>
        </w:rPr>
      </w:pPr>
      <w:hyperlink w:anchor="_Toc273455197" w:history="1">
        <w:r w:rsidR="00D868E5" w:rsidRPr="00D814F3">
          <w:rPr>
            <w:rStyle w:val="Hyperlink"/>
          </w:rPr>
          <w:t>Table 2: Test Information for DMSC-1.0-int-001 Interoperability Test</w:t>
        </w:r>
        <w:r w:rsidR="00D868E5">
          <w:rPr>
            <w:webHidden/>
          </w:rPr>
          <w:tab/>
        </w:r>
        <w:r>
          <w:rPr>
            <w:webHidden/>
          </w:rPr>
          <w:fldChar w:fldCharType="begin"/>
        </w:r>
        <w:r w:rsidR="00D868E5">
          <w:rPr>
            <w:webHidden/>
          </w:rPr>
          <w:instrText xml:space="preserve"> PAGEREF _Toc273455197 \h </w:instrText>
        </w:r>
        <w:r>
          <w:rPr>
            <w:webHidden/>
          </w:rPr>
        </w:r>
        <w:r>
          <w:rPr>
            <w:webHidden/>
          </w:rPr>
          <w:fldChar w:fldCharType="separate"/>
        </w:r>
        <w:r w:rsidR="00D868E5">
          <w:rPr>
            <w:webHidden/>
          </w:rPr>
          <w:t>10</w:t>
        </w:r>
        <w:r>
          <w:rPr>
            <w:webHidden/>
          </w:rPr>
          <w:fldChar w:fldCharType="end"/>
        </w:r>
      </w:hyperlink>
    </w:p>
    <w:p w:rsidR="00D868E5" w:rsidRDefault="00241FBE">
      <w:pPr>
        <w:pStyle w:val="TableofFigures"/>
        <w:rPr>
          <w:rFonts w:ascii="Calibri" w:hAnsi="Calibri"/>
          <w:b w:val="0"/>
          <w:bCs w:val="0"/>
          <w:sz w:val="22"/>
          <w:szCs w:val="22"/>
          <w:lang w:val="fr-FR" w:eastAsia="fr-FR"/>
        </w:rPr>
      </w:pPr>
      <w:hyperlink w:anchor="_Toc273455198" w:history="1">
        <w:r w:rsidR="00D868E5" w:rsidRPr="00D814F3">
          <w:rPr>
            <w:rStyle w:val="Hyperlink"/>
          </w:rPr>
          <w:t>Table 3: Test Information for DMSC-1.0-int-002 Interoperability Test</w:t>
        </w:r>
        <w:r w:rsidR="00D868E5">
          <w:rPr>
            <w:webHidden/>
          </w:rPr>
          <w:tab/>
        </w:r>
        <w:r>
          <w:rPr>
            <w:webHidden/>
          </w:rPr>
          <w:fldChar w:fldCharType="begin"/>
        </w:r>
        <w:r w:rsidR="00D868E5">
          <w:rPr>
            <w:webHidden/>
          </w:rPr>
          <w:instrText xml:space="preserve"> PAGEREF _Toc273455198 \h </w:instrText>
        </w:r>
        <w:r>
          <w:rPr>
            <w:webHidden/>
          </w:rPr>
        </w:r>
        <w:r>
          <w:rPr>
            <w:webHidden/>
          </w:rPr>
          <w:fldChar w:fldCharType="separate"/>
        </w:r>
        <w:r w:rsidR="00D868E5">
          <w:rPr>
            <w:webHidden/>
          </w:rPr>
          <w:t>11</w:t>
        </w:r>
        <w:r>
          <w:rPr>
            <w:webHidden/>
          </w:rPr>
          <w:fldChar w:fldCharType="end"/>
        </w:r>
      </w:hyperlink>
    </w:p>
    <w:p w:rsidR="001D5678" w:rsidRDefault="00241FBE">
      <w:pPr>
        <w:pStyle w:val="TOCsep"/>
      </w:pPr>
      <w:r>
        <w:fldChar w:fldCharType="end"/>
      </w:r>
    </w:p>
    <w:p w:rsidR="001D5678" w:rsidRDefault="001D5678">
      <w:pPr>
        <w:pStyle w:val="Heading1"/>
      </w:pPr>
      <w:bookmarkStart w:id="201" w:name="_Ref511812747"/>
      <w:bookmarkStart w:id="202" w:name="_Toc51149231"/>
      <w:bookmarkStart w:id="203" w:name="_Toc304801261"/>
      <w:r>
        <w:lastRenderedPageBreak/>
        <w:t>Scope</w:t>
      </w:r>
      <w:bookmarkEnd w:id="201"/>
      <w:bookmarkEnd w:id="202"/>
      <w:bookmarkEnd w:id="203"/>
    </w:p>
    <w:p w:rsidR="0039338C" w:rsidRPr="00F726ED" w:rsidRDefault="0039338C" w:rsidP="0039338C">
      <w:bookmarkStart w:id="204" w:name="_Toc51149232"/>
      <w:r w:rsidRPr="00F726ED">
        <w:t xml:space="preserve">This document describes in detail available test cases for </w:t>
      </w:r>
      <w:r w:rsidR="001F6301" w:rsidRPr="00F726ED">
        <w:t>OMA D</w:t>
      </w:r>
      <w:r w:rsidR="00EF14D5" w:rsidRPr="00F726ED">
        <w:t xml:space="preserve">evice </w:t>
      </w:r>
      <w:r w:rsidR="001F6301" w:rsidRPr="00F726ED">
        <w:t>M</w:t>
      </w:r>
      <w:r w:rsidR="00EF14D5" w:rsidRPr="00F726ED">
        <w:t>anagement</w:t>
      </w:r>
      <w:r w:rsidR="001F6301" w:rsidRPr="00F726ED">
        <w:t xml:space="preserve"> Smart Card </w:t>
      </w:r>
      <w:r w:rsidR="0062758D" w:rsidRPr="00F726ED">
        <w:t xml:space="preserve">Release </w:t>
      </w:r>
      <w:r w:rsidR="001F6301" w:rsidRPr="00F726ED">
        <w:t>1.0</w:t>
      </w:r>
      <w:r w:rsidRPr="00F726ED">
        <w:t xml:space="preserve">, </w:t>
      </w:r>
      <w:hyperlink r:id="rId11" w:history="1">
        <w:r w:rsidR="001F6301" w:rsidRPr="00F726ED">
          <w:rPr>
            <w:rStyle w:val="Hyperlink"/>
          </w:rPr>
          <w:t>http://www.openmobilealliance.org/Technical/release_program/DM_SC_v1_0.aspx</w:t>
        </w:r>
      </w:hyperlink>
      <w:r w:rsidRPr="00F726ED">
        <w:t>.</w:t>
      </w:r>
    </w:p>
    <w:p w:rsidR="0039338C" w:rsidRDefault="0039338C" w:rsidP="0039338C">
      <w:r w:rsidRPr="00F726ED">
        <w:t>The test cases are split in two categories, conformance and interoperability test cases.</w:t>
      </w:r>
    </w:p>
    <w:p w:rsidR="0039338C" w:rsidRDefault="0039338C" w:rsidP="0039338C">
      <w:r>
        <w:t xml:space="preserve">The conformance test cases are aimed to verify the adherence to normative requirements described in the technical specifications. </w:t>
      </w:r>
    </w:p>
    <w:p w:rsidR="0039338C" w:rsidRDefault="0039338C" w:rsidP="0039338C">
      <w:r>
        <w:t>The interoperability test cases are aimed to verify that implementations of the specifications work satisfactory.</w:t>
      </w:r>
    </w:p>
    <w:p w:rsidR="0039338C" w:rsidRDefault="0039338C" w:rsidP="0039338C">
      <w:r>
        <w:t>If either conformance or interoperability tests do not exists at the creation of the test specification this part should be marked not available.</w:t>
      </w:r>
    </w:p>
    <w:p w:rsidR="001D5678" w:rsidRDefault="001D5678"/>
    <w:p w:rsidR="001D5678" w:rsidRDefault="001D5678">
      <w:pPr>
        <w:pStyle w:val="Heading1"/>
      </w:pPr>
      <w:bookmarkStart w:id="205" w:name="_Toc304801262"/>
      <w:r>
        <w:lastRenderedPageBreak/>
        <w:t>References</w:t>
      </w:r>
      <w:bookmarkEnd w:id="204"/>
      <w:bookmarkEnd w:id="205"/>
    </w:p>
    <w:p w:rsidR="001D5678" w:rsidRDefault="001D5678">
      <w:pPr>
        <w:pStyle w:val="Heading2"/>
      </w:pPr>
      <w:bookmarkStart w:id="206" w:name="_Toc51147377"/>
      <w:bookmarkStart w:id="207" w:name="_Toc51149235"/>
      <w:bookmarkStart w:id="208" w:name="_Toc304801263"/>
      <w:r>
        <w:t>Normative References</w:t>
      </w:r>
      <w:bookmarkEnd w:id="206"/>
      <w:bookmarkEnd w:id="208"/>
    </w:p>
    <w:tbl>
      <w:tblPr>
        <w:tblW w:w="10080" w:type="dxa"/>
        <w:jc w:val="center"/>
        <w:tblLayout w:type="fixed"/>
        <w:tblCellMar>
          <w:left w:w="115" w:type="dxa"/>
          <w:right w:w="115" w:type="dxa"/>
        </w:tblCellMar>
        <w:tblLook w:val="0000"/>
      </w:tblPr>
      <w:tblGrid>
        <w:gridCol w:w="2160"/>
        <w:gridCol w:w="7920"/>
      </w:tblGrid>
      <w:tr w:rsidR="008613F7">
        <w:trPr>
          <w:jc w:val="center"/>
        </w:trPr>
        <w:tc>
          <w:tcPr>
            <w:tcW w:w="2160" w:type="dxa"/>
          </w:tcPr>
          <w:p w:rsidR="008613F7" w:rsidRPr="00EE0E9D" w:rsidRDefault="008613F7" w:rsidP="00333C56">
            <w:pPr>
              <w:pStyle w:val="RefLabel"/>
              <w:rPr>
                <w:ins w:id="209" w:author="drojtenb" w:date="2011-09-23T17:26:00Z"/>
                <w:lang w:val="en-US"/>
              </w:rPr>
            </w:pPr>
            <w:ins w:id="210" w:author="drojtenb" w:date="2011-09-23T17:26:00Z">
              <w:r w:rsidRPr="00EE0E9D">
                <w:rPr>
                  <w:lang w:val="en-US"/>
                </w:rPr>
                <w:t>[3GPP TS 31.111]</w:t>
              </w:r>
            </w:ins>
          </w:p>
          <w:p w:rsidR="008613F7" w:rsidRDefault="008613F7" w:rsidP="00333C56">
            <w:pPr>
              <w:pStyle w:val="RefLabel"/>
              <w:rPr>
                <w:ins w:id="211" w:author="drojtenb" w:date="2011-09-23T17:56:00Z"/>
                <w:lang w:val="en-US"/>
              </w:rPr>
            </w:pPr>
          </w:p>
          <w:p w:rsidR="003D4C6C" w:rsidRDefault="003D4C6C" w:rsidP="00333C56">
            <w:pPr>
              <w:pStyle w:val="RefLabel"/>
              <w:rPr>
                <w:ins w:id="212" w:author="drojtenb" w:date="2011-09-23T17:56:00Z"/>
                <w:lang w:val="en-US"/>
              </w:rPr>
            </w:pPr>
            <w:ins w:id="213" w:author="drojtenb" w:date="2011-09-23T17:56:00Z">
              <w:r w:rsidRPr="00E63A3F">
                <w:rPr>
                  <w:lang w:val="fr-FR"/>
                </w:rPr>
                <w:t>[</w:t>
              </w:r>
              <w:r>
                <w:rPr>
                  <w:lang w:val="fr-FR"/>
                </w:rPr>
                <w:t>3GPP</w:t>
              </w:r>
              <w:r w:rsidRPr="00E63A3F">
                <w:rPr>
                  <w:lang w:val="fr-FR"/>
                </w:rPr>
                <w:t xml:space="preserve"> TS </w:t>
              </w:r>
              <w:r>
                <w:rPr>
                  <w:lang w:val="fr-FR"/>
                </w:rPr>
                <w:t>31.124</w:t>
              </w:r>
              <w:r w:rsidRPr="00E63A3F">
                <w:rPr>
                  <w:lang w:val="fr-FR"/>
                </w:rPr>
                <w:t>]</w:t>
              </w:r>
            </w:ins>
          </w:p>
          <w:p w:rsidR="003D4C6C" w:rsidRDefault="003D4C6C" w:rsidP="00333C56">
            <w:pPr>
              <w:pStyle w:val="RefLabel"/>
              <w:rPr>
                <w:ins w:id="214" w:author="drojtenb" w:date="2011-09-23T17:26:00Z"/>
                <w:lang w:val="en-US"/>
              </w:rPr>
            </w:pPr>
          </w:p>
          <w:p w:rsidR="00810F4C" w:rsidRDefault="00810F4C" w:rsidP="00333C56">
            <w:pPr>
              <w:pStyle w:val="RefLabel"/>
              <w:rPr>
                <w:ins w:id="215" w:author="drojtenb" w:date="2011-09-23T18:04:00Z"/>
                <w:lang w:val="en-US"/>
              </w:rPr>
            </w:pPr>
          </w:p>
          <w:p w:rsidR="008613F7" w:rsidRDefault="008613F7" w:rsidP="00333C56">
            <w:pPr>
              <w:pStyle w:val="RefLabel"/>
              <w:rPr>
                <w:ins w:id="216" w:author="drojtenb" w:date="2011-09-23T17:26:00Z"/>
                <w:lang w:val="en-US"/>
              </w:rPr>
            </w:pPr>
            <w:ins w:id="217" w:author="drojtenb" w:date="2011-09-23T17:26:00Z">
              <w:r>
                <w:rPr>
                  <w:lang w:val="en-US"/>
                </w:rPr>
                <w:t>[3GPP TS 51.014]</w:t>
              </w:r>
            </w:ins>
          </w:p>
          <w:p w:rsidR="008613F7" w:rsidRPr="00EE0E9D" w:rsidRDefault="008613F7" w:rsidP="00333C56">
            <w:pPr>
              <w:pStyle w:val="RefLabel"/>
              <w:rPr>
                <w:ins w:id="218" w:author="drojtenb" w:date="2011-09-23T17:26:00Z"/>
                <w:lang w:val="en-US"/>
              </w:rPr>
            </w:pPr>
          </w:p>
          <w:p w:rsidR="008613F7" w:rsidRDefault="008613F7">
            <w:pPr>
              <w:pStyle w:val="RefLabel"/>
              <w:rPr>
                <w:ins w:id="219" w:author="drojtenb" w:date="2011-09-23T17:27:00Z"/>
                <w:lang w:val="en-US"/>
              </w:rPr>
            </w:pPr>
          </w:p>
          <w:p w:rsidR="008613F7" w:rsidRDefault="008613F7">
            <w:pPr>
              <w:pStyle w:val="RefLabel"/>
            </w:pPr>
            <w:ins w:id="220" w:author="drojtenb" w:date="2011-09-23T17:26:00Z">
              <w:r w:rsidRPr="00EE0E9D">
                <w:rPr>
                  <w:lang w:val="en-US"/>
                </w:rPr>
                <w:t>[3GPP2 C.S0035]</w:t>
              </w:r>
            </w:ins>
          </w:p>
        </w:tc>
        <w:tc>
          <w:tcPr>
            <w:tcW w:w="7920" w:type="dxa"/>
          </w:tcPr>
          <w:p w:rsidR="008613F7" w:rsidRDefault="008613F7" w:rsidP="00333C56">
            <w:pPr>
              <w:pStyle w:val="RefDesc"/>
              <w:rPr>
                <w:ins w:id="221" w:author="drojtenb" w:date="2011-09-23T17:26:00Z"/>
              </w:rPr>
            </w:pPr>
            <w:ins w:id="222" w:author="drojtenb" w:date="2011-09-23T17:26:00Z">
              <w:r>
                <w:t>“TS 31.111” Technical Specification Group Terminals; USIM Application Toolkit (USAT). R7 or higher,</w:t>
              </w:r>
            </w:ins>
          </w:p>
          <w:p w:rsidR="008613F7" w:rsidRDefault="008613F7" w:rsidP="00333C56">
            <w:pPr>
              <w:pStyle w:val="RefDesc"/>
              <w:rPr>
                <w:ins w:id="223" w:author="drojtenb" w:date="2011-09-23T17:26:00Z"/>
              </w:rPr>
            </w:pPr>
            <w:ins w:id="224" w:author="drojtenb" w:date="2011-09-23T17:26:00Z">
              <w:r>
                <w:t xml:space="preserve">3rd Generation Partnership Project (3GPP); URL:  http://www.3gpp.org </w:t>
              </w:r>
            </w:ins>
          </w:p>
          <w:p w:rsidR="00810F4C" w:rsidRDefault="00241FBE" w:rsidP="00810F4C">
            <w:pPr>
              <w:pStyle w:val="RefDesc"/>
              <w:rPr>
                <w:ins w:id="225" w:author="drojtenb" w:date="2011-09-23T18:03:00Z"/>
              </w:rPr>
            </w:pPr>
            <w:ins w:id="226" w:author="drojtenb" w:date="2011-09-23T18:03:00Z">
              <w:r w:rsidRPr="00241FBE">
                <w:rPr>
                  <w:rPrChange w:id="227" w:author="drojtenb" w:date="2011-08-24T15:27:00Z">
                    <w:rPr>
                      <w:lang w:val="pt-BR"/>
                    </w:rPr>
                  </w:rPrChange>
                </w:rPr>
                <w:t>“</w:t>
              </w:r>
              <w:r w:rsidR="00810F4C">
                <w:t xml:space="preserve"> TS 31.124” Technical Specification Group Core Network and Terminals; </w:t>
              </w:r>
            </w:ins>
          </w:p>
          <w:p w:rsidR="00241FBE" w:rsidRDefault="00810F4C" w:rsidP="00241FBE">
            <w:pPr>
              <w:pStyle w:val="RefDesc"/>
              <w:rPr>
                <w:ins w:id="228" w:author="drojtenb" w:date="2011-09-23T18:04:00Z"/>
              </w:rPr>
              <w:pPrChange w:id="229" w:author="drojtenb" w:date="2011-09-23T18:04:00Z">
                <w:pPr>
                  <w:pStyle w:val="ZT"/>
                  <w:framePr w:wrap="notBeside"/>
                  <w:spacing w:before="120" w:after="180"/>
                </w:pPr>
              </w:pPrChange>
            </w:pPr>
            <w:ins w:id="230" w:author="drojtenb" w:date="2011-09-23T18:03:00Z">
              <w:r>
                <w:t>Mobile Equipment (ME) conformance test specification;</w:t>
              </w:r>
            </w:ins>
            <w:ins w:id="231" w:author="drojtenb" w:date="2011-09-23T18:04:00Z">
              <w:r>
                <w:t xml:space="preserve"> </w:t>
              </w:r>
            </w:ins>
            <w:ins w:id="232" w:author="drojtenb" w:date="2011-09-23T18:03:00Z">
              <w:r>
                <w:t>Universal Subscriber Identity Module;</w:t>
              </w:r>
            </w:ins>
            <w:ins w:id="233" w:author="drojtenb" w:date="2011-09-23T18:04:00Z">
              <w:r>
                <w:t xml:space="preserve"> </w:t>
              </w:r>
            </w:ins>
          </w:p>
          <w:p w:rsidR="00241FBE" w:rsidRPr="00241FBE" w:rsidRDefault="00810F4C" w:rsidP="00241FBE">
            <w:pPr>
              <w:pStyle w:val="RefDesc"/>
              <w:rPr>
                <w:ins w:id="234" w:author="drojtenb" w:date="2011-09-23T17:56:00Z"/>
                <w:b/>
                <w:rPrChange w:id="235" w:author="drojtenb" w:date="2011-09-23T18:04:00Z">
                  <w:rPr>
                    <w:ins w:id="236" w:author="drojtenb" w:date="2011-09-23T17:56:00Z"/>
                    <w:rFonts w:ascii="Times New Roman" w:hAnsi="Times New Roman"/>
                    <w:b w:val="0"/>
                    <w:sz w:val="18"/>
                    <w:szCs w:val="18"/>
                  </w:rPr>
                </w:rPrChange>
              </w:rPr>
              <w:pPrChange w:id="237" w:author="drojtenb" w:date="2011-09-23T18:04:00Z">
                <w:pPr>
                  <w:pStyle w:val="ZT"/>
                  <w:framePr w:wrap="notBeside"/>
                  <w:spacing w:before="120" w:after="180"/>
                </w:pPr>
              </w:pPrChange>
            </w:pPr>
            <w:ins w:id="238" w:author="drojtenb" w:date="2011-09-23T18:04:00Z">
              <w:r>
                <w:t>Application Toolkit (USAT) conformance test specification, R10 or higher.</w:t>
              </w:r>
            </w:ins>
          </w:p>
          <w:p w:rsidR="00241FBE" w:rsidRDefault="008613F7" w:rsidP="00241FBE">
            <w:pPr>
              <w:pStyle w:val="ZT"/>
              <w:framePr w:wrap="notBeside"/>
              <w:jc w:val="left"/>
              <w:rPr>
                <w:ins w:id="239" w:author="drojtenb" w:date="2011-09-23T17:26:00Z"/>
                <w:szCs w:val="18"/>
              </w:rPr>
              <w:pPrChange w:id="240" w:author="drojtenb" w:date="2011-09-23T17:26:00Z">
                <w:pPr>
                  <w:pStyle w:val="ZT"/>
                  <w:framePr w:wrap="notBeside"/>
                  <w:spacing w:before="120" w:after="180"/>
                  <w:jc w:val="left"/>
                </w:pPr>
              </w:pPrChange>
            </w:pPr>
            <w:ins w:id="241" w:author="drojtenb" w:date="2011-09-23T17:26:00Z">
              <w:r w:rsidRPr="00350808">
                <w:rPr>
                  <w:rFonts w:ascii="Times New Roman" w:hAnsi="Times New Roman"/>
                  <w:b w:val="0"/>
                  <w:sz w:val="18"/>
                  <w:szCs w:val="18"/>
                </w:rPr>
                <w:t>“TS 51.014” Technical Specification Group Terminals; Specification of the SIM Application Toolkit for the Subscriber Identity Module - Mobile Equipment (SIM - ME) interface.</w:t>
              </w:r>
            </w:ins>
          </w:p>
          <w:p w:rsidR="008613F7" w:rsidRDefault="008613F7" w:rsidP="00333C56">
            <w:pPr>
              <w:pStyle w:val="RefDesc"/>
              <w:rPr>
                <w:ins w:id="242" w:author="drojtenb" w:date="2011-09-23T17:27:00Z"/>
              </w:rPr>
            </w:pPr>
          </w:p>
          <w:p w:rsidR="008613F7" w:rsidRDefault="008613F7" w:rsidP="00333C56">
            <w:pPr>
              <w:pStyle w:val="RefDesc"/>
              <w:rPr>
                <w:ins w:id="243" w:author="drojtenb" w:date="2011-09-23T17:26:00Z"/>
              </w:rPr>
            </w:pPr>
            <w:ins w:id="244" w:author="drojtenb" w:date="2011-09-23T17:26:00Z">
              <w:r>
                <w:t xml:space="preserve">3rd Generation Partnership Project (3GPP); URL:  http://www.3gpp.org </w:t>
              </w:r>
            </w:ins>
          </w:p>
          <w:p w:rsidR="008613F7" w:rsidRDefault="008613F7" w:rsidP="00333C56">
            <w:pPr>
              <w:pStyle w:val="RefDesc"/>
              <w:rPr>
                <w:ins w:id="245" w:author="drojtenb" w:date="2011-09-23T17:26:00Z"/>
              </w:rPr>
            </w:pPr>
            <w:ins w:id="246" w:author="drojtenb" w:date="2011-09-23T17:26:00Z">
              <w:r>
                <w:t xml:space="preserve">“C.S0035” Technical Specification Group C; </w:t>
              </w:r>
              <w:r w:rsidRPr="00576E7D">
                <w:t>CDMA Card Application Toolkit (CCAT)</w:t>
              </w:r>
              <w:r>
                <w:t>. R2,</w:t>
              </w:r>
            </w:ins>
          </w:p>
          <w:p w:rsidR="008613F7" w:rsidRDefault="008613F7">
            <w:pPr>
              <w:pStyle w:val="RefDesc"/>
            </w:pPr>
            <w:ins w:id="247" w:author="drojtenb" w:date="2011-09-23T17:26:00Z">
              <w:r>
                <w:t xml:space="preserve">3rd Generation Partnership Project 2 (3GPP2); URL:  </w:t>
              </w:r>
              <w:r w:rsidR="00241FBE">
                <w:fldChar w:fldCharType="begin"/>
              </w:r>
              <w:r>
                <w:instrText xml:space="preserve"> HYPERLINK "http://www.3gpp2.org" </w:instrText>
              </w:r>
              <w:r w:rsidR="00241FBE">
                <w:fldChar w:fldCharType="separate"/>
              </w:r>
              <w:r w:rsidRPr="004C3E53">
                <w:rPr>
                  <w:rStyle w:val="Hyperlink"/>
                </w:rPr>
                <w:t>http://www.3gpp2.org</w:t>
              </w:r>
              <w:r w:rsidR="00241FBE">
                <w:fldChar w:fldCharType="end"/>
              </w:r>
            </w:ins>
          </w:p>
        </w:tc>
      </w:tr>
      <w:tr w:rsidR="008613F7" w:rsidRPr="00F726ED">
        <w:trPr>
          <w:jc w:val="center"/>
        </w:trPr>
        <w:tc>
          <w:tcPr>
            <w:tcW w:w="2160" w:type="dxa"/>
          </w:tcPr>
          <w:p w:rsidR="008613F7" w:rsidRPr="00F726ED" w:rsidRDefault="008613F7" w:rsidP="00153C59">
            <w:pPr>
              <w:pStyle w:val="RefLabel"/>
            </w:pPr>
            <w:r w:rsidRPr="00F726ED">
              <w:t>[DMERELD]</w:t>
            </w:r>
          </w:p>
        </w:tc>
        <w:tc>
          <w:tcPr>
            <w:tcW w:w="7920" w:type="dxa"/>
          </w:tcPr>
          <w:p w:rsidR="008613F7" w:rsidRPr="00F726ED" w:rsidRDefault="008613F7" w:rsidP="00153C59">
            <w:pPr>
              <w:pStyle w:val="RefDesc"/>
              <w:rPr>
                <w:lang w:val="en-GB"/>
              </w:rPr>
            </w:pPr>
            <w:r w:rsidRPr="00F726ED">
              <w:t xml:space="preserve">“Enabler Release Definition for DM 1.2”, Version 1.2, Open Mobile Alliance™. </w:t>
            </w:r>
            <w:r w:rsidRPr="00F726ED">
              <w:rPr>
                <w:rStyle w:val="ZDONTMODIFY"/>
                <w:lang w:val="en-GB"/>
              </w:rPr>
              <w:t>OMA-ERELD-DM-V1_2_1</w:t>
            </w:r>
            <w:r w:rsidRPr="00F726ED">
              <w:rPr>
                <w:lang w:val="en-GB"/>
              </w:rPr>
              <w:t xml:space="preserve">. </w:t>
            </w:r>
            <w:hyperlink r:id="rId12" w:history="1">
              <w:r w:rsidRPr="00F726ED">
                <w:rPr>
                  <w:rStyle w:val="Hyperlink"/>
                  <w:lang w:val="en-GB"/>
                </w:rPr>
                <w:t>URL:http://www.openmobilealliance.org/</w:t>
              </w:r>
            </w:hyperlink>
          </w:p>
        </w:tc>
      </w:tr>
      <w:tr w:rsidR="008613F7" w:rsidRPr="00F726ED">
        <w:trPr>
          <w:jc w:val="center"/>
        </w:trPr>
        <w:tc>
          <w:tcPr>
            <w:tcW w:w="2160" w:type="dxa"/>
          </w:tcPr>
          <w:p w:rsidR="008613F7" w:rsidRPr="00F726ED" w:rsidRDefault="008613F7" w:rsidP="00536E21">
            <w:pPr>
              <w:pStyle w:val="RefLabel"/>
            </w:pPr>
            <w:r w:rsidRPr="00F726ED">
              <w:t>[DMETS]</w:t>
            </w:r>
          </w:p>
        </w:tc>
        <w:tc>
          <w:tcPr>
            <w:tcW w:w="7920" w:type="dxa"/>
          </w:tcPr>
          <w:p w:rsidR="008613F7" w:rsidRPr="00F726ED" w:rsidRDefault="008613F7" w:rsidP="00536E21">
            <w:pPr>
              <w:pStyle w:val="RefDesc"/>
              <w:rPr>
                <w:lang w:val="fr-FR"/>
              </w:rPr>
            </w:pPr>
            <w:r w:rsidRPr="00F726ED">
              <w:t xml:space="preserve">“Enabler Test Specification for Device Management”, Version 1.2, Open Mobile Alliance™. </w:t>
            </w:r>
            <w:r w:rsidRPr="00F726ED">
              <w:rPr>
                <w:rStyle w:val="ZDONTMODIFY"/>
                <w:lang w:val="en-GB"/>
              </w:rPr>
              <w:t>OMA-ET</w:t>
            </w:r>
            <w:r w:rsidRPr="00F726ED">
              <w:rPr>
                <w:rStyle w:val="ZDONTMODIFY"/>
                <w:lang w:val="fr-FR"/>
              </w:rPr>
              <w:t>S-DM-V1_2</w:t>
            </w:r>
            <w:r w:rsidRPr="00F726ED">
              <w:rPr>
                <w:lang w:val="fr-FR"/>
              </w:rPr>
              <w:t xml:space="preserve">. </w:t>
            </w:r>
            <w:hyperlink r:id="rId13" w:history="1">
              <w:r w:rsidRPr="00F726ED">
                <w:rPr>
                  <w:rStyle w:val="Hyperlink"/>
                  <w:lang w:val="fr-FR"/>
                </w:rPr>
                <w:t>URL:http://www.openmobilealliance.org/</w:t>
              </w:r>
            </w:hyperlink>
          </w:p>
        </w:tc>
      </w:tr>
      <w:tr w:rsidR="008613F7" w:rsidRPr="00F726ED">
        <w:trPr>
          <w:jc w:val="center"/>
        </w:trPr>
        <w:tc>
          <w:tcPr>
            <w:tcW w:w="2160" w:type="dxa"/>
          </w:tcPr>
          <w:p w:rsidR="008613F7" w:rsidRPr="00F726ED" w:rsidRDefault="008613F7" w:rsidP="00153C59">
            <w:pPr>
              <w:pStyle w:val="RefLabel"/>
            </w:pPr>
            <w:r w:rsidRPr="00F726ED">
              <w:t>[DMSCERELD]</w:t>
            </w:r>
          </w:p>
        </w:tc>
        <w:tc>
          <w:tcPr>
            <w:tcW w:w="7920" w:type="dxa"/>
          </w:tcPr>
          <w:p w:rsidR="008613F7" w:rsidRPr="00F726ED" w:rsidRDefault="008613F7" w:rsidP="00153C59">
            <w:pPr>
              <w:pStyle w:val="RefDesc"/>
            </w:pPr>
            <w:r w:rsidRPr="00F726ED">
              <w:t xml:space="preserve">“Enabler Release Definition for OMA Device Management Smart Card”, Version 1.0, Open Mobile Alliance™. </w:t>
            </w:r>
            <w:r w:rsidRPr="00F726ED">
              <w:rPr>
                <w:rStyle w:val="ZDONTMODIFY"/>
              </w:rPr>
              <w:t>OMA-ERELD-DM_SC-V1_0</w:t>
            </w:r>
            <w:r w:rsidRPr="00F726ED">
              <w:t xml:space="preserve">. </w:t>
            </w:r>
            <w:hyperlink r:id="rId14" w:history="1">
              <w:r w:rsidRPr="00F726ED">
                <w:rPr>
                  <w:rStyle w:val="Hyperlink"/>
                </w:rPr>
                <w:t>URL:http://www.openmobilealliance.org/</w:t>
              </w:r>
            </w:hyperlink>
          </w:p>
        </w:tc>
      </w:tr>
      <w:tr w:rsidR="008613F7" w:rsidRPr="00D0269C">
        <w:trPr>
          <w:jc w:val="center"/>
        </w:trPr>
        <w:tc>
          <w:tcPr>
            <w:tcW w:w="2160" w:type="dxa"/>
          </w:tcPr>
          <w:p w:rsidR="008613F7" w:rsidRPr="00F726ED" w:rsidRDefault="008613F7" w:rsidP="00153C59">
            <w:pPr>
              <w:pStyle w:val="RefLabel"/>
            </w:pPr>
            <w:r w:rsidRPr="00F726ED">
              <w:t>[DMSCETR]</w:t>
            </w:r>
          </w:p>
        </w:tc>
        <w:tc>
          <w:tcPr>
            <w:tcW w:w="7920" w:type="dxa"/>
          </w:tcPr>
          <w:p w:rsidR="008613F7" w:rsidRPr="00213CDE" w:rsidRDefault="008613F7" w:rsidP="00153C59">
            <w:pPr>
              <w:pStyle w:val="RefDesc"/>
              <w:rPr>
                <w:lang w:val="pt-BR"/>
                <w:rPrChange w:id="248" w:author="drojtenb" w:date="2011-09-26T11:43:00Z">
                  <w:rPr>
                    <w:lang w:val="fr-FR"/>
                  </w:rPr>
                </w:rPrChange>
              </w:rPr>
            </w:pPr>
            <w:r w:rsidRPr="00F726ED">
              <w:t xml:space="preserve">“Enabler Test Requirements for OMA DM Smart Card”, Version 1.0, Open Mobile Alliance™. </w:t>
            </w:r>
            <w:r w:rsidR="00241FBE" w:rsidRPr="00241FBE">
              <w:rPr>
                <w:rStyle w:val="ZDONTMODIFY"/>
                <w:lang w:val="pt-BR"/>
                <w:rPrChange w:id="249" w:author="drojtenb" w:date="2011-09-26T11:43:00Z">
                  <w:rPr>
                    <w:rStyle w:val="ZDONTMODIFY"/>
                    <w:lang w:val="fr-FR"/>
                  </w:rPr>
                </w:rPrChange>
              </w:rPr>
              <w:t>OMA-ETR-DM_SC-V1_0</w:t>
            </w:r>
            <w:r w:rsidR="00241FBE" w:rsidRPr="00241FBE">
              <w:rPr>
                <w:lang w:val="pt-BR"/>
                <w:rPrChange w:id="250" w:author="drojtenb" w:date="2011-09-26T11:43:00Z">
                  <w:rPr>
                    <w:lang w:val="fr-FR"/>
                  </w:rPr>
                </w:rPrChange>
              </w:rPr>
              <w:t xml:space="preserve">. </w:t>
            </w:r>
            <w:r w:rsidR="00241FBE">
              <w:fldChar w:fldCharType="begin"/>
            </w:r>
            <w:r w:rsidR="00241FBE" w:rsidRPr="00241FBE">
              <w:rPr>
                <w:lang w:val="pt-BR"/>
                <w:rPrChange w:id="251" w:author="drojtenb" w:date="2011-09-26T11:43:00Z">
                  <w:rPr/>
                </w:rPrChange>
              </w:rPr>
              <w:instrText>HYPERLINK "URL:http://www.openmobilealliance.org/"</w:instrText>
            </w:r>
            <w:r w:rsidR="00241FBE">
              <w:fldChar w:fldCharType="separate"/>
            </w:r>
            <w:r w:rsidR="00241FBE" w:rsidRPr="00241FBE">
              <w:rPr>
                <w:rStyle w:val="Hyperlink"/>
                <w:lang w:val="pt-BR"/>
                <w:rPrChange w:id="252" w:author="drojtenb" w:date="2011-09-26T11:43:00Z">
                  <w:rPr>
                    <w:rStyle w:val="Hyperlink"/>
                    <w:lang w:val="fr-FR"/>
                  </w:rPr>
                </w:rPrChange>
              </w:rPr>
              <w:t>URL:http://www.openmobilealliance.org/</w:t>
            </w:r>
            <w:r w:rsidR="00241FBE">
              <w:fldChar w:fldCharType="end"/>
            </w:r>
          </w:p>
        </w:tc>
      </w:tr>
      <w:tr w:rsidR="008613F7" w:rsidRPr="00F726ED">
        <w:trPr>
          <w:jc w:val="center"/>
        </w:trPr>
        <w:tc>
          <w:tcPr>
            <w:tcW w:w="2160" w:type="dxa"/>
          </w:tcPr>
          <w:p w:rsidR="008613F7" w:rsidRPr="00F726ED" w:rsidRDefault="008613F7" w:rsidP="00153C59">
            <w:pPr>
              <w:pStyle w:val="RefLabel"/>
            </w:pPr>
            <w:r w:rsidRPr="00F726ED">
              <w:t>[DMSCETS]</w:t>
            </w:r>
          </w:p>
        </w:tc>
        <w:tc>
          <w:tcPr>
            <w:tcW w:w="7920" w:type="dxa"/>
          </w:tcPr>
          <w:p w:rsidR="008613F7" w:rsidRPr="00F726ED" w:rsidRDefault="008613F7" w:rsidP="00153C59">
            <w:pPr>
              <w:pStyle w:val="RefDesc"/>
              <w:rPr>
                <w:lang w:val="fr-FR"/>
              </w:rPr>
            </w:pPr>
            <w:r w:rsidRPr="00F726ED">
              <w:t xml:space="preserve">“Enabler Test Specification for OMA DM Smart Card”, Version 1.0, Open Mobile Alliance™. </w:t>
            </w:r>
            <w:r w:rsidRPr="00F726ED">
              <w:rPr>
                <w:rStyle w:val="ZDONTMODIFY"/>
                <w:lang w:val="fr-FR"/>
              </w:rPr>
              <w:t>OMA-ETS-DM_SC-V1_0</w:t>
            </w:r>
            <w:r w:rsidRPr="00F726ED">
              <w:rPr>
                <w:lang w:val="fr-FR"/>
              </w:rPr>
              <w:t xml:space="preserve">. </w:t>
            </w:r>
            <w:hyperlink r:id="rId15" w:history="1">
              <w:r w:rsidRPr="00F726ED">
                <w:rPr>
                  <w:rStyle w:val="Hyperlink"/>
                  <w:lang w:val="fr-FR"/>
                </w:rPr>
                <w:t>URL:http://www.openmobilealliance.org/</w:t>
              </w:r>
            </w:hyperlink>
          </w:p>
        </w:tc>
      </w:tr>
      <w:tr w:rsidR="008613F7" w:rsidRPr="008613F7">
        <w:trPr>
          <w:jc w:val="center"/>
        </w:trPr>
        <w:tc>
          <w:tcPr>
            <w:tcW w:w="2160" w:type="dxa"/>
          </w:tcPr>
          <w:p w:rsidR="008613F7" w:rsidRPr="00213CDE" w:rsidRDefault="00241FBE" w:rsidP="00153C59">
            <w:pPr>
              <w:pStyle w:val="RefLabel"/>
              <w:rPr>
                <w:ins w:id="253" w:author="drojtenb" w:date="2011-09-23T17:28:00Z"/>
                <w:lang w:val="fr-FR"/>
                <w:rPrChange w:id="254" w:author="drojtenb" w:date="2011-09-26T11:43:00Z">
                  <w:rPr>
                    <w:ins w:id="255" w:author="drojtenb" w:date="2011-09-23T17:28:00Z"/>
                  </w:rPr>
                </w:rPrChange>
              </w:rPr>
            </w:pPr>
            <w:r w:rsidRPr="00241FBE">
              <w:rPr>
                <w:lang w:val="fr-FR"/>
                <w:rPrChange w:id="256" w:author="drojtenb" w:date="2011-09-26T11:43:00Z">
                  <w:rPr>
                    <w:color w:val="0000FF"/>
                    <w:u w:val="single"/>
                  </w:rPr>
                </w:rPrChange>
              </w:rPr>
              <w:t xml:space="preserve"> [DMSCTS]</w:t>
            </w:r>
          </w:p>
          <w:p w:rsidR="008613F7" w:rsidRPr="00213CDE" w:rsidRDefault="008613F7" w:rsidP="00153C59">
            <w:pPr>
              <w:pStyle w:val="RefLabel"/>
              <w:rPr>
                <w:ins w:id="257" w:author="drojtenb" w:date="2011-09-23T17:28:00Z"/>
                <w:lang w:val="fr-FR"/>
                <w:rPrChange w:id="258" w:author="drojtenb" w:date="2011-09-26T11:43:00Z">
                  <w:rPr>
                    <w:ins w:id="259" w:author="drojtenb" w:date="2011-09-23T17:28:00Z"/>
                  </w:rPr>
                </w:rPrChange>
              </w:rPr>
            </w:pPr>
          </w:p>
          <w:p w:rsidR="008613F7" w:rsidRPr="00410C61" w:rsidRDefault="008613F7" w:rsidP="008613F7">
            <w:pPr>
              <w:pStyle w:val="RefLabel"/>
              <w:rPr>
                <w:ins w:id="260" w:author="drojtenb" w:date="2011-09-23T17:28:00Z"/>
                <w:lang w:val="fr-FR"/>
              </w:rPr>
            </w:pPr>
            <w:ins w:id="261" w:author="drojtenb" w:date="2011-09-23T17:28:00Z">
              <w:r w:rsidRPr="00350808">
                <w:rPr>
                  <w:lang w:val="fr-FR"/>
                </w:rPr>
                <w:t>[ETSI TS 102 223]</w:t>
              </w:r>
            </w:ins>
          </w:p>
          <w:p w:rsidR="008613F7" w:rsidRPr="00410C61" w:rsidRDefault="008613F7" w:rsidP="008613F7">
            <w:pPr>
              <w:pStyle w:val="RefLabel"/>
              <w:rPr>
                <w:ins w:id="262" w:author="drojtenb" w:date="2011-09-23T17:28:00Z"/>
                <w:lang w:val="fr-FR"/>
              </w:rPr>
            </w:pPr>
          </w:p>
          <w:p w:rsidR="00241FBE" w:rsidRDefault="00810F4C" w:rsidP="00241FBE">
            <w:pPr>
              <w:pStyle w:val="RefLabel"/>
              <w:rPr>
                <w:ins w:id="263" w:author="drojtenb" w:date="2011-09-23T18:06:00Z"/>
                <w:lang w:val="fr-FR"/>
              </w:rPr>
              <w:pPrChange w:id="264" w:author="drojtenb" w:date="2011-09-23T18:06:00Z">
                <w:pPr>
                  <w:pStyle w:val="RefLabel"/>
                  <w:ind w:left="389"/>
                </w:pPr>
              </w:pPrChange>
            </w:pPr>
            <w:ins w:id="265" w:author="drojtenb" w:date="2011-09-23T18:06:00Z">
              <w:r w:rsidRPr="00E63A3F">
                <w:rPr>
                  <w:lang w:val="fr-FR"/>
                </w:rPr>
                <w:t>[ETSI TS 102</w:t>
              </w:r>
              <w:r>
                <w:rPr>
                  <w:lang w:val="fr-FR"/>
                </w:rPr>
                <w:t> 384</w:t>
              </w:r>
              <w:r w:rsidRPr="00E63A3F">
                <w:rPr>
                  <w:lang w:val="fr-FR"/>
                </w:rPr>
                <w:t>]</w:t>
              </w:r>
            </w:ins>
          </w:p>
          <w:p w:rsidR="00810F4C" w:rsidRDefault="00810F4C" w:rsidP="008613F7">
            <w:pPr>
              <w:pStyle w:val="RefLabel"/>
              <w:rPr>
                <w:ins w:id="266" w:author="drojtenb" w:date="2011-09-23T18:06:00Z"/>
                <w:lang w:val="fr-FR"/>
              </w:rPr>
            </w:pPr>
          </w:p>
          <w:p w:rsidR="008613F7" w:rsidRPr="00410C61" w:rsidRDefault="008613F7" w:rsidP="008613F7">
            <w:pPr>
              <w:pStyle w:val="RefLabel"/>
              <w:rPr>
                <w:ins w:id="267" w:author="drojtenb" w:date="2011-09-23T17:28:00Z"/>
                <w:lang w:val="fr-FR"/>
              </w:rPr>
            </w:pPr>
            <w:ins w:id="268" w:author="drojtenb" w:date="2011-09-23T17:28:00Z">
              <w:r w:rsidRPr="00350808">
                <w:rPr>
                  <w:lang w:val="fr-FR"/>
                </w:rPr>
                <w:t>[ETSI TS 102 483]</w:t>
              </w:r>
            </w:ins>
          </w:p>
          <w:p w:rsidR="008613F7" w:rsidRPr="00410C61" w:rsidRDefault="008613F7" w:rsidP="008613F7">
            <w:pPr>
              <w:pStyle w:val="RefLabel"/>
              <w:rPr>
                <w:ins w:id="269" w:author="drojtenb" w:date="2011-09-23T17:28:00Z"/>
                <w:lang w:val="fr-FR"/>
              </w:rPr>
            </w:pPr>
          </w:p>
          <w:p w:rsidR="008613F7" w:rsidRPr="00410C61" w:rsidRDefault="008613F7" w:rsidP="008613F7">
            <w:pPr>
              <w:pStyle w:val="RefLabel"/>
              <w:rPr>
                <w:ins w:id="270" w:author="drojtenb" w:date="2011-09-23T17:28:00Z"/>
                <w:lang w:val="fr-FR"/>
              </w:rPr>
            </w:pPr>
            <w:ins w:id="271" w:author="drojtenb" w:date="2011-09-23T17:28:00Z">
              <w:r w:rsidRPr="00350808">
                <w:rPr>
                  <w:lang w:val="fr-FR"/>
                </w:rPr>
                <w:t>[ETSI TS 102 600]</w:t>
              </w:r>
            </w:ins>
          </w:p>
          <w:p w:rsidR="008613F7" w:rsidRPr="008613F7" w:rsidRDefault="008613F7" w:rsidP="00153C59">
            <w:pPr>
              <w:pStyle w:val="RefLabel"/>
              <w:rPr>
                <w:lang w:val="fr-FR"/>
                <w:rPrChange w:id="272" w:author="drojtenb" w:date="2011-09-23T17:28:00Z">
                  <w:rPr/>
                </w:rPrChange>
              </w:rPr>
            </w:pPr>
          </w:p>
        </w:tc>
        <w:tc>
          <w:tcPr>
            <w:tcW w:w="7920" w:type="dxa"/>
          </w:tcPr>
          <w:p w:rsidR="008613F7" w:rsidRPr="00213CDE" w:rsidRDefault="008613F7" w:rsidP="00153C59">
            <w:pPr>
              <w:pStyle w:val="RefDesc"/>
              <w:rPr>
                <w:ins w:id="273" w:author="drojtenb" w:date="2011-09-23T17:28:00Z"/>
                <w:lang w:val="pt-BR"/>
                <w:rPrChange w:id="274" w:author="drojtenb" w:date="2011-09-26T11:43:00Z">
                  <w:rPr>
                    <w:ins w:id="275" w:author="drojtenb" w:date="2011-09-23T17:28:00Z"/>
                    <w:lang w:val="fr-FR"/>
                  </w:rPr>
                </w:rPrChange>
              </w:rPr>
            </w:pPr>
            <w:r w:rsidRPr="00F726ED">
              <w:t xml:space="preserve">“DM Smart Card Technical Specification”, Version 1.0, Open Mobile Alliance™. </w:t>
            </w:r>
            <w:r w:rsidR="00241FBE" w:rsidRPr="00241FBE">
              <w:rPr>
                <w:rStyle w:val="ZDONTMODIFY"/>
                <w:lang w:val="pt-BR"/>
                <w:rPrChange w:id="276" w:author="drojtenb" w:date="2011-09-26T11:43:00Z">
                  <w:rPr>
                    <w:rStyle w:val="ZDONTMODIFY"/>
                    <w:lang w:val="fr-FR"/>
                  </w:rPr>
                </w:rPrChange>
              </w:rPr>
              <w:t>OMA-TS-DM_SC_V1_0</w:t>
            </w:r>
            <w:r w:rsidR="00241FBE" w:rsidRPr="00241FBE">
              <w:rPr>
                <w:lang w:val="pt-BR"/>
                <w:rPrChange w:id="277" w:author="drojtenb" w:date="2011-09-26T11:43:00Z">
                  <w:rPr>
                    <w:lang w:val="fr-FR"/>
                  </w:rPr>
                </w:rPrChange>
              </w:rPr>
              <w:t xml:space="preserve">. </w:t>
            </w:r>
            <w:r w:rsidR="00241FBE">
              <w:fldChar w:fldCharType="begin"/>
            </w:r>
            <w:r w:rsidR="00241FBE" w:rsidRPr="00241FBE">
              <w:rPr>
                <w:lang w:val="pt-BR"/>
                <w:rPrChange w:id="278" w:author="drojtenb" w:date="2011-09-26T11:43:00Z">
                  <w:rPr/>
                </w:rPrChange>
              </w:rPr>
              <w:instrText>HYPERLINK "URL:http://www.openmobilealliance.org/"</w:instrText>
            </w:r>
            <w:r w:rsidR="00241FBE">
              <w:fldChar w:fldCharType="separate"/>
            </w:r>
            <w:r w:rsidR="00241FBE" w:rsidRPr="00241FBE">
              <w:rPr>
                <w:rStyle w:val="Hyperlink"/>
                <w:lang w:val="pt-BR"/>
                <w:rPrChange w:id="279" w:author="drojtenb" w:date="2011-09-26T11:43:00Z">
                  <w:rPr>
                    <w:rStyle w:val="Hyperlink"/>
                    <w:lang w:val="fr-FR"/>
                  </w:rPr>
                </w:rPrChange>
              </w:rPr>
              <w:t>URL:http://www.openmobilealliance.org/</w:t>
            </w:r>
            <w:r w:rsidR="00241FBE">
              <w:fldChar w:fldCharType="end"/>
            </w:r>
          </w:p>
          <w:p w:rsidR="008613F7" w:rsidRDefault="008613F7" w:rsidP="008613F7">
            <w:pPr>
              <w:pStyle w:val="RefDesc"/>
              <w:spacing w:after="120"/>
              <w:rPr>
                <w:ins w:id="280" w:author="drojtenb" w:date="2011-09-23T17:28:00Z"/>
              </w:rPr>
            </w:pPr>
            <w:ins w:id="281" w:author="drojtenb" w:date="2011-09-23T17:28:00Z">
              <w:r w:rsidRPr="00F726ED">
                <w:t>“TS 102</w:t>
              </w:r>
              <w:r>
                <w:t> </w:t>
              </w:r>
              <w:r w:rsidRPr="00F726ED">
                <w:t>223</w:t>
              </w:r>
              <w:r>
                <w:t>”,</w:t>
              </w:r>
              <w:r w:rsidRPr="00F726ED">
                <w:t xml:space="preserve"> Technical Specification Smart cards; Card Application Toolkit (CAT)”, R7 or higher, European Telecommunications Standards Institute (ETSI), URL: </w:t>
              </w:r>
              <w:r w:rsidR="00241FBE" w:rsidRPr="00F726ED">
                <w:fldChar w:fldCharType="begin"/>
              </w:r>
              <w:r w:rsidRPr="00F726ED">
                <w:instrText xml:space="preserve"> HYPERLINK "http://www.etsi.org" </w:instrText>
              </w:r>
              <w:r w:rsidR="00241FBE" w:rsidRPr="00F726ED">
                <w:fldChar w:fldCharType="separate"/>
              </w:r>
              <w:r w:rsidRPr="00F726ED">
                <w:rPr>
                  <w:rStyle w:val="Hyperlink"/>
                </w:rPr>
                <w:t>http://www.etsi.org</w:t>
              </w:r>
              <w:r w:rsidR="00241FBE" w:rsidRPr="00F726ED">
                <w:fldChar w:fldCharType="end"/>
              </w:r>
            </w:ins>
          </w:p>
          <w:p w:rsidR="00810F4C" w:rsidRDefault="00DF3AC8" w:rsidP="008613F7">
            <w:pPr>
              <w:pStyle w:val="RefDesc"/>
              <w:rPr>
                <w:ins w:id="282" w:author="drojtenb" w:date="2011-09-23T18:06:00Z"/>
              </w:rPr>
            </w:pPr>
            <w:ins w:id="283" w:author="drojtenb" w:date="2011-09-23T18:06:00Z">
              <w:r>
                <w:t xml:space="preserve">“TS 102 384”, Smartcards; UICC-Terminal Interface; Card Application Toolkit (CAT) conformance specification”, V7.3.0 or higher, European Telecommunications Standards Institute (ETSI), URL: </w:t>
              </w:r>
              <w:r w:rsidR="00241FBE" w:rsidRPr="00F726ED">
                <w:fldChar w:fldCharType="begin"/>
              </w:r>
              <w:r>
                <w:instrText xml:space="preserve"> HYPERLINK "http://www.etsi.org" </w:instrText>
              </w:r>
              <w:r w:rsidR="00241FBE" w:rsidRPr="00F726ED">
                <w:fldChar w:fldCharType="separate"/>
              </w:r>
              <w:r>
                <w:rPr>
                  <w:rStyle w:val="Hyperlink"/>
                </w:rPr>
                <w:t>http://www.etsi.org</w:t>
              </w:r>
              <w:r w:rsidR="00241FBE" w:rsidRPr="00F726ED">
                <w:fldChar w:fldCharType="end"/>
              </w:r>
            </w:ins>
          </w:p>
          <w:p w:rsidR="008613F7" w:rsidRDefault="008613F7" w:rsidP="008613F7">
            <w:pPr>
              <w:pStyle w:val="RefDesc"/>
              <w:rPr>
                <w:ins w:id="284" w:author="drojtenb" w:date="2011-09-23T17:28:00Z"/>
              </w:rPr>
            </w:pPr>
            <w:ins w:id="285" w:author="drojtenb" w:date="2011-09-23T17:28:00Z">
              <w:r>
                <w:t>“TS 201 483”, Smart cards; UICC-Terminal interface; Internet Protocol connectivity between UICC and terminal</w:t>
              </w:r>
              <w:r w:rsidRPr="00F726ED">
                <w:t xml:space="preserve">), URL: </w:t>
              </w:r>
              <w:r w:rsidR="00241FBE" w:rsidRPr="00F726ED">
                <w:fldChar w:fldCharType="begin"/>
              </w:r>
              <w:r w:rsidRPr="00F726ED">
                <w:instrText xml:space="preserve"> HYPERLINK "http://www.etsi.org" </w:instrText>
              </w:r>
              <w:r w:rsidR="00241FBE" w:rsidRPr="00F726ED">
                <w:fldChar w:fldCharType="separate"/>
              </w:r>
              <w:r w:rsidRPr="00F726ED">
                <w:rPr>
                  <w:rStyle w:val="Hyperlink"/>
                </w:rPr>
                <w:t>http://www.etsi.org</w:t>
              </w:r>
              <w:r w:rsidR="00241FBE" w:rsidRPr="00F726ED">
                <w:fldChar w:fldCharType="end"/>
              </w:r>
            </w:ins>
          </w:p>
          <w:p w:rsidR="00241FBE" w:rsidRPr="00241FBE" w:rsidRDefault="008613F7">
            <w:pPr>
              <w:pStyle w:val="RefDesc"/>
              <w:rPr>
                <w:rPrChange w:id="286" w:author="drojtenb" w:date="2011-09-23T17:28:00Z">
                  <w:rPr>
                    <w:lang w:val="fr-FR"/>
                  </w:rPr>
                </w:rPrChange>
              </w:rPr>
            </w:pPr>
            <w:ins w:id="287" w:author="drojtenb" w:date="2011-09-23T17:28:00Z">
              <w:r>
                <w:t xml:space="preserve">“TS 102 600”, Smart Cards; UICC-Terminal interface; Characteristics of the USB interface, </w:t>
              </w:r>
              <w:r w:rsidRPr="00F726ED">
                <w:t xml:space="preserve">URL: </w:t>
              </w:r>
              <w:r w:rsidR="00241FBE" w:rsidRPr="00F726ED">
                <w:fldChar w:fldCharType="begin"/>
              </w:r>
              <w:r w:rsidRPr="00F726ED">
                <w:instrText xml:space="preserve"> HYPERLINK "http://www.etsi.org" </w:instrText>
              </w:r>
              <w:r w:rsidR="00241FBE" w:rsidRPr="00F726ED">
                <w:fldChar w:fldCharType="separate"/>
              </w:r>
              <w:r w:rsidRPr="00F726ED">
                <w:rPr>
                  <w:rStyle w:val="Hyperlink"/>
                </w:rPr>
                <w:t>http://www.etsi.org</w:t>
              </w:r>
              <w:r w:rsidR="00241FBE" w:rsidRPr="00F726ED">
                <w:fldChar w:fldCharType="end"/>
              </w:r>
            </w:ins>
          </w:p>
        </w:tc>
      </w:tr>
      <w:tr w:rsidR="008613F7" w:rsidRPr="00F726ED" w:rsidTr="00153C59">
        <w:trPr>
          <w:jc w:val="center"/>
        </w:trPr>
        <w:tc>
          <w:tcPr>
            <w:tcW w:w="2160" w:type="dxa"/>
          </w:tcPr>
          <w:p w:rsidR="008613F7" w:rsidRPr="00F726ED" w:rsidRDefault="008613F7" w:rsidP="00153C59">
            <w:pPr>
              <w:pStyle w:val="RefLabel"/>
            </w:pPr>
            <w:r w:rsidRPr="00F726ED">
              <w:t>[IOPPROC]</w:t>
            </w:r>
          </w:p>
        </w:tc>
        <w:tc>
          <w:tcPr>
            <w:tcW w:w="7920" w:type="dxa"/>
          </w:tcPr>
          <w:p w:rsidR="008613F7" w:rsidRPr="00F726ED" w:rsidRDefault="008613F7" w:rsidP="00153C59">
            <w:pPr>
              <w:pStyle w:val="RefDesc"/>
            </w:pPr>
            <w:r w:rsidRPr="00F726ED">
              <w:t>“OMA Interoperability Policy and Process”, Version 1.9, Open Mobile Alliance</w:t>
            </w:r>
            <w:r w:rsidRPr="00F726ED">
              <w:rPr>
                <w:rFonts w:cs="Arial"/>
              </w:rPr>
              <w:t>™,</w:t>
            </w:r>
            <w:r w:rsidRPr="00F726ED">
              <w:br/>
              <w:t xml:space="preserve">OMA-ORG-IOP_Process-V1_9, </w:t>
            </w:r>
            <w:hyperlink r:id="rId16" w:history="1">
              <w:r w:rsidRPr="00F726ED">
                <w:rPr>
                  <w:rStyle w:val="Hyperlink"/>
                </w:rPr>
                <w:t>URL:http://www.openmobilealliance.org/</w:t>
              </w:r>
            </w:hyperlink>
          </w:p>
        </w:tc>
      </w:tr>
      <w:tr w:rsidR="008613F7" w:rsidRPr="00F726ED">
        <w:trPr>
          <w:jc w:val="center"/>
        </w:trPr>
        <w:tc>
          <w:tcPr>
            <w:tcW w:w="2160" w:type="dxa"/>
          </w:tcPr>
          <w:p w:rsidR="008613F7" w:rsidRPr="00F726ED" w:rsidRDefault="008613F7" w:rsidP="001E26C4">
            <w:pPr>
              <w:pStyle w:val="RefLabel"/>
            </w:pPr>
            <w:r w:rsidRPr="00F726ED">
              <w:t>[RFC2119]</w:t>
            </w:r>
          </w:p>
        </w:tc>
        <w:tc>
          <w:tcPr>
            <w:tcW w:w="7920" w:type="dxa"/>
          </w:tcPr>
          <w:p w:rsidR="008613F7" w:rsidRPr="00F726ED" w:rsidRDefault="008613F7" w:rsidP="001E26C4">
            <w:pPr>
              <w:pStyle w:val="RefDesc"/>
            </w:pPr>
            <w:r w:rsidRPr="00F726ED">
              <w:t xml:space="preserve">“Key words for use in RFCs to Indicate Requirement Levels”, S. </w:t>
            </w:r>
            <w:proofErr w:type="spellStart"/>
            <w:r w:rsidRPr="00F726ED">
              <w:t>Bradner</w:t>
            </w:r>
            <w:proofErr w:type="spellEnd"/>
            <w:r w:rsidRPr="00F726ED">
              <w:t xml:space="preserve">, March 1997, </w:t>
            </w:r>
            <w:hyperlink r:id="rId17" w:history="1">
              <w:r w:rsidRPr="00F726ED">
                <w:rPr>
                  <w:rStyle w:val="Hyperlink"/>
                </w:rPr>
                <w:t>URL:http://www.ietf.org/rfc/rfc2119.txt</w:t>
              </w:r>
            </w:hyperlink>
          </w:p>
        </w:tc>
      </w:tr>
      <w:tr w:rsidR="008613F7" w:rsidRPr="00F726ED">
        <w:trPr>
          <w:jc w:val="center"/>
        </w:trPr>
        <w:tc>
          <w:tcPr>
            <w:tcW w:w="2160" w:type="dxa"/>
          </w:tcPr>
          <w:p w:rsidR="008613F7" w:rsidRPr="00F726ED" w:rsidRDefault="008613F7" w:rsidP="001E26C4">
            <w:pPr>
              <w:pStyle w:val="RefLabel"/>
            </w:pPr>
            <w:r w:rsidRPr="00F726ED">
              <w:t>[SCWSETS]</w:t>
            </w:r>
          </w:p>
        </w:tc>
        <w:tc>
          <w:tcPr>
            <w:tcW w:w="7920" w:type="dxa"/>
          </w:tcPr>
          <w:p w:rsidR="008613F7" w:rsidRPr="00213CDE" w:rsidRDefault="008613F7" w:rsidP="00FA2DF1">
            <w:pPr>
              <w:pStyle w:val="RefDesc"/>
              <w:rPr>
                <w:rPrChange w:id="288" w:author="drojtenb" w:date="2011-09-26T11:43:00Z">
                  <w:rPr>
                    <w:lang w:val="fr-FR"/>
                  </w:rPr>
                </w:rPrChange>
              </w:rPr>
            </w:pPr>
            <w:r w:rsidRPr="00F726ED">
              <w:t xml:space="preserve">“Enabler Test Specification for Smartcard-Web-Server”, Version 1.0, Open Mobile Alliance™. </w:t>
            </w:r>
            <w:r w:rsidR="00241FBE" w:rsidRPr="00241FBE">
              <w:rPr>
                <w:rStyle w:val="ZDONTMODIFY"/>
                <w:rPrChange w:id="289" w:author="drojtenb" w:date="2011-09-26T11:43:00Z">
                  <w:rPr>
                    <w:rStyle w:val="ZDONTMODIFY"/>
                    <w:lang w:val="fr-FR"/>
                  </w:rPr>
                </w:rPrChange>
              </w:rPr>
              <w:t>OMA-ETS-Smartcard_Web_Server-V1_0</w:t>
            </w:r>
            <w:r w:rsidR="00241FBE" w:rsidRPr="00241FBE">
              <w:rPr>
                <w:rPrChange w:id="290" w:author="drojtenb" w:date="2011-09-26T11:43:00Z">
                  <w:rPr>
                    <w:lang w:val="fr-FR"/>
                  </w:rPr>
                </w:rPrChange>
              </w:rPr>
              <w:t xml:space="preserve">. </w:t>
            </w:r>
            <w:r w:rsidR="00241FBE">
              <w:fldChar w:fldCharType="begin"/>
            </w:r>
            <w:r w:rsidR="00DF3AC8">
              <w:instrText>HYPERLINK "URL:http://www.openmobilealliance.org/"</w:instrText>
            </w:r>
            <w:r w:rsidR="00241FBE">
              <w:fldChar w:fldCharType="separate"/>
            </w:r>
            <w:r w:rsidR="00241FBE" w:rsidRPr="00241FBE">
              <w:rPr>
                <w:rStyle w:val="Hyperlink"/>
                <w:rPrChange w:id="291" w:author="drojtenb" w:date="2011-09-26T11:43:00Z">
                  <w:rPr>
                    <w:rStyle w:val="Hyperlink"/>
                    <w:lang w:val="fr-FR"/>
                  </w:rPr>
                </w:rPrChange>
              </w:rPr>
              <w:t>URL:http://www.openmobilealliance.org/</w:t>
            </w:r>
            <w:r w:rsidR="00241FBE">
              <w:fldChar w:fldCharType="end"/>
            </w:r>
          </w:p>
        </w:tc>
      </w:tr>
      <w:tr w:rsidR="008613F7" w:rsidTr="00860EA6">
        <w:trPr>
          <w:jc w:val="center"/>
        </w:trPr>
        <w:tc>
          <w:tcPr>
            <w:tcW w:w="2160" w:type="dxa"/>
          </w:tcPr>
          <w:p w:rsidR="008613F7" w:rsidRPr="00F726ED" w:rsidRDefault="008613F7" w:rsidP="00153C59">
            <w:pPr>
              <w:pStyle w:val="RefLabel"/>
              <w:rPr>
                <w:lang w:val="en-US"/>
              </w:rPr>
            </w:pPr>
            <w:del w:id="292" w:author="drojtenb" w:date="2011-09-23T17:29:00Z">
              <w:r w:rsidRPr="00F726ED" w:rsidDel="008613F7">
                <w:rPr>
                  <w:lang w:val="en-US"/>
                </w:rPr>
                <w:delText>[TS102223]</w:delText>
              </w:r>
            </w:del>
          </w:p>
        </w:tc>
        <w:tc>
          <w:tcPr>
            <w:tcW w:w="7920" w:type="dxa"/>
          </w:tcPr>
          <w:p w:rsidR="008613F7" w:rsidRPr="00F726ED" w:rsidRDefault="008613F7" w:rsidP="00153C59">
            <w:pPr>
              <w:pStyle w:val="RefDesc"/>
            </w:pPr>
            <w:del w:id="293" w:author="drojtenb" w:date="2011-09-23T17:29:00Z">
              <w:r w:rsidRPr="00F726ED" w:rsidDel="008613F7">
                <w:delText xml:space="preserve">“TS 102 223 Technical Specification Smart cards; Card Application Toolkit (CAT)”, R7 or higher, European Telecommunications Standards Institute (ETSI), URL: </w:delText>
              </w:r>
              <w:r w:rsidR="00241FBE" w:rsidRPr="00F726ED" w:rsidDel="008613F7">
                <w:fldChar w:fldCharType="begin"/>
              </w:r>
              <w:r w:rsidRPr="00F726ED" w:rsidDel="008613F7">
                <w:delInstrText xml:space="preserve"> HYPERLINK "http://www.etsi.org" </w:delInstrText>
              </w:r>
              <w:r w:rsidR="00241FBE" w:rsidRPr="00F726ED" w:rsidDel="008613F7">
                <w:fldChar w:fldCharType="separate"/>
              </w:r>
              <w:r w:rsidRPr="00F726ED" w:rsidDel="008613F7">
                <w:rPr>
                  <w:rStyle w:val="Hyperlink"/>
                </w:rPr>
                <w:delText>http://www.etsi.org</w:delText>
              </w:r>
              <w:r w:rsidR="00241FBE" w:rsidRPr="00F726ED" w:rsidDel="008613F7">
                <w:fldChar w:fldCharType="end"/>
              </w:r>
            </w:del>
          </w:p>
        </w:tc>
      </w:tr>
    </w:tbl>
    <w:p w:rsidR="001D5678" w:rsidRDefault="001D5678">
      <w:pPr>
        <w:pStyle w:val="Heading2"/>
      </w:pPr>
      <w:bookmarkStart w:id="294" w:name="_Toc51147378"/>
      <w:bookmarkStart w:id="295" w:name="_Toc304801264"/>
      <w:r>
        <w:t>Informative References</w:t>
      </w:r>
      <w:bookmarkEnd w:id="294"/>
      <w:bookmarkEnd w:id="295"/>
    </w:p>
    <w:tbl>
      <w:tblPr>
        <w:tblW w:w="0" w:type="auto"/>
        <w:jc w:val="center"/>
        <w:tblLayout w:type="fixed"/>
        <w:tblLook w:val="0000"/>
      </w:tblPr>
      <w:tblGrid>
        <w:gridCol w:w="2160"/>
        <w:gridCol w:w="7920"/>
      </w:tblGrid>
      <w:tr w:rsidR="009D7359" w:rsidTr="00860EA6">
        <w:trPr>
          <w:jc w:val="center"/>
        </w:trPr>
        <w:tc>
          <w:tcPr>
            <w:tcW w:w="2160" w:type="dxa"/>
          </w:tcPr>
          <w:p w:rsidR="009D7359" w:rsidRPr="00F726ED" w:rsidRDefault="009D7359" w:rsidP="00860EA6">
            <w:pPr>
              <w:pStyle w:val="RefLabel"/>
            </w:pPr>
            <w:r w:rsidRPr="00F726ED">
              <w:t>[OMADICT]</w:t>
            </w:r>
          </w:p>
        </w:tc>
        <w:tc>
          <w:tcPr>
            <w:tcW w:w="7920" w:type="dxa"/>
          </w:tcPr>
          <w:p w:rsidR="009D7359" w:rsidRDefault="009D7359" w:rsidP="00153C59">
            <w:pPr>
              <w:pStyle w:val="RefDesc"/>
              <w:rPr>
                <w:i/>
                <w:iCs/>
              </w:rPr>
            </w:pPr>
            <w:r w:rsidRPr="00F726ED">
              <w:t>“Dictionary for OMA Specifications”, Version 2.8, Open Mobile Alliance</w:t>
            </w:r>
            <w:r w:rsidRPr="00F726ED">
              <w:rPr>
                <w:rFonts w:cs="Arial"/>
              </w:rPr>
              <w:t>™,</w:t>
            </w:r>
            <w:r w:rsidRPr="00F726ED">
              <w:br/>
              <w:t xml:space="preserve">OMA-ORG-Dictionary-V2_8, </w:t>
            </w:r>
            <w:hyperlink r:id="rId18" w:history="1">
              <w:r w:rsidRPr="00F726ED">
                <w:rPr>
                  <w:rStyle w:val="Hyperlink"/>
                </w:rPr>
                <w:t>URL:http://www.openmobilealliance.org/</w:t>
              </w:r>
            </w:hyperlink>
          </w:p>
        </w:tc>
      </w:tr>
      <w:tr w:rsidR="00860EA6" w:rsidTr="00860EA6">
        <w:trPr>
          <w:jc w:val="center"/>
        </w:trPr>
        <w:tc>
          <w:tcPr>
            <w:tcW w:w="2160" w:type="dxa"/>
          </w:tcPr>
          <w:p w:rsidR="00860EA6" w:rsidRPr="008551F2" w:rsidRDefault="00860EA6" w:rsidP="00860EA6">
            <w:pPr>
              <w:pStyle w:val="RefLabel"/>
            </w:pPr>
          </w:p>
        </w:tc>
        <w:tc>
          <w:tcPr>
            <w:tcW w:w="7920" w:type="dxa"/>
          </w:tcPr>
          <w:p w:rsidR="00860EA6" w:rsidRPr="008551F2" w:rsidRDefault="00860EA6" w:rsidP="00860EA6">
            <w:pPr>
              <w:pStyle w:val="RefDesc"/>
              <w:rPr>
                <w:iCs/>
              </w:rPr>
            </w:pPr>
          </w:p>
        </w:tc>
      </w:tr>
    </w:tbl>
    <w:p w:rsidR="001D5678" w:rsidRDefault="001D5678">
      <w:pPr>
        <w:pStyle w:val="Heading1"/>
      </w:pPr>
      <w:bookmarkStart w:id="296" w:name="_Toc304801265"/>
      <w:r>
        <w:lastRenderedPageBreak/>
        <w:t>Terminology and Conventions</w:t>
      </w:r>
      <w:bookmarkEnd w:id="207"/>
      <w:bookmarkEnd w:id="296"/>
    </w:p>
    <w:p w:rsidR="001D5678" w:rsidRDefault="001D5678">
      <w:pPr>
        <w:pStyle w:val="Heading2"/>
      </w:pPr>
      <w:bookmarkStart w:id="297" w:name="_Toc51147380"/>
      <w:bookmarkStart w:id="298" w:name="_Ref511812783"/>
      <w:bookmarkStart w:id="299" w:name="_Toc51149239"/>
      <w:bookmarkStart w:id="300" w:name="_Toc304801266"/>
      <w:r>
        <w:t>Conventions</w:t>
      </w:r>
      <w:bookmarkEnd w:id="297"/>
      <w:bookmarkEnd w:id="300"/>
    </w:p>
    <w:p w:rsidR="001D5678" w:rsidRDefault="001D5678">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1D5678" w:rsidRDefault="001D5678">
      <w:pPr>
        <w:rPr>
          <w:snapToGrid w:val="0"/>
          <w:lang w:val="en-US"/>
        </w:rPr>
      </w:pPr>
      <w:r>
        <w:rPr>
          <w:snapToGrid w:val="0"/>
          <w:lang w:val="en-US"/>
        </w:rPr>
        <w:t>All sections and appendixes, except “Scope”, are normative, unless they are explicitly indicated to be informative.</w:t>
      </w:r>
    </w:p>
    <w:p w:rsidR="0039338C" w:rsidRDefault="0039338C" w:rsidP="0039338C">
      <w:r>
        <w:t>The following numbering scheme is used:</w:t>
      </w:r>
    </w:p>
    <w:p w:rsidR="00721806" w:rsidRPr="00F726ED" w:rsidRDefault="0039338C" w:rsidP="00F46C7B">
      <w:pPr>
        <w:pStyle w:val="BodyTextIndent"/>
        <w:tabs>
          <w:tab w:val="left" w:pos="2160"/>
        </w:tabs>
        <w:ind w:left="1080" w:hanging="360"/>
      </w:pPr>
      <w:proofErr w:type="gramStart"/>
      <w:r>
        <w:rPr>
          <w:b/>
          <w:bCs/>
        </w:rPr>
        <w:t>xxx-</w:t>
      </w:r>
      <w:proofErr w:type="spellStart"/>
      <w:r>
        <w:rPr>
          <w:b/>
          <w:bCs/>
        </w:rPr>
        <w:t>y.z</w:t>
      </w:r>
      <w:proofErr w:type="spellEnd"/>
      <w:r>
        <w:rPr>
          <w:b/>
          <w:bCs/>
        </w:rPr>
        <w:t>-con-number</w:t>
      </w:r>
      <w:proofErr w:type="gramEnd"/>
      <w:r>
        <w:t xml:space="preserve"> where:</w:t>
      </w:r>
      <w:r>
        <w:br/>
      </w:r>
      <w:r w:rsidR="00C30CB9" w:rsidRPr="00F726ED">
        <w:t>xxx</w:t>
      </w:r>
      <w:r w:rsidR="00C30CB9" w:rsidRPr="00F726ED">
        <w:tab/>
        <w:t xml:space="preserve">Name of enabler: </w:t>
      </w:r>
      <w:r w:rsidR="00670E9C" w:rsidRPr="00F726ED">
        <w:rPr>
          <w:b/>
        </w:rPr>
        <w:t>DM</w:t>
      </w:r>
      <w:r w:rsidR="00C30CB9" w:rsidRPr="00F726ED">
        <w:rPr>
          <w:b/>
        </w:rPr>
        <w:t>SC</w:t>
      </w:r>
      <w:r w:rsidRPr="00F726ED">
        <w:br/>
      </w:r>
      <w:proofErr w:type="spellStart"/>
      <w:r w:rsidRPr="00F726ED">
        <w:t>y.z</w:t>
      </w:r>
      <w:proofErr w:type="spellEnd"/>
      <w:r w:rsidRPr="00F726ED">
        <w:tab/>
        <w:t>Version of enabler release</w:t>
      </w:r>
      <w:r w:rsidR="00C30CB9" w:rsidRPr="00F726ED">
        <w:t xml:space="preserve">: </w:t>
      </w:r>
      <w:r w:rsidR="00C30CB9" w:rsidRPr="00F726ED">
        <w:rPr>
          <w:b/>
        </w:rPr>
        <w:t>1.0</w:t>
      </w:r>
      <w:r w:rsidRPr="00F726ED">
        <w:br/>
        <w:t>’con’</w:t>
      </w:r>
      <w:r w:rsidRPr="00F726ED">
        <w:tab/>
        <w:t>Indicating this test is a conformance test case</w:t>
      </w:r>
      <w:r w:rsidRPr="00F726ED">
        <w:br/>
        <w:t>number</w:t>
      </w:r>
      <w:r w:rsidRPr="00F726ED">
        <w:tab/>
        <w:t>Leap number for the test case</w:t>
      </w:r>
      <w:r w:rsidR="00C51601" w:rsidRPr="00F726ED">
        <w:t>.</w:t>
      </w:r>
    </w:p>
    <w:p w:rsidR="0039338C" w:rsidRPr="00F726ED" w:rsidRDefault="0039338C" w:rsidP="0039338C">
      <w:r w:rsidRPr="00F726ED">
        <w:t>Or</w:t>
      </w:r>
    </w:p>
    <w:p w:rsidR="0039338C" w:rsidRDefault="0039338C" w:rsidP="0039338C">
      <w:pPr>
        <w:pStyle w:val="BodyTextIndent2"/>
        <w:tabs>
          <w:tab w:val="left" w:pos="2160"/>
        </w:tabs>
        <w:ind w:left="1080" w:hanging="360"/>
      </w:pPr>
      <w:proofErr w:type="gramStart"/>
      <w:r w:rsidRPr="00F726ED">
        <w:rPr>
          <w:b/>
          <w:bCs/>
        </w:rPr>
        <w:t>xxx-</w:t>
      </w:r>
      <w:proofErr w:type="spellStart"/>
      <w:r w:rsidRPr="00F726ED">
        <w:rPr>
          <w:b/>
          <w:bCs/>
        </w:rPr>
        <w:t>y.z</w:t>
      </w:r>
      <w:proofErr w:type="spellEnd"/>
      <w:r w:rsidRPr="00F726ED">
        <w:rPr>
          <w:b/>
          <w:bCs/>
        </w:rPr>
        <w:t>-</w:t>
      </w:r>
      <w:proofErr w:type="spellStart"/>
      <w:r w:rsidRPr="00F726ED">
        <w:rPr>
          <w:b/>
          <w:bCs/>
        </w:rPr>
        <w:t>int</w:t>
      </w:r>
      <w:proofErr w:type="spellEnd"/>
      <w:r w:rsidRPr="00F726ED">
        <w:rPr>
          <w:b/>
          <w:bCs/>
        </w:rPr>
        <w:t>-number</w:t>
      </w:r>
      <w:proofErr w:type="gramEnd"/>
      <w:r w:rsidRPr="00F726ED">
        <w:t xml:space="preserve"> where:</w:t>
      </w:r>
      <w:r w:rsidRPr="00F726ED">
        <w:br/>
      </w:r>
      <w:r w:rsidR="00BB7311" w:rsidRPr="00F726ED">
        <w:t>xxx</w:t>
      </w:r>
      <w:r w:rsidR="00BB7311" w:rsidRPr="00F726ED">
        <w:tab/>
        <w:t xml:space="preserve">Name of enabler: </w:t>
      </w:r>
      <w:r w:rsidR="00670E9C" w:rsidRPr="00F726ED">
        <w:rPr>
          <w:b/>
        </w:rPr>
        <w:t>DM</w:t>
      </w:r>
      <w:r w:rsidR="00BB7311" w:rsidRPr="00F726ED">
        <w:rPr>
          <w:b/>
        </w:rPr>
        <w:t>SC</w:t>
      </w:r>
      <w:r w:rsidR="00BB7311" w:rsidRPr="00F726ED">
        <w:br/>
      </w:r>
      <w:proofErr w:type="spellStart"/>
      <w:r w:rsidR="00BB7311" w:rsidRPr="00F726ED">
        <w:t>y.z</w:t>
      </w:r>
      <w:proofErr w:type="spellEnd"/>
      <w:r w:rsidR="00BB7311" w:rsidRPr="00F726ED">
        <w:tab/>
        <w:t xml:space="preserve">Version of enabler release: </w:t>
      </w:r>
      <w:r w:rsidR="00BB7311" w:rsidRPr="00F726ED">
        <w:rPr>
          <w:b/>
        </w:rPr>
        <w:t>1.0</w:t>
      </w:r>
      <w:r w:rsidR="00BB7311" w:rsidRPr="00F726ED">
        <w:br/>
      </w:r>
      <w:r w:rsidRPr="00F726ED">
        <w:t>’</w:t>
      </w:r>
      <w:proofErr w:type="spellStart"/>
      <w:r w:rsidRPr="00F726ED">
        <w:t>int</w:t>
      </w:r>
      <w:proofErr w:type="spellEnd"/>
      <w:r w:rsidRPr="00F726ED">
        <w:t>’</w:t>
      </w:r>
      <w:r w:rsidRPr="00F726ED">
        <w:tab/>
        <w:t>Indicating this test is a interoperability test case</w:t>
      </w:r>
      <w:r w:rsidRPr="00F726ED">
        <w:br/>
        <w:t>number</w:t>
      </w:r>
      <w:r w:rsidRPr="00F726ED">
        <w:tab/>
        <w:t>Leap number for the test case</w:t>
      </w:r>
      <w:r w:rsidR="00C51601" w:rsidRPr="00F726ED">
        <w:t>. Numbering ranges are defined as follows:</w:t>
      </w:r>
      <w:r w:rsidR="00C51601" w:rsidRPr="00F726ED">
        <w:br/>
        <w:t xml:space="preserve"> </w:t>
      </w:r>
      <w:r w:rsidR="00C51601" w:rsidRPr="00F726ED">
        <w:tab/>
        <w:t>500-999 for Interoperability tests</w:t>
      </w:r>
      <w:r w:rsidR="00C21485" w:rsidRPr="00F726ED">
        <w:t xml:space="preserve"> with all components interacting (i.e. DM Client, DM_SC Gateway and DM_SC Server)</w:t>
      </w:r>
      <w:r w:rsidR="00C51601" w:rsidRPr="00F726ED">
        <w:t>.</w:t>
      </w:r>
      <w:r w:rsidR="00C21485">
        <w:br/>
      </w:r>
    </w:p>
    <w:p w:rsidR="001D5678" w:rsidRDefault="001D5678">
      <w:pPr>
        <w:pStyle w:val="Heading2"/>
      </w:pPr>
      <w:bookmarkStart w:id="301" w:name="_Toc51147381"/>
      <w:bookmarkStart w:id="302" w:name="_Toc304801267"/>
      <w:r>
        <w:t>Definitions</w:t>
      </w:r>
      <w:bookmarkEnd w:id="301"/>
      <w:bookmarkEnd w:id="302"/>
    </w:p>
    <w:tbl>
      <w:tblPr>
        <w:tblW w:w="0" w:type="auto"/>
        <w:jc w:val="center"/>
        <w:tblLook w:val="0000"/>
      </w:tblPr>
      <w:tblGrid>
        <w:gridCol w:w="2160"/>
        <w:gridCol w:w="7920"/>
      </w:tblGrid>
      <w:tr w:rsidR="00C51601" w:rsidRPr="00F726ED" w:rsidTr="001E26C4">
        <w:trPr>
          <w:jc w:val="center"/>
        </w:trPr>
        <w:tc>
          <w:tcPr>
            <w:tcW w:w="2160" w:type="dxa"/>
          </w:tcPr>
          <w:p w:rsidR="00C51601" w:rsidRPr="00F726ED" w:rsidRDefault="00C51601" w:rsidP="001E26C4">
            <w:pPr>
              <w:pStyle w:val="DefLabel"/>
              <w:rPr>
                <w:lang w:val="en-US"/>
              </w:rPr>
            </w:pPr>
            <w:r w:rsidRPr="00F726ED">
              <w:rPr>
                <w:lang w:val="en-US"/>
              </w:rPr>
              <w:t>BIP</w:t>
            </w:r>
          </w:p>
        </w:tc>
        <w:tc>
          <w:tcPr>
            <w:tcW w:w="7920" w:type="dxa"/>
          </w:tcPr>
          <w:p w:rsidR="00241FBE" w:rsidRDefault="00C51601">
            <w:pPr>
              <w:pStyle w:val="DefDesc"/>
              <w:rPr>
                <w:lang w:val="en-US"/>
              </w:rPr>
            </w:pPr>
            <w:r w:rsidRPr="00F726ED">
              <w:rPr>
                <w:lang w:val="en-US"/>
              </w:rPr>
              <w:t xml:space="preserve">Bearer Independent Protocol as defined in </w:t>
            </w:r>
            <w:ins w:id="303" w:author="drojtenb" w:date="2011-09-23T17:29:00Z">
              <w:r w:rsidR="008613F7">
                <w:rPr>
                  <w:lang w:val="en-US"/>
                </w:rPr>
                <w:t>[</w:t>
              </w:r>
            </w:ins>
            <w:r w:rsidRPr="00F726ED">
              <w:rPr>
                <w:lang w:val="en-US"/>
              </w:rPr>
              <w:t xml:space="preserve">ETSI </w:t>
            </w:r>
            <w:del w:id="304" w:author="drojtenb" w:date="2011-09-23T17:29:00Z">
              <w:r w:rsidRPr="00F726ED" w:rsidDel="008613F7">
                <w:rPr>
                  <w:lang w:val="en-US"/>
                </w:rPr>
                <w:delText>[</w:delText>
              </w:r>
            </w:del>
            <w:r w:rsidRPr="00F726ED">
              <w:rPr>
                <w:lang w:val="en-US"/>
              </w:rPr>
              <w:t>TS</w:t>
            </w:r>
            <w:ins w:id="305" w:author="drojtenb" w:date="2011-09-23T17:29:00Z">
              <w:r w:rsidR="008613F7">
                <w:rPr>
                  <w:lang w:val="en-US"/>
                </w:rPr>
                <w:t xml:space="preserve"> </w:t>
              </w:r>
            </w:ins>
            <w:r w:rsidRPr="00F726ED">
              <w:rPr>
                <w:lang w:val="en-US"/>
              </w:rPr>
              <w:t>102</w:t>
            </w:r>
            <w:ins w:id="306" w:author="drojtenb" w:date="2011-09-23T17:29:00Z">
              <w:r w:rsidR="008613F7">
                <w:rPr>
                  <w:lang w:val="en-US"/>
                </w:rPr>
                <w:t xml:space="preserve"> </w:t>
              </w:r>
            </w:ins>
            <w:r w:rsidRPr="00F726ED">
              <w:rPr>
                <w:lang w:val="en-US"/>
              </w:rPr>
              <w:t>223].</w:t>
            </w:r>
          </w:p>
        </w:tc>
      </w:tr>
      <w:tr w:rsidR="00C51601" w:rsidRPr="00F726ED" w:rsidTr="001E26C4">
        <w:trPr>
          <w:jc w:val="center"/>
        </w:trPr>
        <w:tc>
          <w:tcPr>
            <w:tcW w:w="2160" w:type="dxa"/>
          </w:tcPr>
          <w:p w:rsidR="00C51601" w:rsidRPr="00F726ED" w:rsidRDefault="00C51601" w:rsidP="001E26C4">
            <w:pPr>
              <w:pStyle w:val="DefLabel"/>
              <w:rPr>
                <w:lang w:val="en-US"/>
              </w:rPr>
            </w:pPr>
            <w:r w:rsidRPr="00F726ED">
              <w:rPr>
                <w:lang w:val="en-US"/>
              </w:rPr>
              <w:t>DM_SC Gateway</w:t>
            </w:r>
          </w:p>
        </w:tc>
        <w:tc>
          <w:tcPr>
            <w:tcW w:w="7920" w:type="dxa"/>
          </w:tcPr>
          <w:p w:rsidR="00C51601" w:rsidRPr="00F726ED" w:rsidRDefault="00C776E9" w:rsidP="00C776E9">
            <w:pPr>
              <w:pStyle w:val="DefDesc"/>
              <w:rPr>
                <w:lang w:val="en-US"/>
              </w:rPr>
            </w:pPr>
            <w:r w:rsidRPr="00F726ED">
              <w:rPr>
                <w:lang w:val="en-US"/>
              </w:rPr>
              <w:t>BIP implementation in the terminal compliant to [DMSCTS].</w:t>
            </w:r>
          </w:p>
        </w:tc>
      </w:tr>
      <w:tr w:rsidR="009F1662" w:rsidRPr="00F726ED" w:rsidTr="001E26C4">
        <w:trPr>
          <w:jc w:val="center"/>
        </w:trPr>
        <w:tc>
          <w:tcPr>
            <w:tcW w:w="2160" w:type="dxa"/>
          </w:tcPr>
          <w:p w:rsidR="009F1662" w:rsidRPr="00F726ED" w:rsidRDefault="009F1662" w:rsidP="00153C59">
            <w:pPr>
              <w:pStyle w:val="DefLabel"/>
            </w:pPr>
            <w:r w:rsidRPr="00F726ED">
              <w:t>Test Object</w:t>
            </w:r>
          </w:p>
        </w:tc>
        <w:tc>
          <w:tcPr>
            <w:tcW w:w="7920" w:type="dxa"/>
          </w:tcPr>
          <w:p w:rsidR="009F1662" w:rsidRPr="00F726ED" w:rsidRDefault="00902971" w:rsidP="00153C59">
            <w:pPr>
              <w:pStyle w:val="DefDesc"/>
            </w:pPr>
            <w:r w:rsidRPr="00F726ED">
              <w:t>It refers to the i</w:t>
            </w:r>
            <w:r w:rsidR="009F1662" w:rsidRPr="00F726ED">
              <w:t>mplementation under test</w:t>
            </w:r>
            <w:r w:rsidRPr="00F726ED">
              <w:t xml:space="preserve"> (i.e. DM Client and/or DM_SC Gateway</w:t>
            </w:r>
            <w:r w:rsidR="00E3577A" w:rsidRPr="00F726ED">
              <w:t>;</w:t>
            </w:r>
            <w:r w:rsidRPr="00F726ED">
              <w:t xml:space="preserve"> or DM_SC Server)</w:t>
            </w:r>
            <w:r w:rsidR="009F1662" w:rsidRPr="00F726ED">
              <w:t>.</w:t>
            </w:r>
          </w:p>
        </w:tc>
      </w:tr>
      <w:tr w:rsidR="009F1662" w:rsidRPr="00F726ED" w:rsidTr="001E26C4">
        <w:trPr>
          <w:jc w:val="center"/>
        </w:trPr>
        <w:tc>
          <w:tcPr>
            <w:tcW w:w="2160" w:type="dxa"/>
          </w:tcPr>
          <w:p w:rsidR="009F1662" w:rsidRPr="00F726ED" w:rsidRDefault="009F1662" w:rsidP="00153C59">
            <w:pPr>
              <w:pStyle w:val="DefLabel"/>
            </w:pPr>
            <w:r w:rsidRPr="00F726ED">
              <w:t>Test Case</w:t>
            </w:r>
          </w:p>
        </w:tc>
        <w:tc>
          <w:tcPr>
            <w:tcW w:w="7920" w:type="dxa"/>
          </w:tcPr>
          <w:p w:rsidR="009F1662" w:rsidRPr="00F726ED" w:rsidRDefault="00573408" w:rsidP="00573408">
            <w:pPr>
              <w:pStyle w:val="DefDesc"/>
            </w:pPr>
            <w:r w:rsidRPr="00F726ED">
              <w:t>I</w:t>
            </w:r>
            <w:r w:rsidR="009F1662" w:rsidRPr="00F726ED">
              <w:t xml:space="preserve">ndividual </w:t>
            </w:r>
            <w:r w:rsidRPr="00F726ED">
              <w:t>description of operations and expected results that lead to verification of</w:t>
            </w:r>
            <w:r w:rsidR="009F1662" w:rsidRPr="00F726ED">
              <w:t xml:space="preserve"> the conformance of the Test Object to a particular mandatory feature of the </w:t>
            </w:r>
            <w:r w:rsidRPr="00F726ED">
              <w:t>OMA Enabler Release</w:t>
            </w:r>
            <w:r w:rsidR="009F1662" w:rsidRPr="00F726ED">
              <w:t>.</w:t>
            </w:r>
          </w:p>
        </w:tc>
      </w:tr>
      <w:tr w:rsidR="009F1662" w:rsidRPr="00F726ED" w:rsidTr="001E26C4">
        <w:trPr>
          <w:jc w:val="center"/>
        </w:trPr>
        <w:tc>
          <w:tcPr>
            <w:tcW w:w="2160" w:type="dxa"/>
          </w:tcPr>
          <w:p w:rsidR="009F1662" w:rsidRPr="00F726ED" w:rsidRDefault="009F1662" w:rsidP="00153C59">
            <w:pPr>
              <w:pStyle w:val="DefLabel"/>
            </w:pPr>
            <w:r w:rsidRPr="00F726ED">
              <w:t>Test Group</w:t>
            </w:r>
          </w:p>
        </w:tc>
        <w:tc>
          <w:tcPr>
            <w:tcW w:w="7920" w:type="dxa"/>
          </w:tcPr>
          <w:p w:rsidR="009F1662" w:rsidRPr="00F726ED" w:rsidRDefault="00573408" w:rsidP="00573408">
            <w:pPr>
              <w:pStyle w:val="DefDesc"/>
            </w:pPr>
            <w:r w:rsidRPr="00F726ED">
              <w:t>See Test Suite in [IOPPROC].</w:t>
            </w:r>
          </w:p>
        </w:tc>
      </w:tr>
      <w:tr w:rsidR="009F1662" w:rsidRPr="00F726ED" w:rsidTr="001E26C4">
        <w:trPr>
          <w:jc w:val="center"/>
        </w:trPr>
        <w:tc>
          <w:tcPr>
            <w:tcW w:w="2160" w:type="dxa"/>
          </w:tcPr>
          <w:p w:rsidR="007F4BAF" w:rsidRDefault="007F4BAF" w:rsidP="007F4BAF">
            <w:pPr>
              <w:pStyle w:val="DefLabel"/>
              <w:rPr>
                <w:ins w:id="307" w:author="drojtenb" w:date="2011-09-23T17:30:00Z"/>
              </w:rPr>
            </w:pPr>
            <w:ins w:id="308" w:author="drojtenb" w:date="2011-09-23T17:30:00Z">
              <w:r>
                <w:t>Toolkit Applet</w:t>
              </w:r>
            </w:ins>
          </w:p>
          <w:p w:rsidR="007F4BAF" w:rsidRDefault="007F4BAF" w:rsidP="00153C59">
            <w:pPr>
              <w:pStyle w:val="DefLabel"/>
              <w:rPr>
                <w:ins w:id="309" w:author="drojtenb" w:date="2011-09-23T17:30:00Z"/>
              </w:rPr>
            </w:pPr>
          </w:p>
          <w:p w:rsidR="009F1662" w:rsidRPr="00F726ED" w:rsidRDefault="009F1662" w:rsidP="00153C59">
            <w:pPr>
              <w:pStyle w:val="DefLabel"/>
            </w:pPr>
            <w:r w:rsidRPr="00F726ED">
              <w:t>&lt;Node&gt;</w:t>
            </w:r>
          </w:p>
        </w:tc>
        <w:tc>
          <w:tcPr>
            <w:tcW w:w="7920" w:type="dxa"/>
          </w:tcPr>
          <w:p w:rsidR="007F4BAF" w:rsidRDefault="007F4BAF" w:rsidP="0021348D">
            <w:pPr>
              <w:pStyle w:val="DefDesc"/>
              <w:rPr>
                <w:ins w:id="310" w:author="drojtenb" w:date="2011-09-23T17:30:00Z"/>
              </w:rPr>
            </w:pPr>
            <w:ins w:id="311" w:author="drojtenb" w:date="2011-09-23T17:30:00Z">
              <w:r>
                <w:t xml:space="preserve">A </w:t>
              </w:r>
              <w:r w:rsidRPr="00DF35B1">
                <w:t>Java Card™</w:t>
              </w:r>
              <w:r>
                <w:t xml:space="preserve"> applet which is triggered at a toolkit event sent from the Device to the </w:t>
              </w:r>
              <w:proofErr w:type="spellStart"/>
              <w:r>
                <w:t>SmartCard</w:t>
              </w:r>
              <w:proofErr w:type="spellEnd"/>
              <w:r>
                <w:t xml:space="preserve">.  The definition of the toolkit commands are described in </w:t>
              </w:r>
              <w:r w:rsidRPr="00F726ED">
                <w:rPr>
                  <w:lang w:val="en-US"/>
                </w:rPr>
                <w:t>[</w:t>
              </w:r>
              <w:r>
                <w:rPr>
                  <w:lang w:val="en-US"/>
                </w:rPr>
                <w:t xml:space="preserve">ETSI </w:t>
              </w:r>
              <w:r w:rsidRPr="00F726ED">
                <w:rPr>
                  <w:lang w:val="en-US"/>
                </w:rPr>
                <w:t>TS</w:t>
              </w:r>
              <w:r>
                <w:rPr>
                  <w:lang w:val="en-US"/>
                </w:rPr>
                <w:t xml:space="preserve"> </w:t>
              </w:r>
              <w:r w:rsidRPr="00F726ED">
                <w:rPr>
                  <w:lang w:val="en-US"/>
                </w:rPr>
                <w:t>102</w:t>
              </w:r>
              <w:r>
                <w:rPr>
                  <w:lang w:val="en-US"/>
                </w:rPr>
                <w:t xml:space="preserve"> </w:t>
              </w:r>
              <w:r w:rsidRPr="00F726ED">
                <w:rPr>
                  <w:lang w:val="en-US"/>
                </w:rPr>
                <w:t>223]</w:t>
              </w:r>
              <w:r>
                <w:rPr>
                  <w:lang w:val="en-US"/>
                </w:rPr>
                <w:t>, [3GPP TS 51.014], [3GPP TS 31.111] and [3GPP2 C.S0035].</w:t>
              </w:r>
            </w:ins>
          </w:p>
          <w:p w:rsidR="009F1662" w:rsidRPr="00F726ED" w:rsidRDefault="009F1662" w:rsidP="0021348D">
            <w:pPr>
              <w:pStyle w:val="DefDesc"/>
            </w:pPr>
            <w:r w:rsidRPr="00F726ED">
              <w:t>Path from the root to the interior node that is configured before the testing is done (e.g</w:t>
            </w:r>
            <w:proofErr w:type="gramStart"/>
            <w:r w:rsidRPr="00F726ED">
              <w:t>..</w:t>
            </w:r>
            <w:proofErr w:type="gramEnd"/>
            <w:r w:rsidRPr="00F726ED">
              <w:t xml:space="preserve"> </w:t>
            </w:r>
            <w:proofErr w:type="gramStart"/>
            <w:r w:rsidRPr="00F726ED">
              <w:t>‘./</w:t>
            </w:r>
            <w:proofErr w:type="spellStart"/>
            <w:proofErr w:type="gramEnd"/>
            <w:r w:rsidRPr="00F726ED">
              <w:t>SyncML</w:t>
            </w:r>
            <w:proofErr w:type="spellEnd"/>
            <w:r w:rsidRPr="00F726ED">
              <w:t>/</w:t>
            </w:r>
            <w:proofErr w:type="spellStart"/>
            <w:r w:rsidRPr="00F726ED">
              <w:t>DMAcc</w:t>
            </w:r>
            <w:proofErr w:type="spellEnd"/>
            <w:r w:rsidRPr="00F726ED">
              <w:t>’ or ‘./</w:t>
            </w:r>
            <w:proofErr w:type="spellStart"/>
            <w:r w:rsidRPr="00F726ED">
              <w:t>DevDetail</w:t>
            </w:r>
            <w:proofErr w:type="spellEnd"/>
            <w:r w:rsidRPr="00F726ED">
              <w:t>’). Test case is driven to this configured interior node. The &lt;Node&gt; can be different between different Test Cases.</w:t>
            </w:r>
          </w:p>
        </w:tc>
      </w:tr>
      <w:tr w:rsidR="009F1662" w:rsidTr="001E26C4">
        <w:trPr>
          <w:jc w:val="center"/>
        </w:trPr>
        <w:tc>
          <w:tcPr>
            <w:tcW w:w="2160" w:type="dxa"/>
          </w:tcPr>
          <w:p w:rsidR="009F1662" w:rsidRPr="00F726ED" w:rsidRDefault="009F1662" w:rsidP="00153C59">
            <w:pPr>
              <w:pStyle w:val="DefLabel"/>
            </w:pPr>
            <w:r w:rsidRPr="00F726ED">
              <w:t>&lt;Leaf&gt; or &lt;</w:t>
            </w:r>
            <w:proofErr w:type="spellStart"/>
            <w:r w:rsidRPr="00F726ED">
              <w:t>Leaf#n</w:t>
            </w:r>
            <w:proofErr w:type="spellEnd"/>
            <w:r w:rsidRPr="00F726ED">
              <w:t>&gt;</w:t>
            </w:r>
          </w:p>
        </w:tc>
        <w:tc>
          <w:tcPr>
            <w:tcW w:w="7920" w:type="dxa"/>
          </w:tcPr>
          <w:p w:rsidR="009F1662" w:rsidRPr="00F726ED" w:rsidRDefault="009F1662" w:rsidP="0021348D">
            <w:pPr>
              <w:pStyle w:val="DefDesc"/>
            </w:pPr>
            <w:r w:rsidRPr="00F726ED">
              <w:t>Leaf node(s) that is configured before the testing is done (e.g</w:t>
            </w:r>
            <w:proofErr w:type="gramStart"/>
            <w:r w:rsidRPr="00F726ED">
              <w:t>..</w:t>
            </w:r>
            <w:proofErr w:type="gramEnd"/>
            <w:r w:rsidRPr="00F726ED">
              <w:t xml:space="preserve"> ‘</w:t>
            </w:r>
            <w:proofErr w:type="spellStart"/>
            <w:r w:rsidRPr="00F726ED">
              <w:t>SwV</w:t>
            </w:r>
            <w:proofErr w:type="spellEnd"/>
            <w:r w:rsidRPr="00F726ED">
              <w:t>’ and/or ‘Name’). Test case is driven to this configured interior node. The &lt;Leaf&gt; can be different between different Test Cases.</w:t>
            </w:r>
          </w:p>
        </w:tc>
      </w:tr>
    </w:tbl>
    <w:p w:rsidR="001D5678" w:rsidRDefault="001D5678">
      <w:pPr>
        <w:pStyle w:val="Heading2"/>
      </w:pPr>
      <w:bookmarkStart w:id="312" w:name="_Toc51147382"/>
      <w:bookmarkStart w:id="313" w:name="_Toc304801268"/>
      <w:r>
        <w:t>Abbreviations</w:t>
      </w:r>
      <w:bookmarkEnd w:id="312"/>
      <w:bookmarkEnd w:id="313"/>
    </w:p>
    <w:tbl>
      <w:tblPr>
        <w:tblW w:w="10080" w:type="dxa"/>
        <w:jc w:val="center"/>
        <w:tblLayout w:type="fixed"/>
        <w:tblLook w:val="0000"/>
      </w:tblPr>
      <w:tblGrid>
        <w:gridCol w:w="1440"/>
        <w:gridCol w:w="8640"/>
      </w:tblGrid>
      <w:tr w:rsidR="00860EA6" w:rsidTr="00860EA6">
        <w:trPr>
          <w:jc w:val="center"/>
        </w:trPr>
        <w:tc>
          <w:tcPr>
            <w:tcW w:w="1440" w:type="dxa"/>
          </w:tcPr>
          <w:p w:rsidR="00860EA6" w:rsidRDefault="00C51601" w:rsidP="00860EA6">
            <w:pPr>
              <w:pStyle w:val="AbbrLabel"/>
            </w:pPr>
            <w:r>
              <w:t>DM_SC</w:t>
            </w:r>
          </w:p>
        </w:tc>
        <w:tc>
          <w:tcPr>
            <w:tcW w:w="8640" w:type="dxa"/>
            <w:vAlign w:val="center"/>
          </w:tcPr>
          <w:p w:rsidR="00860EA6" w:rsidRDefault="00C51601" w:rsidP="00860EA6">
            <w:pPr>
              <w:pStyle w:val="AbbrDesc"/>
            </w:pPr>
            <w:r>
              <w:t>Device Management Smart Card</w:t>
            </w:r>
          </w:p>
        </w:tc>
      </w:tr>
      <w:tr w:rsidR="00C51601" w:rsidTr="00860EA6">
        <w:trPr>
          <w:jc w:val="center"/>
        </w:trPr>
        <w:tc>
          <w:tcPr>
            <w:tcW w:w="1440" w:type="dxa"/>
          </w:tcPr>
          <w:p w:rsidR="00C51601" w:rsidRDefault="00C51601" w:rsidP="001E26C4">
            <w:pPr>
              <w:pStyle w:val="AbbrLabel"/>
            </w:pPr>
            <w:r>
              <w:t>OMA</w:t>
            </w:r>
          </w:p>
        </w:tc>
        <w:tc>
          <w:tcPr>
            <w:tcW w:w="8640" w:type="dxa"/>
            <w:vAlign w:val="center"/>
          </w:tcPr>
          <w:p w:rsidR="00C51601" w:rsidRDefault="00C51601" w:rsidP="001E26C4">
            <w:pPr>
              <w:pStyle w:val="AbbrDesc"/>
            </w:pPr>
            <w:r>
              <w:t xml:space="preserve">Open Mobile </w:t>
            </w:r>
            <w:smartTag w:uri="urn:schemas-microsoft-com:office:smarttags" w:element="place">
              <w:smartTag w:uri="urn:schemas-microsoft-com:office:smarttags" w:element="City">
                <w:r>
                  <w:t>Alliance</w:t>
                </w:r>
              </w:smartTag>
            </w:smartTag>
          </w:p>
        </w:tc>
      </w:tr>
      <w:tr w:rsidR="00C51601" w:rsidTr="00860EA6">
        <w:trPr>
          <w:jc w:val="center"/>
        </w:trPr>
        <w:tc>
          <w:tcPr>
            <w:tcW w:w="1440" w:type="dxa"/>
          </w:tcPr>
          <w:p w:rsidR="007F4BAF" w:rsidRDefault="007F4BAF" w:rsidP="007F4BAF">
            <w:pPr>
              <w:pStyle w:val="AbbrLabel"/>
              <w:rPr>
                <w:ins w:id="314" w:author="drojtenb" w:date="2011-09-23T17:30:00Z"/>
              </w:rPr>
            </w:pPr>
            <w:ins w:id="315" w:author="drojtenb" w:date="2011-09-23T17:30:00Z">
              <w:r>
                <w:t>STK</w:t>
              </w:r>
            </w:ins>
          </w:p>
          <w:p w:rsidR="00C51601" w:rsidRDefault="007F4BAF" w:rsidP="007F4BAF">
            <w:pPr>
              <w:pStyle w:val="AbbrLabel"/>
              <w:rPr>
                <w:b w:val="0"/>
                <w:bCs w:val="0"/>
              </w:rPr>
            </w:pPr>
            <w:ins w:id="316" w:author="drojtenb" w:date="2011-09-23T17:30:00Z">
              <w:r>
                <w:t>ME</w:t>
              </w:r>
            </w:ins>
          </w:p>
        </w:tc>
        <w:tc>
          <w:tcPr>
            <w:tcW w:w="8640" w:type="dxa"/>
            <w:vAlign w:val="center"/>
          </w:tcPr>
          <w:p w:rsidR="007F4BAF" w:rsidRDefault="007F4BAF" w:rsidP="007F4BAF">
            <w:pPr>
              <w:pStyle w:val="AbbrDesc"/>
              <w:rPr>
                <w:ins w:id="317" w:author="drojtenb" w:date="2011-09-23T17:30:00Z"/>
              </w:rPr>
            </w:pPr>
            <w:ins w:id="318" w:author="drojtenb" w:date="2011-09-23T17:30:00Z">
              <w:r>
                <w:t xml:space="preserve">SIM </w:t>
              </w:r>
              <w:proofErr w:type="spellStart"/>
              <w:r>
                <w:t>ToolKit</w:t>
              </w:r>
              <w:proofErr w:type="spellEnd"/>
            </w:ins>
          </w:p>
          <w:p w:rsidR="00C51601" w:rsidRDefault="007F4BAF" w:rsidP="007F4BAF">
            <w:pPr>
              <w:pStyle w:val="AbbrDesc"/>
            </w:pPr>
            <w:ins w:id="319" w:author="drojtenb" w:date="2011-09-23T17:30:00Z">
              <w:r>
                <w:t>Mobile Equipment</w:t>
              </w:r>
            </w:ins>
          </w:p>
        </w:tc>
      </w:tr>
    </w:tbl>
    <w:p w:rsidR="001D5678" w:rsidRDefault="001D5678">
      <w:pPr>
        <w:pStyle w:val="Heading1"/>
        <w:tabs>
          <w:tab w:val="clear" w:pos="9634"/>
          <w:tab w:val="right" w:pos="9630"/>
        </w:tabs>
      </w:pPr>
      <w:bookmarkStart w:id="320" w:name="_Toc304801269"/>
      <w:r>
        <w:lastRenderedPageBreak/>
        <w:t>Introduction</w:t>
      </w:r>
      <w:bookmarkEnd w:id="298"/>
      <w:bookmarkEnd w:id="299"/>
      <w:bookmarkEnd w:id="320"/>
    </w:p>
    <w:p w:rsidR="00077A5A" w:rsidRPr="00F726ED" w:rsidRDefault="00077A5A" w:rsidP="00077A5A">
      <w:bookmarkStart w:id="321" w:name="_Toc51149240"/>
      <w:r w:rsidRPr="00F726ED">
        <w:t xml:space="preserve">The purpose of this document is to provide test cases for </w:t>
      </w:r>
      <w:r w:rsidR="0044746B" w:rsidRPr="00F726ED">
        <w:t>OMA DM Smart Card</w:t>
      </w:r>
      <w:r w:rsidRPr="00F726ED">
        <w:t xml:space="preserve"> Enabler Release </w:t>
      </w:r>
      <w:r w:rsidR="0044746B" w:rsidRPr="00F726ED">
        <w:t>1.0</w:t>
      </w:r>
      <w:r w:rsidRPr="00F726ED">
        <w:t>.</w:t>
      </w:r>
    </w:p>
    <w:p w:rsidR="009E399E" w:rsidRPr="00F726ED" w:rsidRDefault="007C1CBF" w:rsidP="00326EE9">
      <w:r w:rsidRPr="00F726ED">
        <w:t>The implementation of s</w:t>
      </w:r>
      <w:r w:rsidR="009E399E" w:rsidRPr="00F726ED">
        <w:t xml:space="preserve">ome OMA DM Smart Card </w:t>
      </w:r>
      <w:r w:rsidR="00077A5A" w:rsidRPr="00F726ED">
        <w:t xml:space="preserve">features </w:t>
      </w:r>
      <w:r w:rsidR="00326EE9" w:rsidRPr="00F726ED">
        <w:t xml:space="preserve">is </w:t>
      </w:r>
      <w:r w:rsidR="00077A5A" w:rsidRPr="00F726ED">
        <w:t xml:space="preserve">optional </w:t>
      </w:r>
      <w:r w:rsidR="009E399E" w:rsidRPr="00F726ED">
        <w:t>for the DM Client</w:t>
      </w:r>
      <w:r w:rsidR="00326EE9" w:rsidRPr="00F726ED">
        <w:t xml:space="preserve"> and/or the </w:t>
      </w:r>
      <w:r w:rsidR="009E399E" w:rsidRPr="00F726ED">
        <w:t>DM_SC Server</w:t>
      </w:r>
      <w:r w:rsidR="00326EE9" w:rsidRPr="00F726ED">
        <w:t xml:space="preserve"> in the </w:t>
      </w:r>
      <w:r w:rsidR="009E399E" w:rsidRPr="00F726ED">
        <w:t>OMA DM Smart Card</w:t>
      </w:r>
      <w:r w:rsidR="00326EE9" w:rsidRPr="00F726ED">
        <w:t xml:space="preserve"> Enabler</w:t>
      </w:r>
      <w:r w:rsidR="009E399E" w:rsidRPr="00F726ED">
        <w:t xml:space="preserve"> 1.0</w:t>
      </w:r>
      <w:r w:rsidR="00077A5A" w:rsidRPr="00F726ED">
        <w:t xml:space="preserve">.  The tests associated with these optional features are marked as </w:t>
      </w:r>
      <w:r w:rsidRPr="00F726ED">
        <w:t xml:space="preserve">"(Includes </w:t>
      </w:r>
      <w:r w:rsidR="00077A5A" w:rsidRPr="00F726ED">
        <w:t>Optional</w:t>
      </w:r>
      <w:r w:rsidRPr="00F726ED">
        <w:t xml:space="preserve"> Features)"</w:t>
      </w:r>
      <w:r w:rsidR="00077A5A" w:rsidRPr="00F726ED">
        <w:t xml:space="preserve"> in the test specification.</w:t>
      </w:r>
    </w:p>
    <w:p w:rsidR="00077A5A" w:rsidRPr="00F726ED" w:rsidRDefault="009E399E" w:rsidP="00077A5A">
      <w:r w:rsidRPr="00F726ED">
        <w:t>In general, the following items are needed to adequately test the OMA DM Smart Card enabler 1.0:</w:t>
      </w:r>
    </w:p>
    <w:p w:rsidR="009E399E" w:rsidRPr="00F726ED" w:rsidRDefault="009E399E" w:rsidP="009E399E">
      <w:pPr>
        <w:numPr>
          <w:ilvl w:val="0"/>
          <w:numId w:val="25"/>
        </w:numPr>
      </w:pPr>
      <w:r w:rsidRPr="00F726ED">
        <w:t>A Smart Card implementing [DMSCTS].</w:t>
      </w:r>
    </w:p>
    <w:p w:rsidR="009E399E" w:rsidRPr="00F726ED" w:rsidRDefault="009E399E" w:rsidP="009E399E">
      <w:pPr>
        <w:numPr>
          <w:ilvl w:val="0"/>
          <w:numId w:val="25"/>
        </w:numPr>
      </w:pPr>
      <w:r w:rsidRPr="00F726ED">
        <w:t>A device with a DM Client implementing [DMSCTS].</w:t>
      </w:r>
    </w:p>
    <w:p w:rsidR="009E399E" w:rsidRPr="00F726ED" w:rsidRDefault="009E399E" w:rsidP="009E399E">
      <w:pPr>
        <w:numPr>
          <w:ilvl w:val="1"/>
          <w:numId w:val="25"/>
        </w:numPr>
      </w:pPr>
      <w:r w:rsidRPr="00F726ED">
        <w:t xml:space="preserve">As a prerequisite the device must be initialized (i.e. </w:t>
      </w:r>
      <w:proofErr w:type="spellStart"/>
      <w:r w:rsidRPr="00F726ED">
        <w:t>bootst</w:t>
      </w:r>
      <w:r w:rsidR="00981A60">
        <w:t>r</w:t>
      </w:r>
      <w:r w:rsidRPr="00F726ED">
        <w:t>aped</w:t>
      </w:r>
      <w:proofErr w:type="spellEnd"/>
      <w:r w:rsidRPr="00F726ED">
        <w:t>) according to [DMBOOT], or any later compatible release.</w:t>
      </w:r>
    </w:p>
    <w:p w:rsidR="009E399E" w:rsidRPr="00F726ED" w:rsidRDefault="009E399E" w:rsidP="009E399E">
      <w:pPr>
        <w:numPr>
          <w:ilvl w:val="0"/>
          <w:numId w:val="25"/>
        </w:numPr>
      </w:pPr>
      <w:r w:rsidRPr="00F726ED">
        <w:t xml:space="preserve">A mobile network </w:t>
      </w:r>
      <w:r w:rsidR="008B51CE" w:rsidRPr="00F726ED">
        <w:t>to allow testing the on-line trigger method.</w:t>
      </w:r>
    </w:p>
    <w:p w:rsidR="001D5678" w:rsidRDefault="008B51CE">
      <w:r w:rsidRPr="00F726ED">
        <w:t xml:space="preserve">While OMA DM v1.2 and later compatible releases allow the use of different communication protocols between DM Clients and DM Servers, OMA DM Smart Card Enabler 1.0 is based on </w:t>
      </w:r>
      <w:r w:rsidR="005B2480">
        <w:t xml:space="preserve">the </w:t>
      </w:r>
      <w:r w:rsidRPr="00F726ED">
        <w:t>HTTP</w:t>
      </w:r>
      <w:r w:rsidR="005B2480">
        <w:t xml:space="preserve"> binding transport</w:t>
      </w:r>
      <w:r w:rsidRPr="00F726ED">
        <w:t>.</w:t>
      </w:r>
      <w:r>
        <w:t xml:space="preserve"> </w:t>
      </w:r>
    </w:p>
    <w:p w:rsidR="001D5678" w:rsidRDefault="00077A5A">
      <w:pPr>
        <w:pStyle w:val="Heading1"/>
      </w:pPr>
      <w:bookmarkStart w:id="322" w:name="_Toc51147387"/>
      <w:bookmarkStart w:id="323" w:name="_Toc51149241"/>
      <w:bookmarkStart w:id="324" w:name="_Toc304801270"/>
      <w:bookmarkEnd w:id="321"/>
      <w:r>
        <w:lastRenderedPageBreak/>
        <w:t>Conformance Test Cases</w:t>
      </w:r>
      <w:bookmarkEnd w:id="324"/>
    </w:p>
    <w:p w:rsidR="00196B53" w:rsidRPr="00F726ED" w:rsidRDefault="00196B53" w:rsidP="0094550F">
      <w:r w:rsidRPr="00F726ED">
        <w:t>R</w:t>
      </w:r>
      <w:r w:rsidR="00143C64" w:rsidRPr="00F726ED">
        <w:t xml:space="preserve">e-use of </w:t>
      </w:r>
      <w:r w:rsidR="00777D76" w:rsidRPr="00F726ED">
        <w:t xml:space="preserve">OMA DM 1.2 </w:t>
      </w:r>
      <w:r w:rsidR="00143C64" w:rsidRPr="00F726ED">
        <w:t xml:space="preserve">and SCWS 1.1 </w:t>
      </w:r>
      <w:r w:rsidR="00777D76" w:rsidRPr="00F726ED">
        <w:t>requires</w:t>
      </w:r>
      <w:r w:rsidR="00143C64" w:rsidRPr="00F726ED">
        <w:t xml:space="preserve"> </w:t>
      </w:r>
      <w:r w:rsidR="00771B02" w:rsidRPr="00F726ED">
        <w:t>successful pass</w:t>
      </w:r>
      <w:r w:rsidR="00143C64" w:rsidRPr="00F726ED">
        <w:t xml:space="preserve"> of the</w:t>
      </w:r>
      <w:r w:rsidR="00777D76" w:rsidRPr="00F726ED">
        <w:t>ir</w:t>
      </w:r>
      <w:r w:rsidR="00143C64" w:rsidRPr="00F726ED">
        <w:t xml:space="preserve"> re</w:t>
      </w:r>
      <w:r w:rsidR="00C232F1" w:rsidRPr="00F726ED">
        <w:t>spective Conformance Test Cases</w:t>
      </w:r>
      <w:r w:rsidR="00777D76" w:rsidRPr="00F726ED">
        <w:t xml:space="preserve"> </w:t>
      </w:r>
      <w:r w:rsidR="00680A79" w:rsidRPr="00F726ED">
        <w:t>prior</w:t>
      </w:r>
      <w:r w:rsidR="00143C64" w:rsidRPr="00F726ED">
        <w:t xml:space="preserve"> to </w:t>
      </w:r>
      <w:r w:rsidR="00AE4BA2" w:rsidRPr="00F726ED">
        <w:t>the exec</w:t>
      </w:r>
      <w:r w:rsidR="00680A79" w:rsidRPr="00F726ED">
        <w:t>u</w:t>
      </w:r>
      <w:r w:rsidR="00AE4BA2" w:rsidRPr="00F726ED">
        <w:t>t</w:t>
      </w:r>
      <w:r w:rsidR="00680A79" w:rsidRPr="00F726ED">
        <w:t>ion of</w:t>
      </w:r>
      <w:r w:rsidR="00143C64" w:rsidRPr="00F726ED">
        <w:t xml:space="preserve"> </w:t>
      </w:r>
      <w:r w:rsidR="00AE4BA2" w:rsidRPr="00F726ED">
        <w:t xml:space="preserve">Interoperability </w:t>
      </w:r>
      <w:r w:rsidR="00143C64" w:rsidRPr="00F726ED">
        <w:t xml:space="preserve">Test Cases </w:t>
      </w:r>
      <w:r w:rsidR="00C232F1" w:rsidRPr="00F726ED">
        <w:t xml:space="preserve">depicted </w:t>
      </w:r>
      <w:r w:rsidR="00AE4BA2" w:rsidRPr="00F726ED">
        <w:t>in</w:t>
      </w:r>
      <w:r w:rsidR="00C232F1" w:rsidRPr="00F726ED">
        <w:t xml:space="preserve"> </w:t>
      </w:r>
      <w:r w:rsidR="00143C64" w:rsidRPr="00F726ED">
        <w:t>this document</w:t>
      </w:r>
      <w:r w:rsidRPr="00F726ED">
        <w:t xml:space="preserve">. </w:t>
      </w:r>
      <w:r w:rsidR="00143C64" w:rsidRPr="00F726ED">
        <w:t>Test Object</w:t>
      </w:r>
      <w:r w:rsidR="00777D76" w:rsidRPr="00F726ED">
        <w:t>s</w:t>
      </w:r>
      <w:r w:rsidR="00143C64" w:rsidRPr="00F726ED">
        <w:t xml:space="preserve"> shall comply with Conformance Test Cases </w:t>
      </w:r>
      <w:r w:rsidR="0093757B" w:rsidRPr="00F726ED">
        <w:t xml:space="preserve">defined in the </w:t>
      </w:r>
      <w:proofErr w:type="spellStart"/>
      <w:r w:rsidR="0093757B" w:rsidRPr="00F726ED">
        <w:t>correspoinding</w:t>
      </w:r>
      <w:proofErr w:type="spellEnd"/>
      <w:r w:rsidR="0093757B" w:rsidRPr="00F726ED">
        <w:t xml:space="preserve"> specifications, respectively in [DMETS]</w:t>
      </w:r>
      <w:ins w:id="325" w:author="drojtenb" w:date="2011-09-23T18:07:00Z">
        <w:r w:rsidR="00810F4C">
          <w:t>,</w:t>
        </w:r>
      </w:ins>
      <w:del w:id="326" w:author="drojtenb" w:date="2011-09-23T18:07:00Z">
        <w:r w:rsidR="00143C64" w:rsidRPr="00F726ED" w:rsidDel="00810F4C">
          <w:delText xml:space="preserve"> and/or</w:delText>
        </w:r>
      </w:del>
      <w:r w:rsidR="00143C64" w:rsidRPr="00F726ED">
        <w:t xml:space="preserve"> [SCWSETS]</w:t>
      </w:r>
      <w:ins w:id="327" w:author="drojtenb" w:date="2011-09-23T18:07:00Z">
        <w:r w:rsidR="00810F4C">
          <w:t xml:space="preserve"> </w:t>
        </w:r>
      </w:ins>
      <w:ins w:id="328" w:author="drojtenb" w:date="2011-09-23T18:08:00Z">
        <w:r w:rsidR="00810F4C">
          <w:t>and with the tests defined in the specifications listed in the following table:</w:t>
        </w:r>
      </w:ins>
      <w:del w:id="329" w:author="drojtenb" w:date="2011-09-23T18:07:00Z">
        <w:r w:rsidR="00AE4BA2" w:rsidRPr="00F726ED" w:rsidDel="00810F4C">
          <w:delText>.</w:delText>
        </w:r>
      </w:del>
      <w:del w:id="330" w:author="drojtenb" w:date="2011-09-23T18:08:00Z">
        <w:r w:rsidR="00AE4BA2" w:rsidRPr="00F726ED" w:rsidDel="00810F4C">
          <w:delText xml:space="preserve"> Due to this re-use, </w:delText>
        </w:r>
        <w:r w:rsidR="0093757B" w:rsidRPr="00F726ED" w:rsidDel="00810F4C">
          <w:delText>no Conformance</w:delText>
        </w:r>
        <w:r w:rsidRPr="00F726ED" w:rsidDel="00810F4C">
          <w:delText xml:space="preserve"> Test Cases</w:delText>
        </w:r>
        <w:r w:rsidR="0093757B" w:rsidRPr="00F726ED" w:rsidDel="00810F4C">
          <w:delText xml:space="preserve"> </w:delText>
        </w:r>
        <w:r w:rsidR="00AE4BA2" w:rsidRPr="00F726ED" w:rsidDel="00810F4C">
          <w:delText xml:space="preserve">are </w:delText>
        </w:r>
        <w:r w:rsidR="0093757B" w:rsidRPr="00F726ED" w:rsidDel="00810F4C">
          <w:delText xml:space="preserve">available for </w:delText>
        </w:r>
        <w:r w:rsidRPr="00F726ED" w:rsidDel="00810F4C">
          <w:delText>OMA DM Smart Card Enabler Release 1.</w:delText>
        </w:r>
        <w:r w:rsidR="005C4400" w:rsidRPr="00F726ED" w:rsidDel="00810F4C">
          <w:delText>0</w:delText>
        </w:r>
        <w:r w:rsidR="00AE4BA2" w:rsidRPr="00F726ED" w:rsidDel="00810F4C">
          <w:delText xml:space="preserve"> and</w:delText>
        </w:r>
        <w:r w:rsidR="0093757B" w:rsidRPr="00F726ED" w:rsidDel="00810F4C">
          <w:delText xml:space="preserve"> all mandatory and optional Static Conformance Requirements </w:delText>
        </w:r>
        <w:r w:rsidR="00AE4BA2" w:rsidRPr="00F726ED" w:rsidDel="00810F4C">
          <w:delText xml:space="preserve">described in [DMSCTS] </w:delText>
        </w:r>
        <w:r w:rsidR="0093757B" w:rsidRPr="00F726ED" w:rsidDel="00810F4C">
          <w:delText xml:space="preserve">are covered by </w:delText>
        </w:r>
        <w:r w:rsidR="00AE4BA2" w:rsidRPr="00F726ED" w:rsidDel="00810F4C">
          <w:delText>Inte</w:delText>
        </w:r>
        <w:r w:rsidR="00981A60" w:rsidDel="00810F4C">
          <w:delText>r</w:delText>
        </w:r>
        <w:r w:rsidR="00AE4BA2" w:rsidRPr="00F726ED" w:rsidDel="00810F4C">
          <w:delText>opability Test Cases</w:delText>
        </w:r>
        <w:r w:rsidR="0093757B" w:rsidRPr="00F726ED" w:rsidDel="00810F4C">
          <w:delText xml:space="preserve"> depicted in section 6.</w:delText>
        </w:r>
      </w:del>
    </w:p>
    <w:p w:rsidR="00236874" w:rsidRDefault="00236874" w:rsidP="00236874">
      <w:pPr>
        <w:rPr>
          <w:ins w:id="331" w:author="drojtenb" w:date="2011-09-23T18:08:00Z"/>
        </w:rPr>
      </w:pPr>
    </w:p>
    <w:p w:rsidR="00810F4C" w:rsidRDefault="00810F4C" w:rsidP="00810F4C">
      <w:pPr>
        <w:rPr>
          <w:ins w:id="332" w:author="drojtenb" w:date="2011-09-23T18:08:00Z"/>
        </w:rPr>
      </w:pPr>
    </w:p>
    <w:tbl>
      <w:tblPr>
        <w:tblStyle w:val="TableGrid"/>
        <w:tblW w:w="6199" w:type="dxa"/>
        <w:jc w:val="center"/>
        <w:tblLook w:val="04A0"/>
        <w:tblPrChange w:id="333" w:author="drojtenb" w:date="2011-08-24T15:13:00Z">
          <w:tblPr>
            <w:tblStyle w:val="TableGrid"/>
            <w:tblW w:w="10456" w:type="dxa"/>
            <w:tblLook w:val="04A0"/>
          </w:tblPr>
        </w:tblPrChange>
      </w:tblPr>
      <w:tblGrid>
        <w:gridCol w:w="4073"/>
        <w:gridCol w:w="2126"/>
        <w:tblGridChange w:id="334">
          <w:tblGrid>
            <w:gridCol w:w="2754"/>
            <w:gridCol w:w="1319"/>
            <w:gridCol w:w="807"/>
            <w:gridCol w:w="1319"/>
          </w:tblGrid>
        </w:tblGridChange>
      </w:tblGrid>
      <w:tr w:rsidR="00810F4C" w:rsidTr="00333C56">
        <w:trPr>
          <w:jc w:val="center"/>
          <w:ins w:id="335" w:author="drojtenb" w:date="2011-09-23T18:08:00Z"/>
          <w:trPrChange w:id="336" w:author="drojtenb" w:date="2011-08-24T15:13:00Z">
            <w:trPr>
              <w:gridAfter w:val="0"/>
            </w:trPr>
          </w:trPrChange>
        </w:trPr>
        <w:tc>
          <w:tcPr>
            <w:tcW w:w="4073" w:type="dxa"/>
            <w:tcPrChange w:id="337" w:author="drojtenb" w:date="2011-08-24T15:13:00Z">
              <w:tcPr>
                <w:tcW w:w="2754" w:type="dxa"/>
              </w:tcPr>
            </w:tcPrChange>
          </w:tcPr>
          <w:p w:rsidR="00241FBE" w:rsidRPr="00241FBE" w:rsidRDefault="00241FBE" w:rsidP="00241FBE">
            <w:pPr>
              <w:jc w:val="center"/>
              <w:rPr>
                <w:ins w:id="338" w:author="drojtenb" w:date="2011-09-23T18:08:00Z"/>
                <w:rFonts w:ascii="Arial" w:hAnsi="Arial" w:cs="Arial"/>
                <w:b/>
                <w:rPrChange w:id="339" w:author="drojtenb" w:date="2011-08-24T14:43:00Z">
                  <w:rPr>
                    <w:ins w:id="340" w:author="drojtenb" w:date="2011-09-23T18:08:00Z"/>
                    <w:rFonts w:ascii="Arial" w:hAnsi="Arial" w:cs="Arial"/>
                  </w:rPr>
                </w:rPrChange>
              </w:rPr>
              <w:pPrChange w:id="341" w:author="drojtenb" w:date="2011-08-24T14:43:00Z">
                <w:pPr/>
              </w:pPrChange>
            </w:pPr>
            <w:ins w:id="342" w:author="drojtenb" w:date="2011-09-23T18:08:00Z">
              <w:r w:rsidRPr="00241FBE">
                <w:rPr>
                  <w:rFonts w:ascii="Arial" w:hAnsi="Arial" w:cs="Arial"/>
                  <w:b/>
                  <w:rPrChange w:id="343" w:author="drojtenb" w:date="2011-08-24T14:43:00Z">
                    <w:rPr>
                      <w:rFonts w:ascii="Arial" w:hAnsi="Arial" w:cs="Arial"/>
                      <w:color w:val="3300FF"/>
                      <w:u w:val="single"/>
                    </w:rPr>
                  </w:rPrChange>
                </w:rPr>
                <w:t>Command</w:t>
              </w:r>
            </w:ins>
          </w:p>
        </w:tc>
        <w:tc>
          <w:tcPr>
            <w:tcW w:w="2126" w:type="dxa"/>
            <w:tcPrChange w:id="344" w:author="drojtenb" w:date="2011-08-24T15:13:00Z">
              <w:tcPr>
                <w:tcW w:w="2126" w:type="dxa"/>
                <w:gridSpan w:val="2"/>
              </w:tcPr>
            </w:tcPrChange>
          </w:tcPr>
          <w:p w:rsidR="00241FBE" w:rsidRPr="00241FBE" w:rsidRDefault="00810F4C" w:rsidP="00241FBE">
            <w:pPr>
              <w:jc w:val="center"/>
              <w:rPr>
                <w:ins w:id="345" w:author="drojtenb" w:date="2011-09-23T18:08:00Z"/>
                <w:rFonts w:ascii="Arial" w:hAnsi="Arial" w:cs="Arial"/>
                <w:b/>
                <w:rPrChange w:id="346" w:author="drojtenb" w:date="2011-08-24T14:43:00Z">
                  <w:rPr>
                    <w:ins w:id="347" w:author="drojtenb" w:date="2011-09-23T18:08:00Z"/>
                    <w:rFonts w:ascii="Arial" w:hAnsi="Arial" w:cs="Arial"/>
                  </w:rPr>
                </w:rPrChange>
              </w:rPr>
              <w:pPrChange w:id="348" w:author="drojtenb" w:date="2011-08-24T14:43:00Z">
                <w:pPr/>
              </w:pPrChange>
            </w:pPr>
            <w:ins w:id="349" w:author="drojtenb" w:date="2011-09-23T18:08:00Z">
              <w:r>
                <w:rPr>
                  <w:rFonts w:ascii="Arial" w:hAnsi="Arial" w:cs="Arial"/>
                  <w:b/>
                </w:rPr>
                <w:t xml:space="preserve">Test </w:t>
              </w:r>
              <w:r w:rsidR="00241FBE" w:rsidRPr="00241FBE">
                <w:rPr>
                  <w:rFonts w:ascii="Arial" w:hAnsi="Arial" w:cs="Arial"/>
                  <w:b/>
                  <w:rPrChange w:id="350" w:author="drojtenb" w:date="2011-08-24T14:43:00Z">
                    <w:rPr>
                      <w:rFonts w:ascii="Arial" w:hAnsi="Arial" w:cs="Arial"/>
                      <w:color w:val="3300FF"/>
                      <w:u w:val="single"/>
                    </w:rPr>
                  </w:rPrChange>
                </w:rPr>
                <w:t>Specification</w:t>
              </w:r>
            </w:ins>
          </w:p>
        </w:tc>
      </w:tr>
      <w:tr w:rsidR="00810F4C" w:rsidTr="00333C56">
        <w:trPr>
          <w:jc w:val="center"/>
          <w:ins w:id="351" w:author="drojtenb" w:date="2011-09-23T18:08:00Z"/>
          <w:trPrChange w:id="352" w:author="drojtenb" w:date="2011-08-24T15:13:00Z">
            <w:trPr>
              <w:gridAfter w:val="0"/>
            </w:trPr>
          </w:trPrChange>
        </w:trPr>
        <w:tc>
          <w:tcPr>
            <w:tcW w:w="4073" w:type="dxa"/>
            <w:tcPrChange w:id="353" w:author="drojtenb" w:date="2011-08-24T15:13:00Z">
              <w:tcPr>
                <w:tcW w:w="2754" w:type="dxa"/>
              </w:tcPr>
            </w:tcPrChange>
          </w:tcPr>
          <w:p w:rsidR="00810F4C" w:rsidRPr="00EB6584" w:rsidRDefault="00810F4C" w:rsidP="00333C56">
            <w:pPr>
              <w:rPr>
                <w:ins w:id="354" w:author="drojtenb" w:date="2011-09-23T18:08:00Z"/>
                <w:rFonts w:ascii="Arial" w:hAnsi="Arial" w:cs="Arial"/>
                <w:lang w:val="es-ES"/>
                <w:rPrChange w:id="355" w:author="drojtenb" w:date="2011-08-29T06:11:00Z">
                  <w:rPr>
                    <w:ins w:id="356" w:author="drojtenb" w:date="2011-09-23T18:08:00Z"/>
                    <w:rFonts w:ascii="Arial" w:hAnsi="Arial" w:cs="Arial"/>
                  </w:rPr>
                </w:rPrChange>
              </w:rPr>
            </w:pPr>
            <w:ins w:id="357" w:author="drojtenb" w:date="2011-09-23T18:08:00Z">
              <w:r>
                <w:rPr>
                  <w:rFonts w:ascii="Arial" w:hAnsi="Arial" w:cs="Arial"/>
                </w:rPr>
                <w:t>OPEN CHANNEL (Terminal Server Mode)</w:t>
              </w:r>
            </w:ins>
          </w:p>
        </w:tc>
        <w:tc>
          <w:tcPr>
            <w:tcW w:w="2126" w:type="dxa"/>
            <w:tcPrChange w:id="358" w:author="drojtenb" w:date="2011-08-24T15:13:00Z">
              <w:tcPr>
                <w:tcW w:w="2126" w:type="dxa"/>
                <w:gridSpan w:val="2"/>
              </w:tcPr>
            </w:tcPrChange>
          </w:tcPr>
          <w:p w:rsidR="00241FBE" w:rsidRPr="00241FBE" w:rsidRDefault="00241FBE" w:rsidP="00241FBE">
            <w:pPr>
              <w:pStyle w:val="RefLabel"/>
              <w:rPr>
                <w:ins w:id="359" w:author="drojtenb" w:date="2011-09-23T18:08:00Z"/>
                <w:szCs w:val="18"/>
                <w:rPrChange w:id="360" w:author="drojtenb" w:date="2011-08-24T15:34:00Z">
                  <w:rPr>
                    <w:ins w:id="361" w:author="drojtenb" w:date="2011-09-23T18:08:00Z"/>
                    <w:rFonts w:ascii="Arial" w:hAnsi="Arial" w:cs="Arial"/>
                  </w:rPr>
                </w:rPrChange>
              </w:rPr>
              <w:pPrChange w:id="362" w:author="drojtenb" w:date="2011-08-24T15:34:00Z">
                <w:pPr/>
              </w:pPrChange>
            </w:pPr>
            <w:ins w:id="363" w:author="drojtenb" w:date="2011-09-23T18:08:00Z">
              <w:r w:rsidRPr="00241FBE">
                <w:rPr>
                  <w:szCs w:val="18"/>
                  <w:lang w:val="fr-FR"/>
                  <w:rPrChange w:id="364" w:author="drojtenb" w:date="2011-08-24T15:34:00Z">
                    <w:rPr>
                      <w:b/>
                      <w:color w:val="3300FF"/>
                      <w:u w:val="single"/>
                      <w:lang w:val="fr-FR"/>
                    </w:rPr>
                  </w:rPrChange>
                </w:rPr>
                <w:t>[ETSI TS 102 384]</w:t>
              </w:r>
            </w:ins>
          </w:p>
        </w:tc>
      </w:tr>
      <w:tr w:rsidR="00810F4C" w:rsidTr="00333C56">
        <w:trPr>
          <w:jc w:val="center"/>
          <w:ins w:id="365" w:author="drojtenb" w:date="2011-09-23T18:08:00Z"/>
          <w:trPrChange w:id="366" w:author="drojtenb" w:date="2011-08-24T15:13:00Z">
            <w:trPr>
              <w:gridAfter w:val="0"/>
            </w:trPr>
          </w:trPrChange>
        </w:trPr>
        <w:tc>
          <w:tcPr>
            <w:tcW w:w="4073" w:type="dxa"/>
            <w:tcPrChange w:id="367" w:author="drojtenb" w:date="2011-08-24T15:13:00Z">
              <w:tcPr>
                <w:tcW w:w="2754" w:type="dxa"/>
              </w:tcPr>
            </w:tcPrChange>
          </w:tcPr>
          <w:p w:rsidR="00810F4C" w:rsidRDefault="00810F4C" w:rsidP="00333C56">
            <w:pPr>
              <w:rPr>
                <w:ins w:id="368" w:author="drojtenb" w:date="2011-09-23T18:08:00Z"/>
                <w:rFonts w:ascii="Arial" w:hAnsi="Arial" w:cs="Arial"/>
              </w:rPr>
            </w:pPr>
            <w:ins w:id="369" w:author="drojtenb" w:date="2011-09-23T18:08:00Z">
              <w:r>
                <w:rPr>
                  <w:rFonts w:ascii="Arial" w:hAnsi="Arial" w:cs="Arial"/>
                </w:rPr>
                <w:t>GET CHANNEL STATUS</w:t>
              </w:r>
            </w:ins>
          </w:p>
        </w:tc>
        <w:tc>
          <w:tcPr>
            <w:tcW w:w="2126" w:type="dxa"/>
            <w:tcPrChange w:id="370" w:author="drojtenb" w:date="2011-08-24T15:13:00Z">
              <w:tcPr>
                <w:tcW w:w="2126" w:type="dxa"/>
                <w:gridSpan w:val="2"/>
              </w:tcPr>
            </w:tcPrChange>
          </w:tcPr>
          <w:p w:rsidR="00810F4C" w:rsidRPr="000A7F21" w:rsidRDefault="00810F4C" w:rsidP="00333C56">
            <w:pPr>
              <w:rPr>
                <w:ins w:id="371" w:author="drojtenb" w:date="2011-09-23T18:08:00Z"/>
                <w:b/>
                <w:sz w:val="18"/>
                <w:szCs w:val="18"/>
                <w:rPrChange w:id="372" w:author="drojtenb" w:date="2011-08-24T15:34:00Z">
                  <w:rPr>
                    <w:ins w:id="373" w:author="drojtenb" w:date="2011-09-23T18:08:00Z"/>
                    <w:rFonts w:ascii="Arial" w:hAnsi="Arial" w:cs="Arial"/>
                  </w:rPr>
                </w:rPrChange>
              </w:rPr>
            </w:pPr>
            <w:ins w:id="374" w:author="drojtenb" w:date="2011-09-23T18:08:00Z">
              <w:r w:rsidRPr="007936A8">
                <w:rPr>
                  <w:b/>
                  <w:sz w:val="18"/>
                  <w:szCs w:val="18"/>
                  <w:lang w:val="fr-FR"/>
                </w:rPr>
                <w:t>[ETSI TS 102</w:t>
              </w:r>
              <w:r>
                <w:rPr>
                  <w:b/>
                  <w:sz w:val="18"/>
                  <w:szCs w:val="18"/>
                  <w:lang w:val="fr-FR"/>
                </w:rPr>
                <w:t> </w:t>
              </w:r>
              <w:r w:rsidRPr="007936A8">
                <w:rPr>
                  <w:b/>
                  <w:sz w:val="18"/>
                  <w:szCs w:val="18"/>
                  <w:lang w:val="fr-FR"/>
                </w:rPr>
                <w:t>384]</w:t>
              </w:r>
            </w:ins>
          </w:p>
        </w:tc>
      </w:tr>
      <w:tr w:rsidR="00810F4C" w:rsidTr="00333C56">
        <w:trPr>
          <w:jc w:val="center"/>
          <w:ins w:id="375" w:author="drojtenb" w:date="2011-09-23T18:08:00Z"/>
        </w:trPr>
        <w:tc>
          <w:tcPr>
            <w:tcW w:w="4073" w:type="dxa"/>
          </w:tcPr>
          <w:p w:rsidR="00810F4C" w:rsidRDefault="00810F4C" w:rsidP="00333C56">
            <w:pPr>
              <w:rPr>
                <w:ins w:id="376" w:author="drojtenb" w:date="2011-09-23T18:08:00Z"/>
                <w:rFonts w:ascii="Arial" w:hAnsi="Arial" w:cs="Arial"/>
              </w:rPr>
            </w:pPr>
            <w:ins w:id="377" w:author="drojtenb" w:date="2011-09-23T18:08:00Z">
              <w:r>
                <w:rPr>
                  <w:rFonts w:ascii="Arial" w:hAnsi="Arial" w:cs="Arial"/>
                </w:rPr>
                <w:t>DATA AVAILABLE</w:t>
              </w:r>
            </w:ins>
          </w:p>
        </w:tc>
        <w:tc>
          <w:tcPr>
            <w:tcW w:w="2126" w:type="dxa"/>
          </w:tcPr>
          <w:p w:rsidR="00810F4C" w:rsidRPr="000A7F21" w:rsidRDefault="00810F4C" w:rsidP="00333C56">
            <w:pPr>
              <w:rPr>
                <w:ins w:id="378" w:author="drojtenb" w:date="2011-09-23T18:08:00Z"/>
                <w:b/>
                <w:sz w:val="18"/>
                <w:szCs w:val="18"/>
              </w:rPr>
            </w:pPr>
            <w:ins w:id="379" w:author="drojtenb" w:date="2011-09-23T18:08:00Z">
              <w:r w:rsidRPr="007936A8">
                <w:rPr>
                  <w:b/>
                  <w:sz w:val="18"/>
                  <w:szCs w:val="18"/>
                  <w:lang w:val="fr-FR"/>
                </w:rPr>
                <w:t>[ETSI TS 102</w:t>
              </w:r>
              <w:r>
                <w:rPr>
                  <w:b/>
                  <w:sz w:val="18"/>
                  <w:szCs w:val="18"/>
                  <w:lang w:val="fr-FR"/>
                </w:rPr>
                <w:t> </w:t>
              </w:r>
              <w:r w:rsidRPr="007936A8">
                <w:rPr>
                  <w:b/>
                  <w:sz w:val="18"/>
                  <w:szCs w:val="18"/>
                  <w:lang w:val="fr-FR"/>
                </w:rPr>
                <w:t>384]</w:t>
              </w:r>
            </w:ins>
          </w:p>
        </w:tc>
      </w:tr>
      <w:tr w:rsidR="00810F4C" w:rsidTr="00333C56">
        <w:trPr>
          <w:jc w:val="center"/>
          <w:ins w:id="380" w:author="drojtenb" w:date="2011-09-23T18:08:00Z"/>
        </w:trPr>
        <w:tc>
          <w:tcPr>
            <w:tcW w:w="4073" w:type="dxa"/>
          </w:tcPr>
          <w:p w:rsidR="00810F4C" w:rsidRDefault="00810F4C" w:rsidP="00333C56">
            <w:pPr>
              <w:rPr>
                <w:ins w:id="381" w:author="drojtenb" w:date="2011-09-23T18:08:00Z"/>
                <w:rFonts w:ascii="Arial" w:hAnsi="Arial" w:cs="Arial"/>
              </w:rPr>
            </w:pPr>
            <w:ins w:id="382" w:author="drojtenb" w:date="2011-09-23T18:08:00Z">
              <w:r>
                <w:rPr>
                  <w:rFonts w:ascii="Arial" w:hAnsi="Arial" w:cs="Arial"/>
                </w:rPr>
                <w:t>CHANNEL STATUS</w:t>
              </w:r>
            </w:ins>
          </w:p>
        </w:tc>
        <w:tc>
          <w:tcPr>
            <w:tcW w:w="2126" w:type="dxa"/>
          </w:tcPr>
          <w:p w:rsidR="00810F4C" w:rsidRPr="000A7F21" w:rsidRDefault="00810F4C" w:rsidP="00333C56">
            <w:pPr>
              <w:rPr>
                <w:ins w:id="383" w:author="drojtenb" w:date="2011-09-23T18:08:00Z"/>
                <w:b/>
                <w:sz w:val="18"/>
                <w:szCs w:val="18"/>
              </w:rPr>
            </w:pPr>
            <w:ins w:id="384" w:author="drojtenb" w:date="2011-09-23T18:08:00Z">
              <w:r w:rsidRPr="007936A8">
                <w:rPr>
                  <w:b/>
                  <w:sz w:val="18"/>
                  <w:szCs w:val="18"/>
                  <w:lang w:val="fr-FR"/>
                </w:rPr>
                <w:t>[ETSI TS 102</w:t>
              </w:r>
              <w:r>
                <w:rPr>
                  <w:b/>
                  <w:sz w:val="18"/>
                  <w:szCs w:val="18"/>
                  <w:lang w:val="fr-FR"/>
                </w:rPr>
                <w:t> </w:t>
              </w:r>
              <w:r w:rsidRPr="007936A8">
                <w:rPr>
                  <w:b/>
                  <w:sz w:val="18"/>
                  <w:szCs w:val="18"/>
                  <w:lang w:val="fr-FR"/>
                </w:rPr>
                <w:t>384]</w:t>
              </w:r>
            </w:ins>
          </w:p>
        </w:tc>
      </w:tr>
      <w:tr w:rsidR="00810F4C" w:rsidTr="00333C56">
        <w:trPr>
          <w:jc w:val="center"/>
          <w:ins w:id="385" w:author="drojtenb" w:date="2011-09-23T18:08:00Z"/>
          <w:trPrChange w:id="386" w:author="drojtenb" w:date="2011-08-24T15:13:00Z">
            <w:trPr>
              <w:gridAfter w:val="0"/>
            </w:trPr>
          </w:trPrChange>
        </w:trPr>
        <w:tc>
          <w:tcPr>
            <w:tcW w:w="4073" w:type="dxa"/>
            <w:tcPrChange w:id="387" w:author="drojtenb" w:date="2011-08-24T15:13:00Z">
              <w:tcPr>
                <w:tcW w:w="2754" w:type="dxa"/>
              </w:tcPr>
            </w:tcPrChange>
          </w:tcPr>
          <w:p w:rsidR="00810F4C" w:rsidRDefault="00810F4C" w:rsidP="00333C56">
            <w:pPr>
              <w:rPr>
                <w:ins w:id="388" w:author="drojtenb" w:date="2011-09-23T18:08:00Z"/>
                <w:rFonts w:ascii="Arial" w:hAnsi="Arial" w:cs="Arial"/>
              </w:rPr>
            </w:pPr>
            <w:ins w:id="389" w:author="drojtenb" w:date="2011-09-23T18:08:00Z">
              <w:r>
                <w:rPr>
                  <w:rFonts w:ascii="Arial" w:hAnsi="Arial" w:cs="Arial"/>
                </w:rPr>
                <w:t>CLOSE CHANNEL</w:t>
              </w:r>
            </w:ins>
          </w:p>
        </w:tc>
        <w:tc>
          <w:tcPr>
            <w:tcW w:w="2126" w:type="dxa"/>
            <w:tcPrChange w:id="390" w:author="drojtenb" w:date="2011-08-24T15:13:00Z">
              <w:tcPr>
                <w:tcW w:w="2126" w:type="dxa"/>
                <w:gridSpan w:val="2"/>
              </w:tcPr>
            </w:tcPrChange>
          </w:tcPr>
          <w:p w:rsidR="00810F4C" w:rsidRPr="000A7F21" w:rsidRDefault="00810F4C" w:rsidP="00333C56">
            <w:pPr>
              <w:rPr>
                <w:ins w:id="391" w:author="drojtenb" w:date="2011-09-23T18:08:00Z"/>
                <w:b/>
                <w:sz w:val="18"/>
                <w:szCs w:val="18"/>
                <w:rPrChange w:id="392" w:author="drojtenb" w:date="2011-08-24T15:34:00Z">
                  <w:rPr>
                    <w:ins w:id="393" w:author="drojtenb" w:date="2011-09-23T18:08:00Z"/>
                    <w:rFonts w:ascii="Arial" w:hAnsi="Arial" w:cs="Arial"/>
                  </w:rPr>
                </w:rPrChange>
              </w:rPr>
            </w:pPr>
            <w:ins w:id="394" w:author="drojtenb" w:date="2011-09-23T18:08:00Z">
              <w:r w:rsidRPr="000A7F21">
                <w:rPr>
                  <w:b/>
                  <w:sz w:val="18"/>
                  <w:szCs w:val="18"/>
                  <w:lang w:val="fr-FR"/>
                </w:rPr>
                <w:t>[ETSI TS 102</w:t>
              </w:r>
              <w:r>
                <w:rPr>
                  <w:b/>
                  <w:sz w:val="18"/>
                  <w:szCs w:val="18"/>
                  <w:lang w:val="fr-FR"/>
                </w:rPr>
                <w:t> </w:t>
              </w:r>
              <w:r w:rsidRPr="000A7F21">
                <w:rPr>
                  <w:b/>
                  <w:sz w:val="18"/>
                  <w:szCs w:val="18"/>
                  <w:lang w:val="fr-FR"/>
                </w:rPr>
                <w:t>384]</w:t>
              </w:r>
            </w:ins>
          </w:p>
        </w:tc>
      </w:tr>
      <w:tr w:rsidR="00810F4C" w:rsidTr="00333C56">
        <w:trPr>
          <w:jc w:val="center"/>
          <w:ins w:id="395" w:author="drojtenb" w:date="2011-09-23T18:08:00Z"/>
          <w:trPrChange w:id="396" w:author="drojtenb" w:date="2011-08-24T15:13:00Z">
            <w:trPr>
              <w:gridAfter w:val="0"/>
            </w:trPr>
          </w:trPrChange>
        </w:trPr>
        <w:tc>
          <w:tcPr>
            <w:tcW w:w="4073" w:type="dxa"/>
            <w:tcPrChange w:id="397" w:author="drojtenb" w:date="2011-08-24T15:13:00Z">
              <w:tcPr>
                <w:tcW w:w="2754" w:type="dxa"/>
              </w:tcPr>
            </w:tcPrChange>
          </w:tcPr>
          <w:p w:rsidR="00810F4C" w:rsidRDefault="00810F4C" w:rsidP="00333C56">
            <w:pPr>
              <w:rPr>
                <w:ins w:id="398" w:author="drojtenb" w:date="2011-09-23T18:08:00Z"/>
                <w:rFonts w:ascii="Arial" w:hAnsi="Arial" w:cs="Arial"/>
              </w:rPr>
            </w:pPr>
            <w:ins w:id="399" w:author="drojtenb" w:date="2011-09-23T18:08:00Z">
              <w:r>
                <w:rPr>
                  <w:rFonts w:ascii="Arial" w:hAnsi="Arial" w:cs="Arial"/>
                </w:rPr>
                <w:t>SEND SHORT MESSAGE</w:t>
              </w:r>
            </w:ins>
          </w:p>
        </w:tc>
        <w:tc>
          <w:tcPr>
            <w:tcW w:w="2126" w:type="dxa"/>
            <w:tcPrChange w:id="400" w:author="drojtenb" w:date="2011-08-24T15:13:00Z">
              <w:tcPr>
                <w:tcW w:w="2126" w:type="dxa"/>
                <w:gridSpan w:val="2"/>
              </w:tcPr>
            </w:tcPrChange>
          </w:tcPr>
          <w:p w:rsidR="00241FBE" w:rsidRPr="00241FBE" w:rsidRDefault="00241FBE" w:rsidP="00241FBE">
            <w:pPr>
              <w:pStyle w:val="RefLabel"/>
              <w:rPr>
                <w:ins w:id="401" w:author="drojtenb" w:date="2011-09-23T18:08:00Z"/>
                <w:szCs w:val="18"/>
                <w:lang w:val="en-US"/>
                <w:rPrChange w:id="402" w:author="drojtenb" w:date="2011-08-24T15:34:00Z">
                  <w:rPr>
                    <w:ins w:id="403" w:author="drojtenb" w:date="2011-09-23T18:08:00Z"/>
                    <w:rFonts w:ascii="Arial" w:hAnsi="Arial" w:cs="Arial"/>
                  </w:rPr>
                </w:rPrChange>
              </w:rPr>
              <w:pPrChange w:id="404" w:author="drojtenb" w:date="2011-08-24T15:33:00Z">
                <w:pPr/>
              </w:pPrChange>
            </w:pPr>
            <w:ins w:id="405" w:author="drojtenb" w:date="2011-09-23T18:08:00Z">
              <w:r w:rsidRPr="00241FBE">
                <w:rPr>
                  <w:szCs w:val="18"/>
                  <w:lang w:val="fr-FR"/>
                  <w:rPrChange w:id="406" w:author="drojtenb" w:date="2011-08-24T15:34:00Z">
                    <w:rPr>
                      <w:b/>
                      <w:color w:val="3300FF"/>
                      <w:u w:val="single"/>
                      <w:lang w:val="fr-FR"/>
                    </w:rPr>
                  </w:rPrChange>
                </w:rPr>
                <w:t>[3GPP TS 31.124]</w:t>
              </w:r>
            </w:ins>
          </w:p>
        </w:tc>
      </w:tr>
      <w:tr w:rsidR="00810F4C" w:rsidTr="00333C56">
        <w:trPr>
          <w:jc w:val="center"/>
          <w:ins w:id="407" w:author="drojtenb" w:date="2011-09-23T18:08:00Z"/>
          <w:trPrChange w:id="408" w:author="drojtenb" w:date="2011-08-24T15:13:00Z">
            <w:trPr>
              <w:gridAfter w:val="0"/>
            </w:trPr>
          </w:trPrChange>
        </w:trPr>
        <w:tc>
          <w:tcPr>
            <w:tcW w:w="4073" w:type="dxa"/>
            <w:tcPrChange w:id="409" w:author="drojtenb" w:date="2011-08-24T15:13:00Z">
              <w:tcPr>
                <w:tcW w:w="2754" w:type="dxa"/>
              </w:tcPr>
            </w:tcPrChange>
          </w:tcPr>
          <w:p w:rsidR="00810F4C" w:rsidRDefault="00810F4C" w:rsidP="00333C56">
            <w:pPr>
              <w:rPr>
                <w:ins w:id="410" w:author="drojtenb" w:date="2011-09-23T18:08:00Z"/>
                <w:rFonts w:ascii="Arial" w:hAnsi="Arial" w:cs="Arial"/>
              </w:rPr>
            </w:pPr>
            <w:ins w:id="411" w:author="drojtenb" w:date="2011-09-23T18:08:00Z">
              <w:r>
                <w:rPr>
                  <w:rFonts w:ascii="Arial" w:hAnsi="Arial" w:cs="Arial"/>
                </w:rPr>
                <w:t>SEND DATA</w:t>
              </w:r>
            </w:ins>
          </w:p>
        </w:tc>
        <w:tc>
          <w:tcPr>
            <w:tcW w:w="2126" w:type="dxa"/>
            <w:tcPrChange w:id="412" w:author="drojtenb" w:date="2011-08-24T15:13:00Z">
              <w:tcPr>
                <w:tcW w:w="2126" w:type="dxa"/>
                <w:gridSpan w:val="2"/>
              </w:tcPr>
            </w:tcPrChange>
          </w:tcPr>
          <w:p w:rsidR="00810F4C" w:rsidRPr="000A7F21" w:rsidRDefault="00810F4C" w:rsidP="00333C56">
            <w:pPr>
              <w:rPr>
                <w:ins w:id="413" w:author="drojtenb" w:date="2011-09-23T18:08:00Z"/>
                <w:b/>
                <w:sz w:val="18"/>
                <w:szCs w:val="18"/>
                <w:rPrChange w:id="414" w:author="drojtenb" w:date="2011-08-24T15:34:00Z">
                  <w:rPr>
                    <w:ins w:id="415" w:author="drojtenb" w:date="2011-09-23T18:08:00Z"/>
                    <w:rFonts w:ascii="Arial" w:hAnsi="Arial" w:cs="Arial"/>
                  </w:rPr>
                </w:rPrChange>
              </w:rPr>
            </w:pPr>
            <w:ins w:id="416" w:author="drojtenb" w:date="2011-09-23T18:08:00Z">
              <w:r w:rsidRPr="007936A8">
                <w:rPr>
                  <w:b/>
                  <w:sz w:val="18"/>
                  <w:szCs w:val="18"/>
                  <w:lang w:val="fr-FR"/>
                </w:rPr>
                <w:t>[ETSI TS 102</w:t>
              </w:r>
              <w:r>
                <w:rPr>
                  <w:b/>
                  <w:sz w:val="18"/>
                  <w:szCs w:val="18"/>
                  <w:lang w:val="fr-FR"/>
                </w:rPr>
                <w:t> </w:t>
              </w:r>
              <w:r w:rsidRPr="007936A8">
                <w:rPr>
                  <w:b/>
                  <w:sz w:val="18"/>
                  <w:szCs w:val="18"/>
                  <w:lang w:val="fr-FR"/>
                </w:rPr>
                <w:t>384]</w:t>
              </w:r>
            </w:ins>
          </w:p>
        </w:tc>
      </w:tr>
      <w:tr w:rsidR="00810F4C" w:rsidTr="00333C56">
        <w:trPr>
          <w:jc w:val="center"/>
          <w:ins w:id="417" w:author="drojtenb" w:date="2011-09-23T18:08:00Z"/>
          <w:trPrChange w:id="418" w:author="drojtenb" w:date="2011-08-24T15:13:00Z">
            <w:trPr>
              <w:gridAfter w:val="0"/>
            </w:trPr>
          </w:trPrChange>
        </w:trPr>
        <w:tc>
          <w:tcPr>
            <w:tcW w:w="4073" w:type="dxa"/>
            <w:tcPrChange w:id="419" w:author="drojtenb" w:date="2011-08-24T15:13:00Z">
              <w:tcPr>
                <w:tcW w:w="2754" w:type="dxa"/>
              </w:tcPr>
            </w:tcPrChange>
          </w:tcPr>
          <w:p w:rsidR="00810F4C" w:rsidRDefault="00810F4C" w:rsidP="00333C56">
            <w:pPr>
              <w:rPr>
                <w:ins w:id="420" w:author="drojtenb" w:date="2011-09-23T18:08:00Z"/>
                <w:rFonts w:ascii="Arial" w:hAnsi="Arial" w:cs="Arial"/>
              </w:rPr>
            </w:pPr>
            <w:ins w:id="421" w:author="drojtenb" w:date="2011-09-23T18:08:00Z">
              <w:r>
                <w:rPr>
                  <w:rFonts w:ascii="Arial" w:hAnsi="Arial" w:cs="Arial"/>
                </w:rPr>
                <w:t>RECEIVE DATA</w:t>
              </w:r>
            </w:ins>
          </w:p>
        </w:tc>
        <w:tc>
          <w:tcPr>
            <w:tcW w:w="2126" w:type="dxa"/>
            <w:tcPrChange w:id="422" w:author="drojtenb" w:date="2011-08-24T15:13:00Z">
              <w:tcPr>
                <w:tcW w:w="2126" w:type="dxa"/>
                <w:gridSpan w:val="2"/>
              </w:tcPr>
            </w:tcPrChange>
          </w:tcPr>
          <w:p w:rsidR="00810F4C" w:rsidRPr="000A7F21" w:rsidRDefault="00810F4C" w:rsidP="00333C56">
            <w:pPr>
              <w:rPr>
                <w:ins w:id="423" w:author="drojtenb" w:date="2011-09-23T18:08:00Z"/>
                <w:b/>
                <w:sz w:val="18"/>
                <w:szCs w:val="18"/>
                <w:rPrChange w:id="424" w:author="drojtenb" w:date="2011-08-24T15:34:00Z">
                  <w:rPr>
                    <w:ins w:id="425" w:author="drojtenb" w:date="2011-09-23T18:08:00Z"/>
                    <w:rFonts w:ascii="Arial" w:hAnsi="Arial" w:cs="Arial"/>
                  </w:rPr>
                </w:rPrChange>
              </w:rPr>
            </w:pPr>
            <w:ins w:id="426" w:author="drojtenb" w:date="2011-09-23T18:08:00Z">
              <w:r w:rsidRPr="007936A8">
                <w:rPr>
                  <w:b/>
                  <w:sz w:val="18"/>
                  <w:szCs w:val="18"/>
                  <w:lang w:val="fr-FR"/>
                </w:rPr>
                <w:t>[ETSI TS 102</w:t>
              </w:r>
              <w:r>
                <w:rPr>
                  <w:b/>
                  <w:sz w:val="18"/>
                  <w:szCs w:val="18"/>
                  <w:lang w:val="fr-FR"/>
                </w:rPr>
                <w:t> </w:t>
              </w:r>
              <w:r w:rsidRPr="007936A8">
                <w:rPr>
                  <w:b/>
                  <w:sz w:val="18"/>
                  <w:szCs w:val="18"/>
                  <w:lang w:val="fr-FR"/>
                </w:rPr>
                <w:t>384]</w:t>
              </w:r>
            </w:ins>
          </w:p>
        </w:tc>
      </w:tr>
      <w:tr w:rsidR="00810F4C" w:rsidTr="00333C56">
        <w:trPr>
          <w:jc w:val="center"/>
          <w:ins w:id="427" w:author="drojtenb" w:date="2011-09-23T18:08:00Z"/>
          <w:trPrChange w:id="428" w:author="drojtenb" w:date="2011-08-24T15:13:00Z">
            <w:trPr>
              <w:gridAfter w:val="0"/>
            </w:trPr>
          </w:trPrChange>
        </w:trPr>
        <w:tc>
          <w:tcPr>
            <w:tcW w:w="4073" w:type="dxa"/>
            <w:tcPrChange w:id="429" w:author="drojtenb" w:date="2011-08-24T15:13:00Z">
              <w:tcPr>
                <w:tcW w:w="2754" w:type="dxa"/>
              </w:tcPr>
            </w:tcPrChange>
          </w:tcPr>
          <w:p w:rsidR="00810F4C" w:rsidRDefault="00810F4C" w:rsidP="00333C56">
            <w:pPr>
              <w:rPr>
                <w:ins w:id="430" w:author="drojtenb" w:date="2011-09-23T18:08:00Z"/>
                <w:rFonts w:ascii="Arial" w:hAnsi="Arial" w:cs="Arial"/>
              </w:rPr>
            </w:pPr>
            <w:ins w:id="431" w:author="drojtenb" w:date="2011-09-23T18:08:00Z">
              <w:r>
                <w:rPr>
                  <w:rFonts w:ascii="Arial" w:hAnsi="Arial" w:cs="Arial"/>
                </w:rPr>
                <w:t>PROFILE DOWNLOAD</w:t>
              </w:r>
            </w:ins>
          </w:p>
        </w:tc>
        <w:tc>
          <w:tcPr>
            <w:tcW w:w="2126" w:type="dxa"/>
            <w:tcPrChange w:id="432" w:author="drojtenb" w:date="2011-08-24T15:13:00Z">
              <w:tcPr>
                <w:tcW w:w="2126" w:type="dxa"/>
                <w:gridSpan w:val="2"/>
              </w:tcPr>
            </w:tcPrChange>
          </w:tcPr>
          <w:p w:rsidR="00810F4C" w:rsidRPr="000A7F21" w:rsidRDefault="00810F4C" w:rsidP="00333C56">
            <w:pPr>
              <w:rPr>
                <w:ins w:id="433" w:author="drojtenb" w:date="2011-09-23T18:08:00Z"/>
                <w:b/>
                <w:sz w:val="18"/>
                <w:szCs w:val="18"/>
                <w:rPrChange w:id="434" w:author="drojtenb" w:date="2011-08-24T15:34:00Z">
                  <w:rPr>
                    <w:ins w:id="435" w:author="drojtenb" w:date="2011-09-23T18:08:00Z"/>
                    <w:rFonts w:ascii="Arial" w:hAnsi="Arial" w:cs="Arial"/>
                  </w:rPr>
                </w:rPrChange>
              </w:rPr>
            </w:pPr>
            <w:ins w:id="436" w:author="drojtenb" w:date="2011-09-23T18:08:00Z">
              <w:r w:rsidRPr="000A7F21">
                <w:rPr>
                  <w:b/>
                  <w:sz w:val="18"/>
                  <w:szCs w:val="18"/>
                  <w:lang w:val="fr-FR"/>
                </w:rPr>
                <w:t>[ETSI TS 102</w:t>
              </w:r>
              <w:r>
                <w:rPr>
                  <w:b/>
                  <w:sz w:val="18"/>
                  <w:szCs w:val="18"/>
                  <w:lang w:val="fr-FR"/>
                </w:rPr>
                <w:t> </w:t>
              </w:r>
              <w:r w:rsidRPr="000A7F21">
                <w:rPr>
                  <w:b/>
                  <w:sz w:val="18"/>
                  <w:szCs w:val="18"/>
                  <w:lang w:val="fr-FR"/>
                </w:rPr>
                <w:t>384]</w:t>
              </w:r>
            </w:ins>
          </w:p>
        </w:tc>
      </w:tr>
      <w:tr w:rsidR="00810F4C" w:rsidTr="00333C56">
        <w:trPr>
          <w:jc w:val="center"/>
          <w:ins w:id="437" w:author="drojtenb" w:date="2011-09-23T18:08:00Z"/>
          <w:trPrChange w:id="438" w:author="drojtenb" w:date="2011-08-24T15:13:00Z">
            <w:trPr>
              <w:gridAfter w:val="0"/>
            </w:trPr>
          </w:trPrChange>
        </w:trPr>
        <w:tc>
          <w:tcPr>
            <w:tcW w:w="4073" w:type="dxa"/>
            <w:tcPrChange w:id="439" w:author="drojtenb" w:date="2011-08-24T15:13:00Z">
              <w:tcPr>
                <w:tcW w:w="2754" w:type="dxa"/>
              </w:tcPr>
            </w:tcPrChange>
          </w:tcPr>
          <w:p w:rsidR="00810F4C" w:rsidRDefault="00810F4C" w:rsidP="00333C56">
            <w:pPr>
              <w:rPr>
                <w:ins w:id="440" w:author="drojtenb" w:date="2011-09-23T18:08:00Z"/>
                <w:rFonts w:ascii="Arial" w:hAnsi="Arial" w:cs="Arial"/>
              </w:rPr>
            </w:pPr>
            <w:ins w:id="441" w:author="drojtenb" w:date="2011-09-23T18:08:00Z">
              <w:r>
                <w:rPr>
                  <w:rFonts w:ascii="Arial" w:hAnsi="Arial" w:cs="Arial"/>
                </w:rPr>
                <w:t>STATUS</w:t>
              </w:r>
            </w:ins>
          </w:p>
        </w:tc>
        <w:tc>
          <w:tcPr>
            <w:tcW w:w="2126" w:type="dxa"/>
            <w:tcPrChange w:id="442" w:author="drojtenb" w:date="2011-08-24T15:13:00Z">
              <w:tcPr>
                <w:tcW w:w="2126" w:type="dxa"/>
                <w:gridSpan w:val="2"/>
              </w:tcPr>
            </w:tcPrChange>
          </w:tcPr>
          <w:p w:rsidR="00810F4C" w:rsidRPr="000A7F21" w:rsidRDefault="00810F4C" w:rsidP="00333C56">
            <w:pPr>
              <w:rPr>
                <w:ins w:id="443" w:author="drojtenb" w:date="2011-09-23T18:08:00Z"/>
                <w:b/>
                <w:sz w:val="18"/>
                <w:szCs w:val="18"/>
                <w:rPrChange w:id="444" w:author="drojtenb" w:date="2011-08-24T15:34:00Z">
                  <w:rPr>
                    <w:ins w:id="445" w:author="drojtenb" w:date="2011-09-23T18:08:00Z"/>
                    <w:rFonts w:ascii="Arial" w:hAnsi="Arial" w:cs="Arial"/>
                  </w:rPr>
                </w:rPrChange>
              </w:rPr>
            </w:pPr>
            <w:ins w:id="446" w:author="drojtenb" w:date="2011-09-23T18:08:00Z">
              <w:r w:rsidRPr="000A7F21">
                <w:rPr>
                  <w:b/>
                  <w:sz w:val="18"/>
                  <w:szCs w:val="18"/>
                  <w:lang w:val="fr-FR"/>
                </w:rPr>
                <w:t>[3GPP TS 31.124]</w:t>
              </w:r>
            </w:ins>
          </w:p>
        </w:tc>
      </w:tr>
    </w:tbl>
    <w:p w:rsidR="00810F4C" w:rsidRPr="0094550F" w:rsidRDefault="00810F4C" w:rsidP="00236874"/>
    <w:p w:rsidR="00077A5A" w:rsidRDefault="00077A5A" w:rsidP="00077A5A">
      <w:pPr>
        <w:pStyle w:val="Heading1"/>
        <w:tabs>
          <w:tab w:val="clear" w:pos="9634"/>
          <w:tab w:val="right" w:pos="10080"/>
        </w:tabs>
        <w:spacing w:after="120"/>
      </w:pPr>
      <w:bookmarkStart w:id="447" w:name="_Toc38785170"/>
      <w:bookmarkStart w:id="448" w:name="_Toc75319924"/>
      <w:bookmarkStart w:id="449" w:name="_Toc304801271"/>
      <w:r>
        <w:lastRenderedPageBreak/>
        <w:t>Interoperability Test Cases</w:t>
      </w:r>
      <w:bookmarkEnd w:id="447"/>
      <w:bookmarkEnd w:id="448"/>
      <w:bookmarkEnd w:id="449"/>
    </w:p>
    <w:p w:rsidR="004A0A54" w:rsidRPr="00F726ED" w:rsidRDefault="004A0A54" w:rsidP="004A0A54">
      <w:r w:rsidRPr="00F726ED">
        <w:t>The following Test Cases aim to cover all Mandatory and Optional Static Conformance Requirements as defined in [DMSC</w:t>
      </w:r>
      <w:r w:rsidR="007F14B3" w:rsidRPr="00F726ED">
        <w:t>TS</w:t>
      </w:r>
      <w:r w:rsidRPr="00F726ED">
        <w:t>]</w:t>
      </w:r>
      <w:r w:rsidR="007F14B3" w:rsidRPr="00F726ED">
        <w:t>, and the corresponding Test Requirements as defined in [DMSCETR]</w:t>
      </w:r>
      <w:r w:rsidRPr="00F726ED">
        <w:t xml:space="preserve">. </w:t>
      </w:r>
      <w:r w:rsidR="006A2F16" w:rsidRPr="00F726ED">
        <w:br/>
      </w:r>
      <w:r w:rsidR="006A2F16" w:rsidRPr="00F726ED">
        <w:br/>
        <w:t xml:space="preserve">Test Objects implementing OMA DM 1.2 shall successfully pass all the mandatory Interoperability Test Cases </w:t>
      </w:r>
      <w:r w:rsidR="007F14B3" w:rsidRPr="00F726ED">
        <w:t xml:space="preserve">defined </w:t>
      </w:r>
      <w:proofErr w:type="gramStart"/>
      <w:r w:rsidR="007F14B3" w:rsidRPr="00F726ED">
        <w:t xml:space="preserve">in </w:t>
      </w:r>
      <w:r w:rsidR="006A2F16" w:rsidRPr="00F726ED">
        <w:t xml:space="preserve"> [</w:t>
      </w:r>
      <w:proofErr w:type="gramEnd"/>
      <w:r w:rsidR="006A2F16" w:rsidRPr="00F726ED">
        <w:t>DMETS] prior to execution of the Test Cases included in this section. Similarly, Test Objects implementing OMA SCWS 1.1 shall successfully pass all the mandatory Interoperability Test Cases described in [SCWSETS] as pre-requisite.</w:t>
      </w:r>
    </w:p>
    <w:p w:rsidR="006D6105" w:rsidRPr="00F726ED" w:rsidRDefault="0093757B" w:rsidP="006D6105">
      <w:pPr>
        <w:pStyle w:val="Heading2"/>
      </w:pPr>
      <w:bookmarkStart w:id="450" w:name="_Toc304801272"/>
      <w:r w:rsidRPr="00F726ED">
        <w:t>Test Group #1: HTTP</w:t>
      </w:r>
      <w:r w:rsidR="005B2480">
        <w:t>S</w:t>
      </w:r>
      <w:r w:rsidRPr="00F726ED">
        <w:t xml:space="preserve"> Support</w:t>
      </w:r>
      <w:bookmarkEnd w:id="450"/>
    </w:p>
    <w:p w:rsidR="00355A25" w:rsidRPr="00F726ED" w:rsidRDefault="006D6105" w:rsidP="006D6105">
      <w:r w:rsidRPr="00F726ED">
        <w:t xml:space="preserve">The Test Strategy </w:t>
      </w:r>
      <w:proofErr w:type="spellStart"/>
      <w:r w:rsidRPr="00F726ED">
        <w:t>choosen</w:t>
      </w:r>
      <w:proofErr w:type="spellEnd"/>
      <w:r w:rsidRPr="00F726ED">
        <w:t xml:space="preserve"> aims to optimize time and resources by cross-testing as much requirements as possible. </w:t>
      </w:r>
    </w:p>
    <w:p w:rsidR="006D6105" w:rsidRPr="00F726ED" w:rsidRDefault="00BC3B7E" w:rsidP="006D6105">
      <w:r w:rsidRPr="00F726ED">
        <w:t>SCR coverage of this Test Group is as follows</w:t>
      </w:r>
      <w:r w:rsidR="006D6105" w:rsidRPr="00F726ED">
        <w:t>:</w:t>
      </w:r>
    </w:p>
    <w:p w:rsidR="00355A25" w:rsidRPr="00F726ED" w:rsidRDefault="00355A25" w:rsidP="00DC234E">
      <w:pPr>
        <w:spacing w:before="0" w:after="0"/>
        <w:ind w:firstLine="1582"/>
      </w:pPr>
      <w:r w:rsidRPr="00F726ED">
        <w:t>N/A   = Not Applicable</w:t>
      </w:r>
    </w:p>
    <w:p w:rsidR="00355A25" w:rsidRPr="00F726ED" w:rsidRDefault="00355A25" w:rsidP="00DC234E">
      <w:pPr>
        <w:spacing w:before="0" w:after="0"/>
        <w:ind w:firstLine="1582"/>
      </w:pPr>
      <w:r w:rsidRPr="00F726ED">
        <w:t>I         = Implicit Coverage</w:t>
      </w:r>
    </w:p>
    <w:p w:rsidR="00355A25" w:rsidRPr="00F726ED" w:rsidRDefault="00355A25" w:rsidP="00DC234E">
      <w:pPr>
        <w:spacing w:before="0" w:after="0"/>
        <w:ind w:firstLine="1582"/>
      </w:pPr>
      <w:r w:rsidRPr="00F726ED">
        <w:t>X        = Covered by Test Case</w:t>
      </w:r>
    </w:p>
    <w:p w:rsidR="00355A25" w:rsidRPr="00F726ED" w:rsidRDefault="00355A25" w:rsidP="00355A25">
      <w:pPr>
        <w:ind w:firstLine="1584"/>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12"/>
        <w:gridCol w:w="592"/>
        <w:gridCol w:w="591"/>
        <w:gridCol w:w="591"/>
        <w:gridCol w:w="591"/>
        <w:gridCol w:w="591"/>
        <w:gridCol w:w="591"/>
        <w:gridCol w:w="591"/>
        <w:gridCol w:w="591"/>
        <w:gridCol w:w="591"/>
        <w:gridCol w:w="591"/>
        <w:gridCol w:w="591"/>
        <w:gridCol w:w="591"/>
        <w:gridCol w:w="591"/>
      </w:tblGrid>
      <w:tr w:rsidR="00137A68" w:rsidRPr="00F726ED" w:rsidTr="00DF2700">
        <w:tc>
          <w:tcPr>
            <w:tcW w:w="2612" w:type="dxa"/>
            <w:vMerge w:val="restart"/>
            <w:tcBorders>
              <w:tl2br w:val="single" w:sz="4" w:space="0" w:color="000000"/>
            </w:tcBorders>
          </w:tcPr>
          <w:p w:rsidR="00137A68" w:rsidRPr="00F726ED" w:rsidRDefault="00137A68" w:rsidP="00DF2700">
            <w:r w:rsidRPr="00F726ED">
              <w:t xml:space="preserve">                              </w:t>
            </w:r>
            <w:r w:rsidRPr="00F726ED">
              <w:br/>
            </w:r>
            <w:r w:rsidRPr="00F726ED">
              <w:br/>
              <w:t xml:space="preserve">                                    SCR</w:t>
            </w:r>
          </w:p>
          <w:p w:rsidR="00137A68" w:rsidRPr="00F726ED" w:rsidRDefault="00137A68" w:rsidP="00DF2700">
            <w:r w:rsidRPr="00F726ED">
              <w:br/>
              <w:t>Interoperability</w:t>
            </w:r>
            <w:r w:rsidRPr="00F726ED">
              <w:br/>
              <w:t>Test Case</w:t>
            </w:r>
          </w:p>
        </w:tc>
        <w:tc>
          <w:tcPr>
            <w:tcW w:w="2365" w:type="dxa"/>
            <w:gridSpan w:val="4"/>
          </w:tcPr>
          <w:p w:rsidR="00137A68" w:rsidRPr="00F726ED" w:rsidRDefault="00137A68" w:rsidP="00DF2700">
            <w:pPr>
              <w:jc w:val="center"/>
            </w:pPr>
            <w:r w:rsidRPr="00F726ED">
              <w:t>DM Client</w:t>
            </w:r>
          </w:p>
        </w:tc>
        <w:tc>
          <w:tcPr>
            <w:tcW w:w="2364" w:type="dxa"/>
            <w:gridSpan w:val="4"/>
          </w:tcPr>
          <w:p w:rsidR="00137A68" w:rsidRPr="00F726ED" w:rsidRDefault="00137A68" w:rsidP="00DF2700">
            <w:pPr>
              <w:jc w:val="center"/>
            </w:pPr>
            <w:r w:rsidRPr="00F726ED">
              <w:t>DM_SC Server</w:t>
            </w:r>
          </w:p>
        </w:tc>
        <w:tc>
          <w:tcPr>
            <w:tcW w:w="2955" w:type="dxa"/>
            <w:gridSpan w:val="5"/>
          </w:tcPr>
          <w:p w:rsidR="00137A68" w:rsidRPr="00F726ED" w:rsidRDefault="00137A68" w:rsidP="00DF2700">
            <w:pPr>
              <w:jc w:val="center"/>
            </w:pPr>
            <w:r w:rsidRPr="00F726ED">
              <w:t>DM_SC Gateway</w:t>
            </w:r>
          </w:p>
        </w:tc>
      </w:tr>
      <w:tr w:rsidR="00137A68" w:rsidRPr="00F726ED" w:rsidTr="00DF2700">
        <w:trPr>
          <w:cantSplit/>
          <w:trHeight w:val="1475"/>
        </w:trPr>
        <w:tc>
          <w:tcPr>
            <w:tcW w:w="2612" w:type="dxa"/>
            <w:vMerge/>
            <w:tcBorders>
              <w:tl2br w:val="single" w:sz="4" w:space="0" w:color="000000"/>
            </w:tcBorders>
          </w:tcPr>
          <w:p w:rsidR="00137A68" w:rsidRPr="00F726ED" w:rsidRDefault="00137A68" w:rsidP="00DF2700"/>
        </w:tc>
        <w:tc>
          <w:tcPr>
            <w:tcW w:w="592" w:type="dxa"/>
            <w:textDirection w:val="btLr"/>
            <w:vAlign w:val="center"/>
          </w:tcPr>
          <w:p w:rsidR="00137A68" w:rsidRPr="00F726ED" w:rsidRDefault="00137A68" w:rsidP="00DF2700">
            <w:pPr>
              <w:ind w:left="113" w:right="113"/>
              <w:rPr>
                <w:sz w:val="16"/>
                <w:szCs w:val="16"/>
              </w:rPr>
            </w:pPr>
            <w:r w:rsidRPr="00F726ED">
              <w:rPr>
                <w:sz w:val="16"/>
                <w:szCs w:val="16"/>
              </w:rPr>
              <w:t>DM_SC-C-001-M</w:t>
            </w:r>
          </w:p>
        </w:tc>
        <w:tc>
          <w:tcPr>
            <w:tcW w:w="591" w:type="dxa"/>
            <w:textDirection w:val="btLr"/>
            <w:vAlign w:val="center"/>
          </w:tcPr>
          <w:p w:rsidR="00137A68" w:rsidRPr="00F726ED" w:rsidRDefault="00137A68" w:rsidP="00DF2700">
            <w:pPr>
              <w:ind w:left="113" w:right="113"/>
              <w:rPr>
                <w:sz w:val="16"/>
                <w:szCs w:val="16"/>
              </w:rPr>
            </w:pPr>
            <w:r w:rsidRPr="00F726ED">
              <w:rPr>
                <w:sz w:val="16"/>
                <w:szCs w:val="16"/>
              </w:rPr>
              <w:t>DM_SC-C-002-M</w:t>
            </w:r>
          </w:p>
        </w:tc>
        <w:tc>
          <w:tcPr>
            <w:tcW w:w="591" w:type="dxa"/>
            <w:textDirection w:val="btLr"/>
            <w:vAlign w:val="center"/>
          </w:tcPr>
          <w:p w:rsidR="00137A68" w:rsidRPr="00F726ED" w:rsidRDefault="00137A68" w:rsidP="00DF2700">
            <w:pPr>
              <w:ind w:left="113" w:right="113"/>
              <w:rPr>
                <w:sz w:val="16"/>
                <w:szCs w:val="16"/>
              </w:rPr>
            </w:pPr>
            <w:r w:rsidRPr="00F726ED">
              <w:rPr>
                <w:sz w:val="16"/>
                <w:szCs w:val="16"/>
              </w:rPr>
              <w:t>DM_SC-C-003-M</w:t>
            </w:r>
          </w:p>
        </w:tc>
        <w:tc>
          <w:tcPr>
            <w:tcW w:w="591" w:type="dxa"/>
            <w:shd w:val="clear" w:color="auto" w:fill="auto"/>
            <w:textDirection w:val="btLr"/>
            <w:vAlign w:val="center"/>
          </w:tcPr>
          <w:p w:rsidR="00137A68" w:rsidRPr="00F726ED" w:rsidRDefault="00137A68" w:rsidP="00137A68">
            <w:pPr>
              <w:ind w:left="113" w:right="113"/>
              <w:rPr>
                <w:sz w:val="16"/>
                <w:szCs w:val="16"/>
              </w:rPr>
            </w:pPr>
            <w:r w:rsidRPr="00F726ED">
              <w:rPr>
                <w:sz w:val="16"/>
                <w:szCs w:val="16"/>
              </w:rPr>
              <w:t>DM_SC-C-004-</w:t>
            </w:r>
            <w:r>
              <w:rPr>
                <w:sz w:val="16"/>
                <w:szCs w:val="16"/>
              </w:rPr>
              <w:t>M</w:t>
            </w:r>
          </w:p>
        </w:tc>
        <w:tc>
          <w:tcPr>
            <w:tcW w:w="591" w:type="dxa"/>
            <w:textDirection w:val="btLr"/>
            <w:vAlign w:val="center"/>
          </w:tcPr>
          <w:p w:rsidR="00137A68" w:rsidRPr="00F726ED" w:rsidRDefault="00137A68" w:rsidP="00DF2700">
            <w:pPr>
              <w:ind w:left="113" w:right="113"/>
              <w:rPr>
                <w:sz w:val="16"/>
                <w:szCs w:val="16"/>
              </w:rPr>
            </w:pPr>
            <w:r w:rsidRPr="00F726ED">
              <w:rPr>
                <w:sz w:val="16"/>
                <w:szCs w:val="16"/>
              </w:rPr>
              <w:t>DM_SC-S-001-M</w:t>
            </w:r>
          </w:p>
        </w:tc>
        <w:tc>
          <w:tcPr>
            <w:tcW w:w="591" w:type="dxa"/>
            <w:textDirection w:val="btLr"/>
            <w:vAlign w:val="center"/>
          </w:tcPr>
          <w:p w:rsidR="00137A68" w:rsidRPr="00F726ED" w:rsidRDefault="00137A68" w:rsidP="00DF2700">
            <w:pPr>
              <w:ind w:left="113" w:right="113"/>
              <w:rPr>
                <w:sz w:val="16"/>
                <w:szCs w:val="16"/>
              </w:rPr>
            </w:pPr>
            <w:r w:rsidRPr="00F726ED">
              <w:rPr>
                <w:sz w:val="16"/>
                <w:szCs w:val="16"/>
              </w:rPr>
              <w:t>DM_SC-S-002-M</w:t>
            </w:r>
          </w:p>
        </w:tc>
        <w:tc>
          <w:tcPr>
            <w:tcW w:w="591" w:type="dxa"/>
            <w:textDirection w:val="btLr"/>
            <w:vAlign w:val="center"/>
          </w:tcPr>
          <w:p w:rsidR="00137A68" w:rsidRPr="00F726ED" w:rsidRDefault="00137A68" w:rsidP="00DF2700">
            <w:pPr>
              <w:ind w:left="113" w:right="113"/>
              <w:rPr>
                <w:sz w:val="16"/>
                <w:szCs w:val="16"/>
              </w:rPr>
            </w:pPr>
            <w:r w:rsidRPr="00F726ED">
              <w:rPr>
                <w:sz w:val="16"/>
                <w:szCs w:val="16"/>
              </w:rPr>
              <w:t>DM_SC-S-003-M</w:t>
            </w:r>
          </w:p>
        </w:tc>
        <w:tc>
          <w:tcPr>
            <w:tcW w:w="591" w:type="dxa"/>
            <w:shd w:val="clear" w:color="auto" w:fill="auto"/>
            <w:textDirection w:val="btLr"/>
            <w:vAlign w:val="center"/>
          </w:tcPr>
          <w:p w:rsidR="00137A68" w:rsidRPr="00F726ED" w:rsidRDefault="00137A68" w:rsidP="00137A68">
            <w:pPr>
              <w:ind w:left="113" w:right="113"/>
              <w:rPr>
                <w:sz w:val="16"/>
                <w:szCs w:val="16"/>
              </w:rPr>
            </w:pPr>
            <w:r w:rsidRPr="00F726ED">
              <w:rPr>
                <w:sz w:val="16"/>
                <w:szCs w:val="16"/>
              </w:rPr>
              <w:t>DM_SC-S-004-</w:t>
            </w:r>
            <w:r>
              <w:rPr>
                <w:sz w:val="16"/>
                <w:szCs w:val="16"/>
              </w:rPr>
              <w:t>M</w:t>
            </w:r>
          </w:p>
        </w:tc>
        <w:tc>
          <w:tcPr>
            <w:tcW w:w="591" w:type="dxa"/>
            <w:textDirection w:val="btLr"/>
            <w:vAlign w:val="center"/>
          </w:tcPr>
          <w:p w:rsidR="00137A68" w:rsidRPr="00F726ED" w:rsidRDefault="00137A68" w:rsidP="00DF2700">
            <w:pPr>
              <w:ind w:left="113" w:right="113"/>
              <w:rPr>
                <w:sz w:val="16"/>
                <w:szCs w:val="16"/>
              </w:rPr>
            </w:pPr>
            <w:r w:rsidRPr="00F726ED">
              <w:rPr>
                <w:sz w:val="16"/>
                <w:szCs w:val="16"/>
              </w:rPr>
              <w:t>DM_SC-D-001-M</w:t>
            </w:r>
          </w:p>
        </w:tc>
        <w:tc>
          <w:tcPr>
            <w:tcW w:w="591" w:type="dxa"/>
            <w:textDirection w:val="btLr"/>
            <w:vAlign w:val="center"/>
          </w:tcPr>
          <w:p w:rsidR="00137A68" w:rsidRPr="00F726ED" w:rsidRDefault="00137A68" w:rsidP="00DF2700">
            <w:pPr>
              <w:ind w:left="113" w:right="113"/>
              <w:rPr>
                <w:sz w:val="16"/>
                <w:szCs w:val="16"/>
              </w:rPr>
            </w:pPr>
            <w:r w:rsidRPr="00F726ED">
              <w:rPr>
                <w:sz w:val="16"/>
                <w:szCs w:val="16"/>
              </w:rPr>
              <w:t>DM_SC-D-002-O</w:t>
            </w:r>
          </w:p>
        </w:tc>
        <w:tc>
          <w:tcPr>
            <w:tcW w:w="591" w:type="dxa"/>
            <w:textDirection w:val="btLr"/>
            <w:vAlign w:val="center"/>
          </w:tcPr>
          <w:p w:rsidR="00137A68" w:rsidRPr="00F726ED" w:rsidRDefault="00137A68" w:rsidP="00DF2700">
            <w:pPr>
              <w:ind w:left="113" w:right="113"/>
              <w:rPr>
                <w:sz w:val="16"/>
                <w:szCs w:val="16"/>
              </w:rPr>
            </w:pPr>
            <w:r w:rsidRPr="00F726ED">
              <w:rPr>
                <w:sz w:val="16"/>
                <w:szCs w:val="16"/>
              </w:rPr>
              <w:t>DM_SC-D-003-M</w:t>
            </w:r>
          </w:p>
        </w:tc>
        <w:tc>
          <w:tcPr>
            <w:tcW w:w="591" w:type="dxa"/>
            <w:textDirection w:val="btLr"/>
            <w:vAlign w:val="center"/>
          </w:tcPr>
          <w:p w:rsidR="00137A68" w:rsidRPr="00F726ED" w:rsidRDefault="00137A68" w:rsidP="00DF2700">
            <w:pPr>
              <w:ind w:left="113" w:right="113"/>
              <w:rPr>
                <w:sz w:val="16"/>
                <w:szCs w:val="16"/>
              </w:rPr>
            </w:pPr>
            <w:r w:rsidRPr="00F726ED">
              <w:rPr>
                <w:sz w:val="16"/>
                <w:szCs w:val="16"/>
              </w:rPr>
              <w:t>DM_SC-D-004-O</w:t>
            </w:r>
          </w:p>
        </w:tc>
        <w:tc>
          <w:tcPr>
            <w:tcW w:w="591" w:type="dxa"/>
            <w:textDirection w:val="btLr"/>
            <w:vAlign w:val="center"/>
          </w:tcPr>
          <w:p w:rsidR="00137A68" w:rsidRPr="00F726ED" w:rsidRDefault="00137A68" w:rsidP="00DF2700">
            <w:pPr>
              <w:ind w:left="113" w:right="113"/>
              <w:rPr>
                <w:sz w:val="16"/>
                <w:szCs w:val="16"/>
              </w:rPr>
            </w:pPr>
            <w:r w:rsidRPr="00F726ED">
              <w:rPr>
                <w:sz w:val="16"/>
                <w:szCs w:val="16"/>
              </w:rPr>
              <w:t>DM_SC-D-005-M</w:t>
            </w:r>
          </w:p>
        </w:tc>
      </w:tr>
      <w:tr w:rsidR="00137A68" w:rsidRPr="00F726ED" w:rsidTr="00DF2700">
        <w:tc>
          <w:tcPr>
            <w:tcW w:w="2612" w:type="dxa"/>
            <w:vAlign w:val="center"/>
          </w:tcPr>
          <w:p w:rsidR="00137A68" w:rsidRPr="00F726ED" w:rsidRDefault="00137A68" w:rsidP="00137A68">
            <w:pPr>
              <w:jc w:val="center"/>
            </w:pPr>
            <w:r w:rsidRPr="00F726ED">
              <w:t>DMSC-1.0-int-</w:t>
            </w:r>
            <w:r w:rsidR="00FA3336">
              <w:t>001</w:t>
            </w:r>
          </w:p>
        </w:tc>
        <w:tc>
          <w:tcPr>
            <w:tcW w:w="592" w:type="dxa"/>
            <w:vAlign w:val="center"/>
          </w:tcPr>
          <w:p w:rsidR="00137A68" w:rsidRPr="00F726ED" w:rsidRDefault="00137A68" w:rsidP="00DF2700">
            <w:pPr>
              <w:jc w:val="center"/>
              <w:rPr>
                <w:b/>
              </w:rPr>
            </w:pPr>
            <w:r w:rsidRPr="00F726ED">
              <w:rPr>
                <w:b/>
              </w:rPr>
              <w:t>X</w:t>
            </w:r>
          </w:p>
        </w:tc>
        <w:tc>
          <w:tcPr>
            <w:tcW w:w="591" w:type="dxa"/>
            <w:vAlign w:val="center"/>
          </w:tcPr>
          <w:p w:rsidR="00137A68" w:rsidRPr="00F726ED" w:rsidRDefault="00137A68" w:rsidP="00DF2700">
            <w:pPr>
              <w:jc w:val="center"/>
            </w:pPr>
            <w:r w:rsidRPr="00F726ED">
              <w:t>I</w:t>
            </w:r>
          </w:p>
        </w:tc>
        <w:tc>
          <w:tcPr>
            <w:tcW w:w="591" w:type="dxa"/>
            <w:vAlign w:val="center"/>
          </w:tcPr>
          <w:p w:rsidR="00137A68" w:rsidRPr="00F726ED" w:rsidRDefault="00137A68" w:rsidP="00DF2700">
            <w:pPr>
              <w:jc w:val="center"/>
            </w:pPr>
            <w:r w:rsidRPr="00F726ED">
              <w:t>I</w:t>
            </w:r>
          </w:p>
        </w:tc>
        <w:tc>
          <w:tcPr>
            <w:tcW w:w="591" w:type="dxa"/>
            <w:shd w:val="clear" w:color="auto" w:fill="auto"/>
            <w:vAlign w:val="center"/>
          </w:tcPr>
          <w:p w:rsidR="00137A68" w:rsidRPr="00F726ED" w:rsidRDefault="00137A68" w:rsidP="00DF2700">
            <w:pPr>
              <w:jc w:val="center"/>
              <w:rPr>
                <w:b/>
              </w:rPr>
            </w:pPr>
            <w:r w:rsidRPr="00F726ED">
              <w:rPr>
                <w:b/>
              </w:rPr>
              <w:t>X</w:t>
            </w:r>
          </w:p>
        </w:tc>
        <w:tc>
          <w:tcPr>
            <w:tcW w:w="591" w:type="dxa"/>
            <w:vAlign w:val="center"/>
          </w:tcPr>
          <w:p w:rsidR="00137A68" w:rsidRPr="00F726ED" w:rsidRDefault="00137A68" w:rsidP="00DF2700">
            <w:pPr>
              <w:jc w:val="center"/>
              <w:rPr>
                <w:b/>
              </w:rPr>
            </w:pPr>
            <w:r w:rsidRPr="00F726ED">
              <w:rPr>
                <w:b/>
              </w:rPr>
              <w:t>X</w:t>
            </w:r>
          </w:p>
        </w:tc>
        <w:tc>
          <w:tcPr>
            <w:tcW w:w="591" w:type="dxa"/>
            <w:vAlign w:val="center"/>
          </w:tcPr>
          <w:p w:rsidR="00137A68" w:rsidRPr="00F726ED" w:rsidRDefault="00137A68" w:rsidP="00DF2700">
            <w:pPr>
              <w:jc w:val="center"/>
              <w:rPr>
                <w:b/>
              </w:rPr>
            </w:pPr>
            <w:r w:rsidRPr="00F726ED">
              <w:rPr>
                <w:b/>
              </w:rPr>
              <w:t>X</w:t>
            </w:r>
          </w:p>
        </w:tc>
        <w:tc>
          <w:tcPr>
            <w:tcW w:w="591" w:type="dxa"/>
            <w:vAlign w:val="center"/>
          </w:tcPr>
          <w:p w:rsidR="00137A68" w:rsidRPr="00F726ED" w:rsidRDefault="00137A68" w:rsidP="00DF2700">
            <w:pPr>
              <w:jc w:val="center"/>
            </w:pPr>
            <w:r w:rsidRPr="00F726ED">
              <w:t>I</w:t>
            </w:r>
          </w:p>
        </w:tc>
        <w:tc>
          <w:tcPr>
            <w:tcW w:w="591" w:type="dxa"/>
            <w:shd w:val="clear" w:color="auto" w:fill="auto"/>
            <w:vAlign w:val="center"/>
          </w:tcPr>
          <w:p w:rsidR="00137A68" w:rsidRPr="00F726ED" w:rsidRDefault="00137A68" w:rsidP="00DF2700">
            <w:pPr>
              <w:jc w:val="center"/>
              <w:rPr>
                <w:b/>
              </w:rPr>
            </w:pPr>
            <w:r w:rsidRPr="00F726ED">
              <w:rPr>
                <w:b/>
              </w:rPr>
              <w:t>X</w:t>
            </w:r>
          </w:p>
        </w:tc>
        <w:tc>
          <w:tcPr>
            <w:tcW w:w="591" w:type="dxa"/>
            <w:vAlign w:val="center"/>
          </w:tcPr>
          <w:p w:rsidR="00137A68" w:rsidRPr="00F726ED" w:rsidRDefault="00137A68" w:rsidP="00DF2700">
            <w:pPr>
              <w:jc w:val="center"/>
            </w:pPr>
            <w:r w:rsidRPr="00F726ED">
              <w:t>I</w:t>
            </w:r>
          </w:p>
        </w:tc>
        <w:tc>
          <w:tcPr>
            <w:tcW w:w="591" w:type="dxa"/>
            <w:vAlign w:val="center"/>
          </w:tcPr>
          <w:p w:rsidR="00137A68" w:rsidRPr="00F726ED" w:rsidRDefault="00137A68" w:rsidP="00DF2700">
            <w:pPr>
              <w:jc w:val="center"/>
            </w:pPr>
            <w:r w:rsidRPr="00F726ED">
              <w:t>N/A</w:t>
            </w:r>
          </w:p>
        </w:tc>
        <w:tc>
          <w:tcPr>
            <w:tcW w:w="591" w:type="dxa"/>
            <w:vAlign w:val="center"/>
          </w:tcPr>
          <w:p w:rsidR="00137A68" w:rsidRPr="00F726ED" w:rsidRDefault="00137A68" w:rsidP="00DF2700">
            <w:pPr>
              <w:jc w:val="center"/>
              <w:rPr>
                <w:b/>
              </w:rPr>
            </w:pPr>
            <w:r w:rsidRPr="00F726ED">
              <w:rPr>
                <w:b/>
              </w:rPr>
              <w:t>X</w:t>
            </w:r>
          </w:p>
        </w:tc>
        <w:tc>
          <w:tcPr>
            <w:tcW w:w="591" w:type="dxa"/>
            <w:vAlign w:val="center"/>
          </w:tcPr>
          <w:p w:rsidR="00137A68" w:rsidRPr="00F726ED" w:rsidRDefault="00137A68" w:rsidP="00DF2700">
            <w:pPr>
              <w:jc w:val="center"/>
            </w:pPr>
            <w:r w:rsidRPr="00F726ED">
              <w:t>N/A</w:t>
            </w:r>
          </w:p>
        </w:tc>
        <w:tc>
          <w:tcPr>
            <w:tcW w:w="591" w:type="dxa"/>
            <w:vAlign w:val="center"/>
          </w:tcPr>
          <w:p w:rsidR="00137A68" w:rsidRPr="00F726ED" w:rsidRDefault="00137A68" w:rsidP="00DF2700">
            <w:pPr>
              <w:jc w:val="center"/>
            </w:pPr>
            <w:r w:rsidRPr="00F726ED">
              <w:t>I</w:t>
            </w:r>
          </w:p>
        </w:tc>
      </w:tr>
      <w:tr w:rsidR="00137A68" w:rsidRPr="00F726ED" w:rsidTr="00DF2700">
        <w:tc>
          <w:tcPr>
            <w:tcW w:w="2612" w:type="dxa"/>
            <w:vAlign w:val="center"/>
          </w:tcPr>
          <w:p w:rsidR="00137A68" w:rsidRPr="00F726ED" w:rsidRDefault="00137A68" w:rsidP="00137A68">
            <w:pPr>
              <w:jc w:val="center"/>
            </w:pPr>
            <w:r w:rsidRPr="00F726ED">
              <w:t>DMSC-1.0-int-</w:t>
            </w:r>
            <w:r w:rsidR="00FA3336">
              <w:t>002</w:t>
            </w:r>
          </w:p>
        </w:tc>
        <w:tc>
          <w:tcPr>
            <w:tcW w:w="592" w:type="dxa"/>
            <w:vAlign w:val="center"/>
          </w:tcPr>
          <w:p w:rsidR="00137A68" w:rsidRPr="00F726ED" w:rsidRDefault="00137A68" w:rsidP="00DF2700">
            <w:pPr>
              <w:jc w:val="center"/>
              <w:rPr>
                <w:b/>
              </w:rPr>
            </w:pPr>
            <w:r w:rsidRPr="00F726ED">
              <w:rPr>
                <w:b/>
              </w:rPr>
              <w:t>X</w:t>
            </w:r>
          </w:p>
        </w:tc>
        <w:tc>
          <w:tcPr>
            <w:tcW w:w="591" w:type="dxa"/>
            <w:vAlign w:val="center"/>
          </w:tcPr>
          <w:p w:rsidR="00137A68" w:rsidRPr="00F726ED" w:rsidRDefault="00137A68" w:rsidP="00DF2700">
            <w:pPr>
              <w:jc w:val="center"/>
            </w:pPr>
            <w:r w:rsidRPr="00F726ED">
              <w:t>N/A</w:t>
            </w:r>
          </w:p>
        </w:tc>
        <w:tc>
          <w:tcPr>
            <w:tcW w:w="591" w:type="dxa"/>
            <w:vAlign w:val="center"/>
          </w:tcPr>
          <w:p w:rsidR="00137A68" w:rsidRPr="00F726ED" w:rsidRDefault="00137A68" w:rsidP="00DF2700">
            <w:pPr>
              <w:jc w:val="center"/>
            </w:pPr>
            <w:r w:rsidRPr="00F726ED">
              <w:t>I</w:t>
            </w:r>
          </w:p>
        </w:tc>
        <w:tc>
          <w:tcPr>
            <w:tcW w:w="591" w:type="dxa"/>
            <w:shd w:val="clear" w:color="auto" w:fill="auto"/>
            <w:vAlign w:val="center"/>
          </w:tcPr>
          <w:p w:rsidR="00137A68" w:rsidRPr="00F726ED" w:rsidRDefault="00137A68" w:rsidP="00DF2700">
            <w:pPr>
              <w:jc w:val="center"/>
              <w:rPr>
                <w:b/>
              </w:rPr>
            </w:pPr>
            <w:r w:rsidRPr="00F726ED">
              <w:rPr>
                <w:b/>
              </w:rPr>
              <w:t>X</w:t>
            </w:r>
          </w:p>
        </w:tc>
        <w:tc>
          <w:tcPr>
            <w:tcW w:w="591" w:type="dxa"/>
            <w:vAlign w:val="center"/>
          </w:tcPr>
          <w:p w:rsidR="00137A68" w:rsidRPr="00F726ED" w:rsidRDefault="00137A68" w:rsidP="00DF2700">
            <w:pPr>
              <w:jc w:val="center"/>
              <w:rPr>
                <w:b/>
              </w:rPr>
            </w:pPr>
            <w:r w:rsidRPr="00F726ED">
              <w:rPr>
                <w:b/>
              </w:rPr>
              <w:t>X</w:t>
            </w:r>
          </w:p>
        </w:tc>
        <w:tc>
          <w:tcPr>
            <w:tcW w:w="591" w:type="dxa"/>
            <w:vAlign w:val="center"/>
          </w:tcPr>
          <w:p w:rsidR="00137A68" w:rsidRPr="00F726ED" w:rsidRDefault="00137A68" w:rsidP="00DF2700">
            <w:pPr>
              <w:jc w:val="center"/>
              <w:rPr>
                <w:b/>
              </w:rPr>
            </w:pPr>
            <w:r w:rsidRPr="00F726ED">
              <w:rPr>
                <w:b/>
              </w:rPr>
              <w:t>X</w:t>
            </w:r>
          </w:p>
        </w:tc>
        <w:tc>
          <w:tcPr>
            <w:tcW w:w="591" w:type="dxa"/>
            <w:vAlign w:val="center"/>
          </w:tcPr>
          <w:p w:rsidR="00137A68" w:rsidRPr="00F726ED" w:rsidRDefault="00137A68" w:rsidP="00DF2700">
            <w:pPr>
              <w:jc w:val="center"/>
            </w:pPr>
            <w:r w:rsidRPr="00F726ED">
              <w:t>I</w:t>
            </w:r>
          </w:p>
        </w:tc>
        <w:tc>
          <w:tcPr>
            <w:tcW w:w="591" w:type="dxa"/>
            <w:shd w:val="clear" w:color="auto" w:fill="auto"/>
            <w:vAlign w:val="center"/>
          </w:tcPr>
          <w:p w:rsidR="00137A68" w:rsidRPr="00F726ED" w:rsidRDefault="00137A68" w:rsidP="00DF2700">
            <w:pPr>
              <w:jc w:val="center"/>
              <w:rPr>
                <w:b/>
              </w:rPr>
            </w:pPr>
            <w:r w:rsidRPr="00F726ED">
              <w:rPr>
                <w:b/>
              </w:rPr>
              <w:t>X</w:t>
            </w:r>
          </w:p>
        </w:tc>
        <w:tc>
          <w:tcPr>
            <w:tcW w:w="591" w:type="dxa"/>
            <w:vAlign w:val="center"/>
          </w:tcPr>
          <w:p w:rsidR="00137A68" w:rsidRPr="00F726ED" w:rsidRDefault="00137A68" w:rsidP="00DF2700">
            <w:pPr>
              <w:jc w:val="center"/>
            </w:pPr>
            <w:r w:rsidRPr="00F726ED">
              <w:t>I</w:t>
            </w:r>
          </w:p>
        </w:tc>
        <w:tc>
          <w:tcPr>
            <w:tcW w:w="591" w:type="dxa"/>
            <w:vAlign w:val="center"/>
          </w:tcPr>
          <w:p w:rsidR="00137A68" w:rsidRPr="00F726ED" w:rsidRDefault="00137A68" w:rsidP="00DF2700">
            <w:pPr>
              <w:jc w:val="center"/>
              <w:rPr>
                <w:b/>
              </w:rPr>
            </w:pPr>
            <w:r w:rsidRPr="00F726ED">
              <w:rPr>
                <w:b/>
              </w:rPr>
              <w:t>X</w:t>
            </w:r>
          </w:p>
        </w:tc>
        <w:tc>
          <w:tcPr>
            <w:tcW w:w="591" w:type="dxa"/>
            <w:vAlign w:val="center"/>
          </w:tcPr>
          <w:p w:rsidR="00137A68" w:rsidRPr="00F726ED" w:rsidRDefault="00137A68" w:rsidP="00DF2700">
            <w:pPr>
              <w:jc w:val="center"/>
            </w:pPr>
            <w:r w:rsidRPr="00F726ED">
              <w:t>N/A</w:t>
            </w:r>
          </w:p>
        </w:tc>
        <w:tc>
          <w:tcPr>
            <w:tcW w:w="591" w:type="dxa"/>
            <w:vAlign w:val="center"/>
          </w:tcPr>
          <w:p w:rsidR="00137A68" w:rsidRPr="00F726ED" w:rsidRDefault="00137A68" w:rsidP="00DF2700">
            <w:pPr>
              <w:jc w:val="center"/>
              <w:rPr>
                <w:b/>
              </w:rPr>
            </w:pPr>
            <w:r w:rsidRPr="00F726ED">
              <w:rPr>
                <w:b/>
              </w:rPr>
              <w:t>X</w:t>
            </w:r>
          </w:p>
        </w:tc>
        <w:tc>
          <w:tcPr>
            <w:tcW w:w="591" w:type="dxa"/>
            <w:vAlign w:val="center"/>
          </w:tcPr>
          <w:p w:rsidR="00137A68" w:rsidRPr="00F726ED" w:rsidRDefault="00137A68" w:rsidP="00DF2700">
            <w:pPr>
              <w:jc w:val="center"/>
            </w:pPr>
            <w:r w:rsidRPr="00F726ED">
              <w:t>N/A</w:t>
            </w:r>
          </w:p>
        </w:tc>
      </w:tr>
      <w:tr w:rsidR="006B4D48" w:rsidRPr="00F726ED" w:rsidTr="006B4D48">
        <w:trPr>
          <w:ins w:id="451" w:author="drojtenb" w:date="2011-09-23T17:31:00Z"/>
        </w:trPr>
        <w:tc>
          <w:tcPr>
            <w:tcW w:w="2612"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452" w:author="drojtenb" w:date="2011-09-23T17:31:00Z"/>
              </w:rPr>
            </w:pPr>
            <w:bookmarkStart w:id="453" w:name="_Toc273455195"/>
            <w:ins w:id="454" w:author="drojtenb" w:date="2011-09-23T17:31:00Z">
              <w:r w:rsidRPr="00F726ED">
                <w:t>DMSC-1.0-int-</w:t>
              </w:r>
              <w:r>
                <w:t>101</w:t>
              </w:r>
            </w:ins>
          </w:p>
        </w:tc>
        <w:tc>
          <w:tcPr>
            <w:tcW w:w="592"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455" w:author="drojtenb" w:date="2011-09-23T17:31:00Z"/>
                <w:b/>
              </w:rPr>
            </w:pPr>
            <w:ins w:id="456" w:author="drojtenb" w:date="2011-09-23T17:31:00Z">
              <w:r w:rsidRPr="00F726ED">
                <w:rPr>
                  <w:b/>
                </w:rPr>
                <w:t>X</w:t>
              </w:r>
            </w:ins>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457" w:author="drojtenb" w:date="2011-09-23T17:31:00Z"/>
              </w:rPr>
            </w:pPr>
            <w:ins w:id="458" w:author="drojtenb" w:date="2011-09-23T17:31:00Z">
              <w:r w:rsidRPr="00F726ED">
                <w:t>I</w:t>
              </w:r>
            </w:ins>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459" w:author="drojtenb" w:date="2011-09-23T17:31:00Z"/>
              </w:rPr>
            </w:pPr>
            <w:ins w:id="460" w:author="drojtenb" w:date="2011-09-23T17:31:00Z">
              <w:r w:rsidRPr="00F726ED">
                <w:t>I</w:t>
              </w:r>
            </w:ins>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48" w:rsidRPr="00F726ED" w:rsidRDefault="006B4D48" w:rsidP="00333C56">
            <w:pPr>
              <w:jc w:val="center"/>
              <w:rPr>
                <w:ins w:id="461" w:author="drojtenb" w:date="2011-09-23T17:31:00Z"/>
                <w:b/>
              </w:rPr>
            </w:pPr>
            <w:ins w:id="462" w:author="drojtenb" w:date="2011-09-23T17:31:00Z">
              <w:r w:rsidRPr="00F726ED">
                <w:rPr>
                  <w:b/>
                </w:rPr>
                <w:t>X</w:t>
              </w:r>
            </w:ins>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463" w:author="drojtenb" w:date="2011-09-23T17:31:00Z"/>
                <w:b/>
              </w:rPr>
            </w:pPr>
            <w:ins w:id="464" w:author="drojtenb" w:date="2011-09-23T17:31:00Z">
              <w:r w:rsidRPr="00F726ED">
                <w:rPr>
                  <w:b/>
                </w:rPr>
                <w:t>X</w:t>
              </w:r>
            </w:ins>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465" w:author="drojtenb" w:date="2011-09-23T17:31:00Z"/>
                <w:b/>
              </w:rPr>
            </w:pPr>
            <w:ins w:id="466" w:author="drojtenb" w:date="2011-09-23T17:31:00Z">
              <w:r w:rsidRPr="00F726ED">
                <w:rPr>
                  <w:b/>
                </w:rPr>
                <w:t>X</w:t>
              </w:r>
            </w:ins>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467" w:author="drojtenb" w:date="2011-09-23T17:31:00Z"/>
              </w:rPr>
            </w:pPr>
            <w:ins w:id="468" w:author="drojtenb" w:date="2011-09-23T17:31:00Z">
              <w:r w:rsidRPr="00F726ED">
                <w:t>I</w:t>
              </w:r>
            </w:ins>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48" w:rsidRPr="00F726ED" w:rsidRDefault="006B4D48" w:rsidP="00333C56">
            <w:pPr>
              <w:jc w:val="center"/>
              <w:rPr>
                <w:ins w:id="469" w:author="drojtenb" w:date="2011-09-23T17:31:00Z"/>
                <w:b/>
              </w:rPr>
            </w:pPr>
            <w:ins w:id="470" w:author="drojtenb" w:date="2011-09-23T17:31:00Z">
              <w:r w:rsidRPr="00F726ED">
                <w:rPr>
                  <w:b/>
                </w:rPr>
                <w:t>X</w:t>
              </w:r>
            </w:ins>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471" w:author="drojtenb" w:date="2011-09-23T17:31:00Z"/>
              </w:rPr>
            </w:pPr>
            <w:ins w:id="472" w:author="drojtenb" w:date="2011-09-23T17:31:00Z">
              <w:r w:rsidRPr="00F726ED">
                <w:t>I</w:t>
              </w:r>
            </w:ins>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473" w:author="drojtenb" w:date="2011-09-23T17:31:00Z"/>
                <w:b/>
              </w:rPr>
            </w:pPr>
            <w:ins w:id="474" w:author="drojtenb" w:date="2011-09-23T17:31:00Z">
              <w:r w:rsidRPr="006B4D48">
                <w:rPr>
                  <w:b/>
                </w:rPr>
                <w:t>N/A</w:t>
              </w:r>
            </w:ins>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475" w:author="drojtenb" w:date="2011-09-23T17:31:00Z"/>
              </w:rPr>
            </w:pPr>
            <w:ins w:id="476" w:author="drojtenb" w:date="2011-09-23T17:31:00Z">
              <w:r w:rsidRPr="006B4D48">
                <w:t>X</w:t>
              </w:r>
            </w:ins>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477" w:author="drojtenb" w:date="2011-09-23T17:31:00Z"/>
                <w:b/>
              </w:rPr>
            </w:pPr>
            <w:ins w:id="478" w:author="drojtenb" w:date="2011-09-23T17:31:00Z">
              <w:r w:rsidRPr="006B4D48">
                <w:rPr>
                  <w:b/>
                </w:rPr>
                <w:t>N/A</w:t>
              </w:r>
            </w:ins>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479" w:author="drojtenb" w:date="2011-09-23T17:31:00Z"/>
              </w:rPr>
            </w:pPr>
            <w:ins w:id="480" w:author="drojtenb" w:date="2011-09-23T17:31:00Z">
              <w:r w:rsidRPr="00F726ED">
                <w:t>I</w:t>
              </w:r>
            </w:ins>
          </w:p>
        </w:tc>
      </w:tr>
      <w:tr w:rsidR="006B4D48" w:rsidRPr="00F726ED" w:rsidTr="006B4D48">
        <w:trPr>
          <w:ins w:id="481" w:author="drojtenb" w:date="2011-09-23T17:31:00Z"/>
        </w:trPr>
        <w:tc>
          <w:tcPr>
            <w:tcW w:w="2612"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482" w:author="drojtenb" w:date="2011-09-23T17:31:00Z"/>
              </w:rPr>
            </w:pPr>
            <w:ins w:id="483" w:author="drojtenb" w:date="2011-09-23T17:31:00Z">
              <w:r w:rsidRPr="00F726ED">
                <w:t>DMSC-1.0-int-</w:t>
              </w:r>
              <w:r>
                <w:t>102</w:t>
              </w:r>
            </w:ins>
          </w:p>
        </w:tc>
        <w:tc>
          <w:tcPr>
            <w:tcW w:w="592"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484" w:author="drojtenb" w:date="2011-09-23T17:31:00Z"/>
                <w:b/>
              </w:rPr>
            </w:pPr>
            <w:ins w:id="485" w:author="drojtenb" w:date="2011-09-23T17:31:00Z">
              <w:r w:rsidRPr="00F726ED">
                <w:rPr>
                  <w:b/>
                </w:rPr>
                <w:t>X</w:t>
              </w:r>
            </w:ins>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486" w:author="drojtenb" w:date="2011-09-23T17:31:00Z"/>
              </w:rPr>
            </w:pPr>
            <w:ins w:id="487" w:author="drojtenb" w:date="2011-09-23T17:31:00Z">
              <w:r w:rsidRPr="00F726ED">
                <w:t>N/A</w:t>
              </w:r>
            </w:ins>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488" w:author="drojtenb" w:date="2011-09-23T17:31:00Z"/>
              </w:rPr>
            </w:pPr>
            <w:ins w:id="489" w:author="drojtenb" w:date="2011-09-23T17:31:00Z">
              <w:r w:rsidRPr="00F726ED">
                <w:t>I</w:t>
              </w:r>
            </w:ins>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48" w:rsidRPr="00F726ED" w:rsidRDefault="006B4D48" w:rsidP="00333C56">
            <w:pPr>
              <w:jc w:val="center"/>
              <w:rPr>
                <w:ins w:id="490" w:author="drojtenb" w:date="2011-09-23T17:31:00Z"/>
                <w:b/>
              </w:rPr>
            </w:pPr>
            <w:ins w:id="491" w:author="drojtenb" w:date="2011-09-23T17:31:00Z">
              <w:r w:rsidRPr="00F726ED">
                <w:rPr>
                  <w:b/>
                </w:rPr>
                <w:t>X</w:t>
              </w:r>
            </w:ins>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492" w:author="drojtenb" w:date="2011-09-23T17:31:00Z"/>
                <w:b/>
              </w:rPr>
            </w:pPr>
            <w:ins w:id="493" w:author="drojtenb" w:date="2011-09-23T17:31:00Z">
              <w:r w:rsidRPr="00F726ED">
                <w:rPr>
                  <w:b/>
                </w:rPr>
                <w:t>X</w:t>
              </w:r>
            </w:ins>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494" w:author="drojtenb" w:date="2011-09-23T17:31:00Z"/>
                <w:b/>
              </w:rPr>
            </w:pPr>
            <w:ins w:id="495" w:author="drojtenb" w:date="2011-09-23T17:31:00Z">
              <w:r w:rsidRPr="00F726ED">
                <w:rPr>
                  <w:b/>
                </w:rPr>
                <w:t>X</w:t>
              </w:r>
            </w:ins>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496" w:author="drojtenb" w:date="2011-09-23T17:31:00Z"/>
              </w:rPr>
            </w:pPr>
            <w:ins w:id="497" w:author="drojtenb" w:date="2011-09-23T17:31:00Z">
              <w:r w:rsidRPr="00F726ED">
                <w:t>I</w:t>
              </w:r>
            </w:ins>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48" w:rsidRPr="00F726ED" w:rsidRDefault="006B4D48" w:rsidP="00333C56">
            <w:pPr>
              <w:jc w:val="center"/>
              <w:rPr>
                <w:ins w:id="498" w:author="drojtenb" w:date="2011-09-23T17:31:00Z"/>
                <w:b/>
              </w:rPr>
            </w:pPr>
            <w:ins w:id="499" w:author="drojtenb" w:date="2011-09-23T17:31:00Z">
              <w:r w:rsidRPr="00F726ED">
                <w:rPr>
                  <w:b/>
                </w:rPr>
                <w:t>X</w:t>
              </w:r>
            </w:ins>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500" w:author="drojtenb" w:date="2011-09-23T17:31:00Z"/>
              </w:rPr>
            </w:pPr>
            <w:ins w:id="501" w:author="drojtenb" w:date="2011-09-23T17:31:00Z">
              <w:r w:rsidRPr="00F726ED">
                <w:t>I</w:t>
              </w:r>
            </w:ins>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502" w:author="drojtenb" w:date="2011-09-23T17:31:00Z"/>
                <w:b/>
              </w:rPr>
            </w:pPr>
            <w:ins w:id="503" w:author="drojtenb" w:date="2011-09-23T17:31:00Z">
              <w:r w:rsidRPr="00F726ED">
                <w:rPr>
                  <w:b/>
                </w:rPr>
                <w:t>X</w:t>
              </w:r>
            </w:ins>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504" w:author="drojtenb" w:date="2011-09-23T17:31:00Z"/>
              </w:rPr>
            </w:pPr>
            <w:ins w:id="505" w:author="drojtenb" w:date="2011-09-23T17:31:00Z">
              <w:r w:rsidRPr="00F726ED">
                <w:t>N/A</w:t>
              </w:r>
            </w:ins>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506" w:author="drojtenb" w:date="2011-09-23T17:31:00Z"/>
                <w:b/>
              </w:rPr>
            </w:pPr>
            <w:ins w:id="507" w:author="drojtenb" w:date="2011-09-23T17:31:00Z">
              <w:r w:rsidRPr="00F726ED">
                <w:rPr>
                  <w:b/>
                </w:rPr>
                <w:t>X</w:t>
              </w:r>
            </w:ins>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508" w:author="drojtenb" w:date="2011-09-23T17:31:00Z"/>
              </w:rPr>
            </w:pPr>
            <w:ins w:id="509" w:author="drojtenb" w:date="2011-09-23T17:31:00Z">
              <w:r w:rsidRPr="00F726ED">
                <w:t>N/A</w:t>
              </w:r>
            </w:ins>
          </w:p>
        </w:tc>
      </w:tr>
    </w:tbl>
    <w:p w:rsidR="0019477C" w:rsidRPr="00F726ED" w:rsidRDefault="0019477C" w:rsidP="0019477C">
      <w:pPr>
        <w:pStyle w:val="Caption"/>
        <w:keepNext/>
        <w:rPr>
          <w:bCs/>
        </w:rPr>
      </w:pPr>
      <w:r w:rsidRPr="00F726ED">
        <w:t xml:space="preserve">Table </w:t>
      </w:r>
      <w:fldSimple w:instr=" SEQ Table \* ARABIC ">
        <w:r w:rsidRPr="00F726ED">
          <w:rPr>
            <w:noProof/>
          </w:rPr>
          <w:t>1</w:t>
        </w:r>
      </w:fldSimple>
      <w:r w:rsidRPr="00F726ED">
        <w:t xml:space="preserve">: </w:t>
      </w:r>
      <w:r w:rsidRPr="00F726ED">
        <w:rPr>
          <w:bCs/>
        </w:rPr>
        <w:t>SCR coverage for Test Group #1</w:t>
      </w:r>
      <w:bookmarkEnd w:id="453"/>
    </w:p>
    <w:p w:rsidR="00355A25" w:rsidRPr="00F726ED" w:rsidRDefault="001935F6" w:rsidP="00355A25">
      <w:r w:rsidRPr="00F726ED">
        <w:t>Test Requirements</w:t>
      </w:r>
      <w:r w:rsidR="00355A25" w:rsidRPr="00F726ED">
        <w:t xml:space="preserve"> coverage of this Test Group is as follows:</w:t>
      </w:r>
      <w:r w:rsidR="00355A25" w:rsidRPr="00F726ED">
        <w:br/>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612"/>
        <w:gridCol w:w="757"/>
        <w:gridCol w:w="708"/>
        <w:gridCol w:w="709"/>
        <w:gridCol w:w="709"/>
        <w:gridCol w:w="709"/>
        <w:gridCol w:w="708"/>
        <w:gridCol w:w="709"/>
        <w:gridCol w:w="709"/>
        <w:gridCol w:w="992"/>
      </w:tblGrid>
      <w:tr w:rsidR="00DC234E" w:rsidRPr="00F726ED" w:rsidTr="00DC234E">
        <w:tc>
          <w:tcPr>
            <w:tcW w:w="2612" w:type="dxa"/>
            <w:vMerge w:val="restart"/>
            <w:tcBorders>
              <w:tl2br w:val="single" w:sz="4" w:space="0" w:color="000000"/>
            </w:tcBorders>
          </w:tcPr>
          <w:p w:rsidR="00DC234E" w:rsidRPr="00F726ED" w:rsidRDefault="00DC234E" w:rsidP="00DF2700">
            <w:r w:rsidRPr="00F726ED">
              <w:t xml:space="preserve">                              </w:t>
            </w:r>
            <w:r w:rsidRPr="00F726ED">
              <w:br/>
            </w:r>
            <w:r w:rsidRPr="00F726ED">
              <w:br/>
              <w:t xml:space="preserve">                 Test Requirements</w:t>
            </w:r>
          </w:p>
          <w:p w:rsidR="008F5B0F" w:rsidRDefault="008F5B0F" w:rsidP="00DF2700"/>
          <w:p w:rsidR="00DC234E" w:rsidRPr="00F726ED" w:rsidRDefault="00DC234E" w:rsidP="00DF2700">
            <w:r w:rsidRPr="00F726ED">
              <w:br/>
              <w:t>Interoperability</w:t>
            </w:r>
            <w:r w:rsidRPr="00F726ED">
              <w:br/>
              <w:t>Test Case</w:t>
            </w:r>
          </w:p>
        </w:tc>
        <w:tc>
          <w:tcPr>
            <w:tcW w:w="1465" w:type="dxa"/>
            <w:gridSpan w:val="2"/>
          </w:tcPr>
          <w:p w:rsidR="00DC234E" w:rsidRPr="00F726ED" w:rsidRDefault="00DC234E" w:rsidP="00DF2700">
            <w:pPr>
              <w:jc w:val="center"/>
            </w:pPr>
            <w:r w:rsidRPr="00F726ED">
              <w:t>DM Client</w:t>
            </w:r>
          </w:p>
        </w:tc>
        <w:tc>
          <w:tcPr>
            <w:tcW w:w="1418" w:type="dxa"/>
            <w:gridSpan w:val="2"/>
          </w:tcPr>
          <w:p w:rsidR="00DC234E" w:rsidRPr="00F726ED" w:rsidRDefault="00DC234E" w:rsidP="00DF2700">
            <w:pPr>
              <w:jc w:val="center"/>
            </w:pPr>
            <w:r w:rsidRPr="00F726ED">
              <w:t>DM_SC Server</w:t>
            </w:r>
          </w:p>
        </w:tc>
        <w:tc>
          <w:tcPr>
            <w:tcW w:w="3827" w:type="dxa"/>
            <w:gridSpan w:val="5"/>
          </w:tcPr>
          <w:p w:rsidR="00DC234E" w:rsidRPr="00F726ED" w:rsidRDefault="00DC234E" w:rsidP="00DF2700">
            <w:pPr>
              <w:jc w:val="center"/>
            </w:pPr>
            <w:r w:rsidRPr="00F726ED">
              <w:t>DM_SC Gateway</w:t>
            </w:r>
          </w:p>
        </w:tc>
      </w:tr>
      <w:tr w:rsidR="00DC234E" w:rsidRPr="00F726ED" w:rsidTr="00DC234E">
        <w:trPr>
          <w:cantSplit/>
          <w:trHeight w:val="267"/>
        </w:trPr>
        <w:tc>
          <w:tcPr>
            <w:tcW w:w="2612" w:type="dxa"/>
            <w:vMerge/>
            <w:tcBorders>
              <w:tl2br w:val="single" w:sz="4" w:space="0" w:color="000000"/>
            </w:tcBorders>
          </w:tcPr>
          <w:p w:rsidR="00DC234E" w:rsidRPr="00F726ED" w:rsidRDefault="00DC234E" w:rsidP="00DF2700"/>
        </w:tc>
        <w:tc>
          <w:tcPr>
            <w:tcW w:w="1465" w:type="dxa"/>
            <w:gridSpan w:val="2"/>
            <w:vAlign w:val="center"/>
          </w:tcPr>
          <w:p w:rsidR="00DC234E" w:rsidRPr="00F726ED" w:rsidRDefault="00DC234E" w:rsidP="00DF2700">
            <w:pPr>
              <w:jc w:val="center"/>
              <w:rPr>
                <w:sz w:val="16"/>
                <w:szCs w:val="16"/>
              </w:rPr>
            </w:pPr>
            <w:r w:rsidRPr="00F726ED">
              <w:rPr>
                <w:sz w:val="16"/>
                <w:szCs w:val="16"/>
              </w:rPr>
              <w:t>Normal Flow</w:t>
            </w:r>
          </w:p>
        </w:tc>
        <w:tc>
          <w:tcPr>
            <w:tcW w:w="1418" w:type="dxa"/>
            <w:gridSpan w:val="2"/>
            <w:vAlign w:val="center"/>
          </w:tcPr>
          <w:p w:rsidR="00DC234E" w:rsidRPr="00F726ED" w:rsidRDefault="00DC234E" w:rsidP="00DF2700">
            <w:pPr>
              <w:jc w:val="center"/>
              <w:rPr>
                <w:sz w:val="16"/>
                <w:szCs w:val="16"/>
              </w:rPr>
            </w:pPr>
            <w:r w:rsidRPr="00F726ED">
              <w:rPr>
                <w:sz w:val="16"/>
                <w:szCs w:val="16"/>
              </w:rPr>
              <w:t>Normal Flow</w:t>
            </w:r>
          </w:p>
        </w:tc>
        <w:tc>
          <w:tcPr>
            <w:tcW w:w="2835" w:type="dxa"/>
            <w:gridSpan w:val="4"/>
            <w:vAlign w:val="center"/>
          </w:tcPr>
          <w:p w:rsidR="00DC234E" w:rsidRPr="00F726ED" w:rsidRDefault="00DC234E" w:rsidP="00DF2700">
            <w:pPr>
              <w:jc w:val="center"/>
              <w:rPr>
                <w:sz w:val="16"/>
                <w:szCs w:val="16"/>
              </w:rPr>
            </w:pPr>
            <w:r w:rsidRPr="00F726ED">
              <w:rPr>
                <w:sz w:val="16"/>
                <w:szCs w:val="16"/>
              </w:rPr>
              <w:t>Normal Flow</w:t>
            </w:r>
          </w:p>
        </w:tc>
        <w:tc>
          <w:tcPr>
            <w:tcW w:w="992" w:type="dxa"/>
            <w:vAlign w:val="center"/>
          </w:tcPr>
          <w:p w:rsidR="00DC234E" w:rsidRPr="00F726ED" w:rsidRDefault="00DC234E" w:rsidP="00DF2700">
            <w:pPr>
              <w:jc w:val="center"/>
              <w:rPr>
                <w:sz w:val="16"/>
                <w:szCs w:val="16"/>
              </w:rPr>
            </w:pPr>
            <w:r w:rsidRPr="00F726ED">
              <w:rPr>
                <w:sz w:val="16"/>
                <w:szCs w:val="16"/>
              </w:rPr>
              <w:t>Error Flow</w:t>
            </w:r>
          </w:p>
        </w:tc>
      </w:tr>
      <w:tr w:rsidR="00DC234E" w:rsidRPr="00F726ED" w:rsidTr="00DC234E">
        <w:trPr>
          <w:cantSplit/>
          <w:trHeight w:val="1543"/>
        </w:trPr>
        <w:tc>
          <w:tcPr>
            <w:tcW w:w="2612" w:type="dxa"/>
            <w:vMerge/>
            <w:tcBorders>
              <w:tl2br w:val="single" w:sz="4" w:space="0" w:color="000000"/>
            </w:tcBorders>
          </w:tcPr>
          <w:p w:rsidR="00DC234E" w:rsidRPr="00F726ED" w:rsidRDefault="00DC234E" w:rsidP="00DF2700"/>
        </w:tc>
        <w:tc>
          <w:tcPr>
            <w:tcW w:w="757" w:type="dxa"/>
            <w:textDirection w:val="btLr"/>
            <w:vAlign w:val="center"/>
          </w:tcPr>
          <w:p w:rsidR="00DC234E" w:rsidRPr="00F726ED" w:rsidRDefault="00DC234E" w:rsidP="00DF2700">
            <w:pPr>
              <w:ind w:left="113" w:right="113"/>
              <w:rPr>
                <w:sz w:val="16"/>
                <w:szCs w:val="16"/>
              </w:rPr>
            </w:pPr>
            <w:r w:rsidRPr="00F726ED">
              <w:rPr>
                <w:sz w:val="16"/>
                <w:szCs w:val="16"/>
              </w:rPr>
              <w:t>NOTI_C_M_01</w:t>
            </w:r>
          </w:p>
        </w:tc>
        <w:tc>
          <w:tcPr>
            <w:tcW w:w="708" w:type="dxa"/>
            <w:textDirection w:val="btLr"/>
            <w:vAlign w:val="center"/>
          </w:tcPr>
          <w:p w:rsidR="00DC234E" w:rsidRPr="00F726ED" w:rsidRDefault="00DC234E" w:rsidP="00DF2700">
            <w:pPr>
              <w:ind w:left="113" w:right="113"/>
              <w:rPr>
                <w:sz w:val="16"/>
                <w:szCs w:val="16"/>
              </w:rPr>
            </w:pPr>
            <w:r w:rsidRPr="00F726ED">
              <w:rPr>
                <w:sz w:val="16"/>
                <w:szCs w:val="16"/>
              </w:rPr>
              <w:t>HTTP</w:t>
            </w:r>
            <w:r>
              <w:rPr>
                <w:sz w:val="16"/>
                <w:szCs w:val="16"/>
              </w:rPr>
              <w:t>S</w:t>
            </w:r>
            <w:r w:rsidRPr="00F726ED">
              <w:rPr>
                <w:sz w:val="16"/>
                <w:szCs w:val="16"/>
              </w:rPr>
              <w:t>_C_M_02</w:t>
            </w:r>
          </w:p>
        </w:tc>
        <w:tc>
          <w:tcPr>
            <w:tcW w:w="709" w:type="dxa"/>
            <w:textDirection w:val="btLr"/>
            <w:vAlign w:val="center"/>
          </w:tcPr>
          <w:p w:rsidR="00DC234E" w:rsidRPr="00F726ED" w:rsidRDefault="00DC234E" w:rsidP="00DF2700">
            <w:pPr>
              <w:ind w:left="113" w:right="113"/>
              <w:rPr>
                <w:sz w:val="16"/>
                <w:szCs w:val="16"/>
              </w:rPr>
            </w:pPr>
            <w:r w:rsidRPr="00F726ED">
              <w:rPr>
                <w:sz w:val="16"/>
                <w:szCs w:val="16"/>
              </w:rPr>
              <w:t>NOTI_S_M_01</w:t>
            </w:r>
          </w:p>
        </w:tc>
        <w:tc>
          <w:tcPr>
            <w:tcW w:w="709" w:type="dxa"/>
            <w:textDirection w:val="btLr"/>
            <w:vAlign w:val="center"/>
          </w:tcPr>
          <w:p w:rsidR="00DC234E" w:rsidRPr="00F726ED" w:rsidRDefault="00DC234E" w:rsidP="00DF2700">
            <w:pPr>
              <w:ind w:left="113" w:right="113"/>
              <w:rPr>
                <w:sz w:val="16"/>
                <w:szCs w:val="16"/>
              </w:rPr>
            </w:pPr>
            <w:r w:rsidRPr="00F726ED">
              <w:rPr>
                <w:sz w:val="16"/>
                <w:szCs w:val="16"/>
              </w:rPr>
              <w:t>HTTP</w:t>
            </w:r>
            <w:r>
              <w:rPr>
                <w:sz w:val="16"/>
                <w:szCs w:val="16"/>
              </w:rPr>
              <w:t>S</w:t>
            </w:r>
            <w:r w:rsidRPr="00F726ED">
              <w:rPr>
                <w:sz w:val="16"/>
                <w:szCs w:val="16"/>
              </w:rPr>
              <w:t>_S_M_02</w:t>
            </w:r>
          </w:p>
        </w:tc>
        <w:tc>
          <w:tcPr>
            <w:tcW w:w="709" w:type="dxa"/>
            <w:textDirection w:val="btLr"/>
            <w:vAlign w:val="center"/>
          </w:tcPr>
          <w:p w:rsidR="00DC234E" w:rsidRPr="00F726ED" w:rsidRDefault="00DC234E" w:rsidP="00DF2700">
            <w:pPr>
              <w:ind w:left="113" w:right="113"/>
              <w:rPr>
                <w:sz w:val="16"/>
                <w:szCs w:val="16"/>
              </w:rPr>
            </w:pPr>
            <w:r w:rsidRPr="00F726ED">
              <w:rPr>
                <w:sz w:val="16"/>
                <w:szCs w:val="16"/>
              </w:rPr>
              <w:t>OFTCFG_D_M_01</w:t>
            </w:r>
          </w:p>
        </w:tc>
        <w:tc>
          <w:tcPr>
            <w:tcW w:w="708" w:type="dxa"/>
            <w:textDirection w:val="btLr"/>
            <w:vAlign w:val="center"/>
          </w:tcPr>
          <w:p w:rsidR="00DC234E" w:rsidRPr="00F726ED" w:rsidRDefault="00DC234E" w:rsidP="00DF2700">
            <w:pPr>
              <w:ind w:left="113" w:right="113"/>
              <w:rPr>
                <w:sz w:val="16"/>
                <w:szCs w:val="16"/>
              </w:rPr>
            </w:pPr>
            <w:r w:rsidRPr="00F726ED">
              <w:rPr>
                <w:sz w:val="16"/>
                <w:szCs w:val="16"/>
              </w:rPr>
              <w:t>WUP_D_M_02</w:t>
            </w:r>
          </w:p>
        </w:tc>
        <w:tc>
          <w:tcPr>
            <w:tcW w:w="709" w:type="dxa"/>
            <w:textDirection w:val="btLr"/>
            <w:vAlign w:val="center"/>
          </w:tcPr>
          <w:p w:rsidR="00DC234E" w:rsidRPr="00F726ED" w:rsidRDefault="00DC234E" w:rsidP="00DF2700">
            <w:pPr>
              <w:ind w:left="113" w:right="113"/>
              <w:rPr>
                <w:sz w:val="16"/>
                <w:szCs w:val="16"/>
              </w:rPr>
            </w:pPr>
            <w:r w:rsidRPr="00F726ED">
              <w:rPr>
                <w:sz w:val="16"/>
                <w:szCs w:val="16"/>
              </w:rPr>
              <w:t>TRIG_D_M_03</w:t>
            </w:r>
          </w:p>
        </w:tc>
        <w:tc>
          <w:tcPr>
            <w:tcW w:w="709" w:type="dxa"/>
            <w:textDirection w:val="btLr"/>
            <w:vAlign w:val="center"/>
          </w:tcPr>
          <w:p w:rsidR="00DC234E" w:rsidRPr="00F726ED" w:rsidRDefault="00DC234E" w:rsidP="00DF2700">
            <w:pPr>
              <w:ind w:left="113" w:right="113"/>
              <w:rPr>
                <w:sz w:val="16"/>
                <w:szCs w:val="16"/>
              </w:rPr>
            </w:pPr>
            <w:r w:rsidRPr="00F726ED">
              <w:rPr>
                <w:sz w:val="16"/>
                <w:szCs w:val="16"/>
              </w:rPr>
              <w:t>TRNS_D_M_04</w:t>
            </w:r>
          </w:p>
        </w:tc>
        <w:tc>
          <w:tcPr>
            <w:tcW w:w="992" w:type="dxa"/>
            <w:textDirection w:val="btLr"/>
            <w:vAlign w:val="center"/>
          </w:tcPr>
          <w:p w:rsidR="00DC234E" w:rsidRPr="00F726ED" w:rsidRDefault="00DC234E" w:rsidP="00DF2700">
            <w:pPr>
              <w:ind w:left="113" w:right="113"/>
              <w:rPr>
                <w:sz w:val="16"/>
                <w:szCs w:val="16"/>
              </w:rPr>
            </w:pPr>
            <w:r w:rsidRPr="00F726ED">
              <w:rPr>
                <w:sz w:val="16"/>
                <w:szCs w:val="16"/>
              </w:rPr>
              <w:t>TERR_D_M_01</w:t>
            </w:r>
          </w:p>
        </w:tc>
      </w:tr>
      <w:tr w:rsidR="00DC234E" w:rsidRPr="00F726ED" w:rsidTr="00DC234E">
        <w:tc>
          <w:tcPr>
            <w:tcW w:w="2612" w:type="dxa"/>
            <w:vAlign w:val="center"/>
          </w:tcPr>
          <w:p w:rsidR="00DC234E" w:rsidRPr="00F726ED" w:rsidRDefault="00DC234E" w:rsidP="008F5B0F">
            <w:pPr>
              <w:jc w:val="center"/>
            </w:pPr>
            <w:r w:rsidRPr="00F726ED">
              <w:t>DMSC-1.0-int-00</w:t>
            </w:r>
            <w:r w:rsidR="00FA3336">
              <w:t>1</w:t>
            </w:r>
          </w:p>
        </w:tc>
        <w:tc>
          <w:tcPr>
            <w:tcW w:w="757" w:type="dxa"/>
            <w:vAlign w:val="center"/>
          </w:tcPr>
          <w:p w:rsidR="00DC234E" w:rsidRPr="00F726ED" w:rsidRDefault="00DC234E" w:rsidP="00DF2700">
            <w:pPr>
              <w:jc w:val="center"/>
              <w:rPr>
                <w:b/>
              </w:rPr>
            </w:pPr>
            <w:r w:rsidRPr="00F726ED">
              <w:rPr>
                <w:b/>
              </w:rPr>
              <w:t>X</w:t>
            </w:r>
          </w:p>
        </w:tc>
        <w:tc>
          <w:tcPr>
            <w:tcW w:w="708" w:type="dxa"/>
            <w:vAlign w:val="center"/>
          </w:tcPr>
          <w:p w:rsidR="00DC234E" w:rsidRPr="00F726ED" w:rsidRDefault="00DC234E" w:rsidP="00DF2700">
            <w:pPr>
              <w:jc w:val="center"/>
              <w:rPr>
                <w:b/>
              </w:rPr>
            </w:pPr>
            <w:r w:rsidRPr="00F726ED">
              <w:rPr>
                <w:b/>
              </w:rPr>
              <w:t>X</w:t>
            </w:r>
          </w:p>
        </w:tc>
        <w:tc>
          <w:tcPr>
            <w:tcW w:w="709" w:type="dxa"/>
            <w:vAlign w:val="center"/>
          </w:tcPr>
          <w:p w:rsidR="00DC234E" w:rsidRPr="00F726ED" w:rsidRDefault="00DC234E" w:rsidP="00DF2700">
            <w:pPr>
              <w:jc w:val="center"/>
              <w:rPr>
                <w:b/>
              </w:rPr>
            </w:pPr>
            <w:r w:rsidRPr="00F726ED">
              <w:rPr>
                <w:b/>
              </w:rPr>
              <w:t>X</w:t>
            </w:r>
          </w:p>
        </w:tc>
        <w:tc>
          <w:tcPr>
            <w:tcW w:w="709" w:type="dxa"/>
            <w:vAlign w:val="center"/>
          </w:tcPr>
          <w:p w:rsidR="00DC234E" w:rsidRPr="00F726ED" w:rsidRDefault="00DC234E" w:rsidP="00DF2700">
            <w:pPr>
              <w:jc w:val="center"/>
              <w:rPr>
                <w:b/>
              </w:rPr>
            </w:pPr>
            <w:r w:rsidRPr="00F726ED">
              <w:rPr>
                <w:b/>
              </w:rPr>
              <w:t>X</w:t>
            </w:r>
          </w:p>
        </w:tc>
        <w:tc>
          <w:tcPr>
            <w:tcW w:w="709" w:type="dxa"/>
            <w:vAlign w:val="center"/>
          </w:tcPr>
          <w:p w:rsidR="00DC234E" w:rsidRPr="00F726ED" w:rsidRDefault="00DC234E" w:rsidP="00DF2700">
            <w:pPr>
              <w:jc w:val="center"/>
              <w:rPr>
                <w:b/>
              </w:rPr>
            </w:pPr>
            <w:r w:rsidRPr="00F726ED">
              <w:rPr>
                <w:b/>
              </w:rPr>
              <w:t>X</w:t>
            </w:r>
          </w:p>
        </w:tc>
        <w:tc>
          <w:tcPr>
            <w:tcW w:w="708" w:type="dxa"/>
            <w:vAlign w:val="center"/>
          </w:tcPr>
          <w:p w:rsidR="00DC234E" w:rsidRPr="00F726ED" w:rsidRDefault="00DC234E" w:rsidP="00DF2700">
            <w:pPr>
              <w:jc w:val="center"/>
            </w:pPr>
            <w:r w:rsidRPr="00F726ED">
              <w:t>I</w:t>
            </w:r>
          </w:p>
        </w:tc>
        <w:tc>
          <w:tcPr>
            <w:tcW w:w="709" w:type="dxa"/>
            <w:vAlign w:val="center"/>
          </w:tcPr>
          <w:p w:rsidR="00DC234E" w:rsidRPr="00F726ED" w:rsidRDefault="00DC234E" w:rsidP="00DF2700">
            <w:pPr>
              <w:jc w:val="center"/>
            </w:pPr>
            <w:r w:rsidRPr="00F726ED">
              <w:t>I</w:t>
            </w:r>
          </w:p>
        </w:tc>
        <w:tc>
          <w:tcPr>
            <w:tcW w:w="709" w:type="dxa"/>
            <w:vAlign w:val="center"/>
          </w:tcPr>
          <w:p w:rsidR="00DC234E" w:rsidRPr="00F726ED" w:rsidRDefault="00DC234E" w:rsidP="00DF2700">
            <w:pPr>
              <w:jc w:val="center"/>
            </w:pPr>
            <w:r w:rsidRPr="00F726ED">
              <w:t>I</w:t>
            </w:r>
          </w:p>
        </w:tc>
        <w:tc>
          <w:tcPr>
            <w:tcW w:w="992" w:type="dxa"/>
            <w:vAlign w:val="center"/>
          </w:tcPr>
          <w:p w:rsidR="00DC234E" w:rsidRPr="00F726ED" w:rsidRDefault="00DC234E" w:rsidP="00DF2700">
            <w:pPr>
              <w:jc w:val="center"/>
            </w:pPr>
            <w:r w:rsidRPr="00F726ED">
              <w:t>I</w:t>
            </w:r>
          </w:p>
        </w:tc>
      </w:tr>
      <w:tr w:rsidR="00DC234E" w:rsidRPr="00F726ED" w:rsidTr="00DC234E">
        <w:tc>
          <w:tcPr>
            <w:tcW w:w="2612" w:type="dxa"/>
            <w:vAlign w:val="center"/>
          </w:tcPr>
          <w:p w:rsidR="00DC234E" w:rsidRPr="00F726ED" w:rsidRDefault="00DC234E" w:rsidP="00FA3336">
            <w:pPr>
              <w:jc w:val="center"/>
            </w:pPr>
            <w:r w:rsidRPr="00F726ED">
              <w:t>DMSC-1.0-int-</w:t>
            </w:r>
            <w:r w:rsidR="00FA3336">
              <w:t>0</w:t>
            </w:r>
            <w:r w:rsidRPr="00F726ED">
              <w:t>0</w:t>
            </w:r>
            <w:r w:rsidR="00FA3336">
              <w:t>2</w:t>
            </w:r>
          </w:p>
        </w:tc>
        <w:tc>
          <w:tcPr>
            <w:tcW w:w="757" w:type="dxa"/>
            <w:vAlign w:val="center"/>
          </w:tcPr>
          <w:p w:rsidR="00DC234E" w:rsidRPr="00F726ED" w:rsidRDefault="00DC234E" w:rsidP="00DF2700">
            <w:pPr>
              <w:jc w:val="center"/>
              <w:rPr>
                <w:b/>
              </w:rPr>
            </w:pPr>
            <w:r w:rsidRPr="00F726ED">
              <w:rPr>
                <w:b/>
              </w:rPr>
              <w:t>X</w:t>
            </w:r>
          </w:p>
        </w:tc>
        <w:tc>
          <w:tcPr>
            <w:tcW w:w="708" w:type="dxa"/>
            <w:vAlign w:val="center"/>
          </w:tcPr>
          <w:p w:rsidR="00DC234E" w:rsidRPr="00F726ED" w:rsidRDefault="00DC234E" w:rsidP="00DF2700">
            <w:pPr>
              <w:jc w:val="center"/>
              <w:rPr>
                <w:b/>
              </w:rPr>
            </w:pPr>
            <w:r w:rsidRPr="00F726ED">
              <w:rPr>
                <w:b/>
              </w:rPr>
              <w:t>X</w:t>
            </w:r>
          </w:p>
        </w:tc>
        <w:tc>
          <w:tcPr>
            <w:tcW w:w="709" w:type="dxa"/>
            <w:vAlign w:val="center"/>
          </w:tcPr>
          <w:p w:rsidR="00DC234E" w:rsidRPr="00F726ED" w:rsidRDefault="00DC234E" w:rsidP="00DF2700">
            <w:pPr>
              <w:jc w:val="center"/>
              <w:rPr>
                <w:b/>
              </w:rPr>
            </w:pPr>
            <w:r w:rsidRPr="00F726ED">
              <w:rPr>
                <w:b/>
              </w:rPr>
              <w:t>X</w:t>
            </w:r>
          </w:p>
        </w:tc>
        <w:tc>
          <w:tcPr>
            <w:tcW w:w="709" w:type="dxa"/>
            <w:vAlign w:val="center"/>
          </w:tcPr>
          <w:p w:rsidR="00DC234E" w:rsidRPr="00F726ED" w:rsidRDefault="00DC234E" w:rsidP="00DF2700">
            <w:pPr>
              <w:jc w:val="center"/>
              <w:rPr>
                <w:b/>
              </w:rPr>
            </w:pPr>
            <w:r w:rsidRPr="00F726ED">
              <w:rPr>
                <w:b/>
              </w:rPr>
              <w:t>X</w:t>
            </w:r>
          </w:p>
        </w:tc>
        <w:tc>
          <w:tcPr>
            <w:tcW w:w="709" w:type="dxa"/>
            <w:vAlign w:val="center"/>
          </w:tcPr>
          <w:p w:rsidR="00DC234E" w:rsidRPr="00F726ED" w:rsidRDefault="00DC234E" w:rsidP="00DF2700">
            <w:pPr>
              <w:jc w:val="center"/>
            </w:pPr>
            <w:r w:rsidRPr="00F726ED">
              <w:t>N/A</w:t>
            </w:r>
          </w:p>
        </w:tc>
        <w:tc>
          <w:tcPr>
            <w:tcW w:w="708" w:type="dxa"/>
            <w:vAlign w:val="center"/>
          </w:tcPr>
          <w:p w:rsidR="00DC234E" w:rsidRPr="00F726ED" w:rsidRDefault="00DC234E" w:rsidP="00DF2700">
            <w:pPr>
              <w:jc w:val="center"/>
              <w:rPr>
                <w:b/>
              </w:rPr>
            </w:pPr>
            <w:r w:rsidRPr="00F726ED">
              <w:rPr>
                <w:b/>
              </w:rPr>
              <w:t>X</w:t>
            </w:r>
          </w:p>
        </w:tc>
        <w:tc>
          <w:tcPr>
            <w:tcW w:w="709" w:type="dxa"/>
            <w:vAlign w:val="center"/>
          </w:tcPr>
          <w:p w:rsidR="00DC234E" w:rsidRPr="00F726ED" w:rsidRDefault="00DC234E" w:rsidP="00DF2700">
            <w:pPr>
              <w:jc w:val="center"/>
            </w:pPr>
            <w:r w:rsidRPr="00F726ED">
              <w:t>I</w:t>
            </w:r>
          </w:p>
        </w:tc>
        <w:tc>
          <w:tcPr>
            <w:tcW w:w="709" w:type="dxa"/>
            <w:vAlign w:val="center"/>
          </w:tcPr>
          <w:p w:rsidR="00DC234E" w:rsidRPr="00F726ED" w:rsidRDefault="00DC234E" w:rsidP="00DF2700">
            <w:pPr>
              <w:jc w:val="center"/>
            </w:pPr>
            <w:r w:rsidRPr="00F726ED">
              <w:t>I</w:t>
            </w:r>
          </w:p>
        </w:tc>
        <w:tc>
          <w:tcPr>
            <w:tcW w:w="992" w:type="dxa"/>
            <w:vAlign w:val="center"/>
          </w:tcPr>
          <w:p w:rsidR="00DC234E" w:rsidRPr="00F726ED" w:rsidRDefault="00DC234E" w:rsidP="00DF2700">
            <w:pPr>
              <w:jc w:val="center"/>
            </w:pPr>
            <w:r w:rsidRPr="00F726ED">
              <w:t>I</w:t>
            </w:r>
          </w:p>
        </w:tc>
      </w:tr>
      <w:tr w:rsidR="006B4D48" w:rsidRPr="00F726ED" w:rsidTr="006B4D48">
        <w:trPr>
          <w:ins w:id="510" w:author="drojtenb" w:date="2011-09-23T17:31:00Z"/>
        </w:trPr>
        <w:tc>
          <w:tcPr>
            <w:tcW w:w="2612"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511" w:author="drojtenb" w:date="2011-09-23T17:31:00Z"/>
              </w:rPr>
            </w:pPr>
            <w:bookmarkStart w:id="512" w:name="_Toc273455196"/>
            <w:ins w:id="513" w:author="drojtenb" w:date="2011-09-23T17:31:00Z">
              <w:r>
                <w:t>DMSC-1.0-int-1</w:t>
              </w:r>
              <w:r w:rsidRPr="00F726ED">
                <w:t>0</w:t>
              </w:r>
              <w:r>
                <w:t>1</w:t>
              </w:r>
            </w:ins>
          </w:p>
        </w:tc>
        <w:tc>
          <w:tcPr>
            <w:tcW w:w="757"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514" w:author="drojtenb" w:date="2011-09-23T17:31:00Z"/>
                <w:b/>
              </w:rPr>
            </w:pPr>
            <w:ins w:id="515" w:author="drojtenb" w:date="2011-09-23T17:31:00Z">
              <w:r w:rsidRPr="00F726ED">
                <w:rPr>
                  <w:b/>
                </w:rPr>
                <w:t>X</w:t>
              </w:r>
            </w:ins>
          </w:p>
        </w:tc>
        <w:tc>
          <w:tcPr>
            <w:tcW w:w="708"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516" w:author="drojtenb" w:date="2011-09-23T17:31:00Z"/>
                <w:b/>
              </w:rPr>
            </w:pPr>
            <w:ins w:id="517" w:author="drojtenb" w:date="2011-09-23T17:31:00Z">
              <w:r w:rsidRPr="00F726ED">
                <w:rPr>
                  <w:b/>
                </w:rPr>
                <w:t>X</w:t>
              </w:r>
            </w:ins>
          </w:p>
        </w:tc>
        <w:tc>
          <w:tcPr>
            <w:tcW w:w="709"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518" w:author="drojtenb" w:date="2011-09-23T17:31:00Z"/>
                <w:b/>
              </w:rPr>
            </w:pPr>
            <w:ins w:id="519" w:author="drojtenb" w:date="2011-09-23T17:31:00Z">
              <w:r w:rsidRPr="00F726ED">
                <w:rPr>
                  <w:b/>
                </w:rPr>
                <w:t>X</w:t>
              </w:r>
            </w:ins>
          </w:p>
        </w:tc>
        <w:tc>
          <w:tcPr>
            <w:tcW w:w="709"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520" w:author="drojtenb" w:date="2011-09-23T17:31:00Z"/>
                <w:b/>
              </w:rPr>
            </w:pPr>
            <w:ins w:id="521" w:author="drojtenb" w:date="2011-09-23T17:31:00Z">
              <w:r w:rsidRPr="00F726ED">
                <w:rPr>
                  <w:b/>
                </w:rPr>
                <w:t>X</w:t>
              </w:r>
            </w:ins>
          </w:p>
        </w:tc>
        <w:tc>
          <w:tcPr>
            <w:tcW w:w="709"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522" w:author="drojtenb" w:date="2011-09-23T17:31:00Z"/>
              </w:rPr>
            </w:pPr>
            <w:ins w:id="523" w:author="drojtenb" w:date="2011-09-23T17:31:00Z">
              <w:r w:rsidRPr="006B4D48">
                <w:t>X</w:t>
              </w:r>
            </w:ins>
          </w:p>
        </w:tc>
        <w:tc>
          <w:tcPr>
            <w:tcW w:w="708"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524" w:author="drojtenb" w:date="2011-09-23T17:31:00Z"/>
                <w:b/>
              </w:rPr>
            </w:pPr>
            <w:ins w:id="525" w:author="drojtenb" w:date="2011-09-23T17:31:00Z">
              <w:r w:rsidRPr="006B4D48">
                <w:rPr>
                  <w:b/>
                </w:rPr>
                <w:t>I</w:t>
              </w:r>
            </w:ins>
          </w:p>
        </w:tc>
        <w:tc>
          <w:tcPr>
            <w:tcW w:w="709"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526" w:author="drojtenb" w:date="2011-09-23T17:31:00Z"/>
              </w:rPr>
            </w:pPr>
            <w:ins w:id="527" w:author="drojtenb" w:date="2011-09-23T17:31:00Z">
              <w:r w:rsidRPr="00F726ED">
                <w:t>I</w:t>
              </w:r>
            </w:ins>
          </w:p>
        </w:tc>
        <w:tc>
          <w:tcPr>
            <w:tcW w:w="709"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528" w:author="drojtenb" w:date="2011-09-23T17:31:00Z"/>
              </w:rPr>
            </w:pPr>
            <w:ins w:id="529" w:author="drojtenb" w:date="2011-09-23T17:31:00Z">
              <w:r w:rsidRPr="00F726ED">
                <w:t>I</w:t>
              </w:r>
            </w:ins>
          </w:p>
        </w:tc>
        <w:tc>
          <w:tcPr>
            <w:tcW w:w="992"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530" w:author="drojtenb" w:date="2011-09-23T17:31:00Z"/>
              </w:rPr>
            </w:pPr>
            <w:ins w:id="531" w:author="drojtenb" w:date="2011-09-23T17:31:00Z">
              <w:r w:rsidRPr="00F726ED">
                <w:t>I</w:t>
              </w:r>
            </w:ins>
          </w:p>
        </w:tc>
      </w:tr>
      <w:tr w:rsidR="006B4D48" w:rsidRPr="00F726ED" w:rsidTr="006B4D48">
        <w:trPr>
          <w:ins w:id="532" w:author="drojtenb" w:date="2011-09-23T17:31:00Z"/>
        </w:trPr>
        <w:tc>
          <w:tcPr>
            <w:tcW w:w="2612"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533" w:author="drojtenb" w:date="2011-09-23T17:31:00Z"/>
              </w:rPr>
            </w:pPr>
            <w:ins w:id="534" w:author="drojtenb" w:date="2011-09-23T17:31:00Z">
              <w:r w:rsidRPr="00F726ED">
                <w:t>DMSC-1.0-int-</w:t>
              </w:r>
              <w:r>
                <w:t>1</w:t>
              </w:r>
              <w:r w:rsidRPr="00F726ED">
                <w:t>0</w:t>
              </w:r>
              <w:r>
                <w:t>2</w:t>
              </w:r>
            </w:ins>
          </w:p>
        </w:tc>
        <w:tc>
          <w:tcPr>
            <w:tcW w:w="757"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535" w:author="drojtenb" w:date="2011-09-23T17:31:00Z"/>
                <w:b/>
              </w:rPr>
            </w:pPr>
            <w:ins w:id="536" w:author="drojtenb" w:date="2011-09-23T17:31:00Z">
              <w:r w:rsidRPr="00F726ED">
                <w:rPr>
                  <w:b/>
                </w:rPr>
                <w:t>X</w:t>
              </w:r>
            </w:ins>
          </w:p>
        </w:tc>
        <w:tc>
          <w:tcPr>
            <w:tcW w:w="708"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537" w:author="drojtenb" w:date="2011-09-23T17:31:00Z"/>
                <w:b/>
              </w:rPr>
            </w:pPr>
            <w:ins w:id="538" w:author="drojtenb" w:date="2011-09-23T17:31:00Z">
              <w:r w:rsidRPr="00F726ED">
                <w:rPr>
                  <w:b/>
                </w:rPr>
                <w:t>X</w:t>
              </w:r>
            </w:ins>
          </w:p>
        </w:tc>
        <w:tc>
          <w:tcPr>
            <w:tcW w:w="709"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539" w:author="drojtenb" w:date="2011-09-23T17:31:00Z"/>
                <w:b/>
              </w:rPr>
            </w:pPr>
            <w:ins w:id="540" w:author="drojtenb" w:date="2011-09-23T17:31:00Z">
              <w:r w:rsidRPr="00F726ED">
                <w:rPr>
                  <w:b/>
                </w:rPr>
                <w:t>X</w:t>
              </w:r>
            </w:ins>
          </w:p>
        </w:tc>
        <w:tc>
          <w:tcPr>
            <w:tcW w:w="709"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541" w:author="drojtenb" w:date="2011-09-23T17:31:00Z"/>
                <w:b/>
              </w:rPr>
            </w:pPr>
            <w:ins w:id="542" w:author="drojtenb" w:date="2011-09-23T17:31:00Z">
              <w:r w:rsidRPr="00F726ED">
                <w:rPr>
                  <w:b/>
                </w:rPr>
                <w:t>X</w:t>
              </w:r>
            </w:ins>
          </w:p>
        </w:tc>
        <w:tc>
          <w:tcPr>
            <w:tcW w:w="709"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543" w:author="drojtenb" w:date="2011-09-23T17:31:00Z"/>
              </w:rPr>
            </w:pPr>
            <w:ins w:id="544" w:author="drojtenb" w:date="2011-09-23T17:31:00Z">
              <w:r w:rsidRPr="00F726ED">
                <w:t>N/A</w:t>
              </w:r>
            </w:ins>
          </w:p>
        </w:tc>
        <w:tc>
          <w:tcPr>
            <w:tcW w:w="708"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545" w:author="drojtenb" w:date="2011-09-23T17:31:00Z"/>
                <w:b/>
              </w:rPr>
            </w:pPr>
            <w:ins w:id="546" w:author="drojtenb" w:date="2011-09-23T17:31:00Z">
              <w:r w:rsidRPr="00F726ED">
                <w:rPr>
                  <w:b/>
                </w:rPr>
                <w:t>X</w:t>
              </w:r>
            </w:ins>
          </w:p>
        </w:tc>
        <w:tc>
          <w:tcPr>
            <w:tcW w:w="709"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547" w:author="drojtenb" w:date="2011-09-23T17:31:00Z"/>
              </w:rPr>
            </w:pPr>
            <w:ins w:id="548" w:author="drojtenb" w:date="2011-09-23T17:31:00Z">
              <w:r w:rsidRPr="00F726ED">
                <w:t>I</w:t>
              </w:r>
            </w:ins>
          </w:p>
        </w:tc>
        <w:tc>
          <w:tcPr>
            <w:tcW w:w="709"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549" w:author="drojtenb" w:date="2011-09-23T17:31:00Z"/>
              </w:rPr>
            </w:pPr>
            <w:ins w:id="550" w:author="drojtenb" w:date="2011-09-23T17:31:00Z">
              <w:r w:rsidRPr="00F726ED">
                <w:t>I</w:t>
              </w:r>
            </w:ins>
          </w:p>
        </w:tc>
        <w:tc>
          <w:tcPr>
            <w:tcW w:w="992"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ins w:id="551" w:author="drojtenb" w:date="2011-09-23T17:31:00Z"/>
              </w:rPr>
            </w:pPr>
            <w:ins w:id="552" w:author="drojtenb" w:date="2011-09-23T17:31:00Z">
              <w:r w:rsidRPr="00F726ED">
                <w:t>I</w:t>
              </w:r>
            </w:ins>
          </w:p>
        </w:tc>
      </w:tr>
    </w:tbl>
    <w:p w:rsidR="00355A25" w:rsidRPr="00F726ED" w:rsidRDefault="00355A25" w:rsidP="00355A25">
      <w:pPr>
        <w:pStyle w:val="Caption"/>
        <w:keepNext/>
        <w:rPr>
          <w:bCs/>
        </w:rPr>
      </w:pPr>
      <w:r w:rsidRPr="00F726ED">
        <w:lastRenderedPageBreak/>
        <w:t xml:space="preserve">Table </w:t>
      </w:r>
      <w:del w:id="553" w:author="drojtenb" w:date="2011-09-23T17:31:00Z">
        <w:r w:rsidR="00241FBE" w:rsidRPr="00F726ED" w:rsidDel="006B4D48">
          <w:fldChar w:fldCharType="begin"/>
        </w:r>
        <w:r w:rsidRPr="00F726ED" w:rsidDel="006B4D48">
          <w:delInstrText xml:space="preserve"> SEQ Table \* ARABIC </w:delInstrText>
        </w:r>
        <w:r w:rsidR="00241FBE" w:rsidRPr="00F726ED" w:rsidDel="006B4D48">
          <w:fldChar w:fldCharType="separate"/>
        </w:r>
        <w:r w:rsidRPr="00F726ED" w:rsidDel="006B4D48">
          <w:rPr>
            <w:noProof/>
          </w:rPr>
          <w:delText>1</w:delText>
        </w:r>
        <w:r w:rsidR="00241FBE" w:rsidRPr="00F726ED" w:rsidDel="006B4D48">
          <w:fldChar w:fldCharType="end"/>
        </w:r>
      </w:del>
      <w:ins w:id="554" w:author="drojtenb" w:date="2011-09-23T17:31:00Z">
        <w:r w:rsidR="006B4D48">
          <w:t>2</w:t>
        </w:r>
      </w:ins>
      <w:r w:rsidRPr="00F726ED">
        <w:t xml:space="preserve">: </w:t>
      </w:r>
      <w:r w:rsidR="001935F6" w:rsidRPr="00F726ED">
        <w:rPr>
          <w:bCs/>
        </w:rPr>
        <w:t>Test Requirements</w:t>
      </w:r>
      <w:r w:rsidRPr="00F726ED">
        <w:rPr>
          <w:bCs/>
        </w:rPr>
        <w:t xml:space="preserve"> coverage for Test Group #1</w:t>
      </w:r>
      <w:bookmarkEnd w:id="512"/>
    </w:p>
    <w:p w:rsidR="006B4D48" w:rsidRDefault="006B4D48" w:rsidP="006B4D48">
      <w:pPr>
        <w:ind w:firstLine="709"/>
        <w:rPr>
          <w:ins w:id="555" w:author="drojtenb" w:date="2011-09-23T17:32:00Z"/>
        </w:rPr>
      </w:pPr>
      <w:ins w:id="556" w:author="drojtenb" w:date="2011-09-23T17:32:00Z">
        <w:r>
          <w:t>NOTE: All the commands described in this specification in bold are defined in [ETSI TS 102 223], [3GPP TS 51.014], [3GPP TS 31.111] and [3GPP2 C.S0035].</w:t>
        </w:r>
      </w:ins>
    </w:p>
    <w:p w:rsidR="003D1FC2" w:rsidRPr="006D6105" w:rsidRDefault="003D1FC2" w:rsidP="003D1FC2">
      <w:pPr>
        <w:ind w:firstLine="1584"/>
      </w:pPr>
    </w:p>
    <w:p w:rsidR="0044746B" w:rsidRDefault="006A0315" w:rsidP="0044746B">
      <w:pPr>
        <w:pStyle w:val="Heading3"/>
      </w:pPr>
      <w:bookmarkStart w:id="557" w:name="_Toc304801273"/>
      <w:r>
        <w:t>DM</w:t>
      </w:r>
      <w:r w:rsidR="0044746B">
        <w:t>SC-1.0-int-</w:t>
      </w:r>
      <w:r w:rsidR="00C51601">
        <w:t>00</w:t>
      </w:r>
      <w:r w:rsidR="00FA3336">
        <w:t>1</w:t>
      </w:r>
      <w:r w:rsidR="0044746B">
        <w:t xml:space="preserve">: </w:t>
      </w:r>
      <w:r w:rsidR="003F6C76">
        <w:t>Off-line trigger to replace data in the DM Tree</w:t>
      </w:r>
      <w:r w:rsidR="00B57B33">
        <w:t xml:space="preserve"> over HTTP</w:t>
      </w:r>
      <w:r w:rsidR="00DC234E">
        <w:t>S</w:t>
      </w:r>
      <w:ins w:id="558" w:author="drojtenb" w:date="2011-09-23T17:32:00Z">
        <w:r w:rsidR="003B2D60">
          <w:t xml:space="preserve"> using ISO interface</w:t>
        </w:r>
      </w:ins>
      <w:bookmarkEnd w:id="557"/>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077A5A" w:rsidRPr="00F726ED">
        <w:trPr>
          <w:cantSplit/>
          <w:jc w:val="center"/>
        </w:trPr>
        <w:tc>
          <w:tcPr>
            <w:tcW w:w="2340" w:type="dxa"/>
            <w:shd w:val="clear" w:color="auto" w:fill="CCFFCC"/>
          </w:tcPr>
          <w:p w:rsidR="00077A5A" w:rsidRPr="00F726ED" w:rsidRDefault="00077A5A" w:rsidP="00077A5A">
            <w:pPr>
              <w:pStyle w:val="RefLabel"/>
              <w:spacing w:before="40" w:after="40"/>
              <w:rPr>
                <w:bCs/>
              </w:rPr>
            </w:pPr>
            <w:r w:rsidRPr="00F726ED">
              <w:rPr>
                <w:bCs/>
              </w:rPr>
              <w:t>Test Case Id</w:t>
            </w:r>
          </w:p>
        </w:tc>
        <w:tc>
          <w:tcPr>
            <w:tcW w:w="6408" w:type="dxa"/>
            <w:shd w:val="clear" w:color="auto" w:fill="FFFFCC"/>
          </w:tcPr>
          <w:p w:rsidR="00077A5A" w:rsidRPr="00F726ED" w:rsidRDefault="006A0315" w:rsidP="00323493">
            <w:pPr>
              <w:pStyle w:val="TestText"/>
            </w:pPr>
            <w:r w:rsidRPr="00F726ED">
              <w:t>DM</w:t>
            </w:r>
            <w:r w:rsidR="00F1278C" w:rsidRPr="00F726ED">
              <w:t>SC-1.0</w:t>
            </w:r>
            <w:r w:rsidR="00077A5A" w:rsidRPr="00F726ED">
              <w:t>-int-</w:t>
            </w:r>
            <w:r w:rsidR="00FA3336">
              <w:t>001</w:t>
            </w:r>
          </w:p>
        </w:tc>
      </w:tr>
      <w:tr w:rsidR="00077A5A" w:rsidRPr="00F726ED">
        <w:trPr>
          <w:cantSplit/>
          <w:jc w:val="center"/>
        </w:trPr>
        <w:tc>
          <w:tcPr>
            <w:tcW w:w="2340" w:type="dxa"/>
            <w:shd w:val="clear" w:color="auto" w:fill="CCFFCC"/>
          </w:tcPr>
          <w:p w:rsidR="00077A5A" w:rsidRPr="00F726ED" w:rsidRDefault="00077A5A" w:rsidP="00077A5A">
            <w:pPr>
              <w:spacing w:before="40" w:after="40"/>
              <w:rPr>
                <w:b/>
                <w:bCs/>
              </w:rPr>
            </w:pPr>
            <w:r w:rsidRPr="00F726ED">
              <w:rPr>
                <w:b/>
                <w:bCs/>
              </w:rPr>
              <w:t>Test Object</w:t>
            </w:r>
          </w:p>
        </w:tc>
        <w:tc>
          <w:tcPr>
            <w:tcW w:w="6408" w:type="dxa"/>
            <w:shd w:val="clear" w:color="auto" w:fill="FFFFCC"/>
          </w:tcPr>
          <w:p w:rsidR="00077A5A" w:rsidRPr="00F726ED" w:rsidRDefault="00CB52DB" w:rsidP="00CB52DB">
            <w:pPr>
              <w:pStyle w:val="TestText"/>
            </w:pPr>
            <w:r w:rsidRPr="00F726ED">
              <w:t xml:space="preserve">DM </w:t>
            </w:r>
            <w:r w:rsidR="00077A5A" w:rsidRPr="00F726ED">
              <w:t>Client and</w:t>
            </w:r>
            <w:r w:rsidRPr="00F726ED">
              <w:t xml:space="preserve"> DM_SC</w:t>
            </w:r>
            <w:r w:rsidR="00077A5A" w:rsidRPr="00F726ED">
              <w:t xml:space="preserve"> Server device</w:t>
            </w:r>
            <w:r w:rsidRPr="00F726ED">
              <w:t>s</w:t>
            </w:r>
          </w:p>
        </w:tc>
      </w:tr>
      <w:tr w:rsidR="00077A5A" w:rsidRPr="00F726ED">
        <w:trPr>
          <w:cantSplit/>
          <w:jc w:val="center"/>
        </w:trPr>
        <w:tc>
          <w:tcPr>
            <w:tcW w:w="2340" w:type="dxa"/>
            <w:shd w:val="clear" w:color="auto" w:fill="CCFFCC"/>
          </w:tcPr>
          <w:p w:rsidR="00077A5A" w:rsidRPr="00F726ED" w:rsidRDefault="00077A5A" w:rsidP="00077A5A">
            <w:pPr>
              <w:spacing w:before="40" w:after="40"/>
              <w:rPr>
                <w:b/>
                <w:bCs/>
              </w:rPr>
            </w:pPr>
            <w:r w:rsidRPr="00F726ED">
              <w:rPr>
                <w:b/>
                <w:bCs/>
              </w:rPr>
              <w:t>Test Case Description</w:t>
            </w:r>
          </w:p>
        </w:tc>
        <w:tc>
          <w:tcPr>
            <w:tcW w:w="6408" w:type="dxa"/>
            <w:shd w:val="clear" w:color="auto" w:fill="FFFFCC"/>
          </w:tcPr>
          <w:p w:rsidR="00241FBE" w:rsidRDefault="00E862C0" w:rsidP="00241FBE">
            <w:pPr>
              <w:pStyle w:val="TestText"/>
              <w:rPr>
                <w:rFonts w:ascii="Arial" w:hAnsi="Arial"/>
                <w:b/>
                <w:sz w:val="32"/>
              </w:rPr>
              <w:pPrChange w:id="559" w:author="drojtenb" w:date="2011-09-23T17:33:00Z">
                <w:pPr>
                  <w:pStyle w:val="TestText"/>
                  <w:keepNext/>
                  <w:numPr>
                    <w:ilvl w:val="1"/>
                    <w:numId w:val="2"/>
                  </w:numPr>
                  <w:tabs>
                    <w:tab w:val="num" w:pos="864"/>
                    <w:tab w:val="right" w:pos="9634"/>
                  </w:tabs>
                  <w:ind w:left="864" w:hanging="864"/>
                  <w:outlineLvl w:val="1"/>
                </w:pPr>
              </w:pPrChange>
            </w:pPr>
            <w:r w:rsidRPr="00F726ED">
              <w:rPr>
                <w:lang w:val="en-GB"/>
              </w:rPr>
              <w:t xml:space="preserve">After powering on the </w:t>
            </w:r>
            <w:r w:rsidR="00BE0D55" w:rsidRPr="00F726ED">
              <w:t xml:space="preserve">Device </w:t>
            </w:r>
            <w:r w:rsidRPr="00F726ED">
              <w:t>t</w:t>
            </w:r>
            <w:r w:rsidR="00BE0D55" w:rsidRPr="00F726ED">
              <w:t>he DM_SC Server in the Smart Card</w:t>
            </w:r>
            <w:r w:rsidRPr="00F726ED">
              <w:t xml:space="preserve"> is waken up</w:t>
            </w:r>
            <w:r w:rsidR="00BE0D55" w:rsidRPr="00F726ED">
              <w:t>. Then the DM_SC Server triggers a DM Session with the DM Client in the Device sending a DM Notification via the off-line trigger mechan</w:t>
            </w:r>
            <w:r w:rsidR="00981A60">
              <w:t>i</w:t>
            </w:r>
            <w:r w:rsidR="00BE0D55" w:rsidRPr="00F726ED">
              <w:t xml:space="preserve">sm. The purpose of the DM Session established </w:t>
            </w:r>
            <w:r w:rsidR="00604275" w:rsidRPr="00F726ED">
              <w:t>over HTTP</w:t>
            </w:r>
            <w:r w:rsidR="00DC234E">
              <w:t>S</w:t>
            </w:r>
            <w:r w:rsidR="00604275" w:rsidRPr="00F726ED">
              <w:t xml:space="preserve"> </w:t>
            </w:r>
            <w:r w:rsidR="00BE0D55" w:rsidRPr="00F726ED">
              <w:t xml:space="preserve">is to retrieve the </w:t>
            </w:r>
            <w:del w:id="560" w:author="drojtenb" w:date="2011-09-23T17:32:00Z">
              <w:r w:rsidR="00AF4BA6" w:rsidRPr="00F726ED" w:rsidDel="003B2D60">
                <w:delText>Application</w:delText>
              </w:r>
            </w:del>
            <w:ins w:id="561" w:author="drojtenb" w:date="2011-09-23T17:32:00Z">
              <w:r w:rsidR="003B2D60">
                <w:t>Server</w:t>
              </w:r>
            </w:ins>
            <w:r w:rsidR="00AF4BA6" w:rsidRPr="00F726ED">
              <w:t xml:space="preserve"> ID </w:t>
            </w:r>
            <w:r w:rsidR="00BE0D55" w:rsidRPr="00F726ED">
              <w:t xml:space="preserve">from the DM Account MO (i.e. </w:t>
            </w:r>
            <w:ins w:id="562" w:author="drojtenb" w:date="2011-09-23T17:32:00Z">
              <w:r w:rsidR="003B2D60">
                <w:t>Server</w:t>
              </w:r>
            </w:ins>
            <w:del w:id="563" w:author="drojtenb" w:date="2011-09-23T17:32:00Z">
              <w:r w:rsidR="00AA2BB7" w:rsidRPr="00F726ED" w:rsidDel="003B2D60">
                <w:delText>Ap</w:delText>
              </w:r>
            </w:del>
            <w:del w:id="564" w:author="drojtenb" w:date="2011-09-23T17:33:00Z">
              <w:r w:rsidR="00AA2BB7" w:rsidRPr="00F726ED" w:rsidDel="003B2D60">
                <w:delText>p</w:delText>
              </w:r>
            </w:del>
            <w:r w:rsidR="00AA2BB7" w:rsidRPr="00F726ED">
              <w:t>ID</w:t>
            </w:r>
            <w:r w:rsidR="00BE0D55" w:rsidRPr="00F726ED">
              <w:t xml:space="preserve"> parameter), change the case depending on the current status (i.e. lowercase to uppercase or viceversa) and then write the new name back to the DM Tree.</w:t>
            </w:r>
          </w:p>
        </w:tc>
      </w:tr>
      <w:tr w:rsidR="00077A5A" w:rsidRPr="00F726ED">
        <w:trPr>
          <w:cantSplit/>
          <w:jc w:val="center"/>
        </w:trPr>
        <w:tc>
          <w:tcPr>
            <w:tcW w:w="2340" w:type="dxa"/>
            <w:shd w:val="clear" w:color="auto" w:fill="CCFFCC"/>
          </w:tcPr>
          <w:p w:rsidR="00077A5A" w:rsidRPr="00F726ED" w:rsidRDefault="00077A5A" w:rsidP="00077A5A">
            <w:pPr>
              <w:spacing w:before="40" w:after="40"/>
              <w:rPr>
                <w:b/>
                <w:bCs/>
              </w:rPr>
            </w:pPr>
            <w:r w:rsidRPr="00F726ED">
              <w:rPr>
                <w:b/>
                <w:bCs/>
              </w:rPr>
              <w:t>Specification Reference</w:t>
            </w:r>
          </w:p>
        </w:tc>
        <w:tc>
          <w:tcPr>
            <w:tcW w:w="6408" w:type="dxa"/>
            <w:shd w:val="clear" w:color="auto" w:fill="FFFFCC"/>
          </w:tcPr>
          <w:p w:rsidR="00077A5A" w:rsidRPr="00F726ED" w:rsidRDefault="00194E71" w:rsidP="00077A5A">
            <w:pPr>
              <w:pStyle w:val="TestText"/>
              <w:rPr>
                <w:snapToGrid w:val="0"/>
              </w:rPr>
            </w:pPr>
            <w:r w:rsidRPr="00F726ED">
              <w:rPr>
                <w:snapToGrid w:val="0"/>
              </w:rPr>
              <w:t>[DMSCTS] Chapters 5 to 8.</w:t>
            </w:r>
            <w:r w:rsidR="00077A5A" w:rsidRPr="00F726ED">
              <w:rPr>
                <w:snapToGrid w:val="0"/>
              </w:rPr>
              <w:t xml:space="preserve"> </w:t>
            </w:r>
          </w:p>
        </w:tc>
      </w:tr>
      <w:tr w:rsidR="00077A5A" w:rsidRPr="00F726ED">
        <w:trPr>
          <w:cantSplit/>
          <w:jc w:val="center"/>
        </w:trPr>
        <w:tc>
          <w:tcPr>
            <w:tcW w:w="2340" w:type="dxa"/>
            <w:shd w:val="clear" w:color="auto" w:fill="CCFFCC"/>
          </w:tcPr>
          <w:p w:rsidR="00077A5A" w:rsidRPr="00F726ED" w:rsidRDefault="00077A5A" w:rsidP="00077A5A">
            <w:pPr>
              <w:spacing w:before="40" w:after="40"/>
              <w:rPr>
                <w:b/>
                <w:bCs/>
              </w:rPr>
            </w:pPr>
            <w:r w:rsidRPr="00F726ED">
              <w:rPr>
                <w:b/>
                <w:bCs/>
              </w:rPr>
              <w:t>SCR Reference</w:t>
            </w:r>
          </w:p>
        </w:tc>
        <w:tc>
          <w:tcPr>
            <w:tcW w:w="6408" w:type="dxa"/>
            <w:shd w:val="clear" w:color="auto" w:fill="FFFFCC"/>
          </w:tcPr>
          <w:p w:rsidR="0085065A" w:rsidRPr="00F726ED" w:rsidRDefault="0085065A" w:rsidP="00AA1658">
            <w:pPr>
              <w:pStyle w:val="TestText"/>
              <w:rPr>
                <w:lang w:val="en-US"/>
              </w:rPr>
            </w:pPr>
            <w:r w:rsidRPr="00F726ED">
              <w:rPr>
                <w:b/>
                <w:lang w:val="en-US"/>
              </w:rPr>
              <w:t xml:space="preserve">DM_SC-C-001-M </w:t>
            </w:r>
            <w:r w:rsidRPr="00F726ED">
              <w:rPr>
                <w:lang w:val="en-US"/>
              </w:rPr>
              <w:t xml:space="preserve">  Notification support on DM Client side.</w:t>
            </w:r>
            <w:r w:rsidR="00323493">
              <w:rPr>
                <w:lang w:val="en-US"/>
              </w:rPr>
              <w:br/>
            </w:r>
            <w:r w:rsidR="00323493" w:rsidRPr="00F726ED">
              <w:rPr>
                <w:b/>
                <w:lang w:val="en-US"/>
              </w:rPr>
              <w:t>DM_SC-C-00</w:t>
            </w:r>
            <w:r w:rsidR="00323493">
              <w:rPr>
                <w:b/>
                <w:lang w:val="en-US"/>
              </w:rPr>
              <w:t>4</w:t>
            </w:r>
            <w:r w:rsidR="00323493" w:rsidRPr="00F726ED">
              <w:rPr>
                <w:b/>
                <w:lang w:val="en-US"/>
              </w:rPr>
              <w:t xml:space="preserve">-M </w:t>
            </w:r>
            <w:r w:rsidR="00323493" w:rsidRPr="00F726ED">
              <w:rPr>
                <w:lang w:val="en-US"/>
              </w:rPr>
              <w:t xml:space="preserve">  </w:t>
            </w:r>
            <w:r w:rsidR="00323493">
              <w:rPr>
                <w:lang w:val="en-US"/>
              </w:rPr>
              <w:t>Support for HTTPS transport</w:t>
            </w:r>
            <w:r w:rsidR="00AA1658">
              <w:rPr>
                <w:lang w:val="en-US"/>
              </w:rPr>
              <w:t xml:space="preserve"> on DM Client side</w:t>
            </w:r>
            <w:r w:rsidR="00323493" w:rsidRPr="00F726ED">
              <w:rPr>
                <w:lang w:val="en-US"/>
              </w:rPr>
              <w:t>.</w:t>
            </w:r>
            <w:r w:rsidRPr="00F726ED">
              <w:rPr>
                <w:lang w:val="en-US"/>
              </w:rPr>
              <w:br/>
            </w:r>
            <w:r w:rsidRPr="00F726ED">
              <w:rPr>
                <w:b/>
                <w:lang w:val="en-US"/>
              </w:rPr>
              <w:t>DM_SC-S-001-M</w:t>
            </w:r>
            <w:r w:rsidRPr="00F726ED">
              <w:rPr>
                <w:lang w:val="en-US"/>
              </w:rPr>
              <w:t xml:space="preserve">    Notification message support on DM_SC Server side.</w:t>
            </w:r>
            <w:r w:rsidRPr="00F726ED">
              <w:rPr>
                <w:lang w:val="en-US"/>
              </w:rPr>
              <w:br/>
            </w:r>
            <w:r w:rsidRPr="00F726ED">
              <w:rPr>
                <w:b/>
                <w:lang w:val="en-US"/>
              </w:rPr>
              <w:t>DM_SC-S-002-M</w:t>
            </w:r>
            <w:r w:rsidRPr="00F726ED">
              <w:rPr>
                <w:lang w:val="en-US"/>
              </w:rPr>
              <w:t xml:space="preserve">    Notification support on DM_SC Server side.</w:t>
            </w:r>
            <w:r w:rsidR="00AA1658">
              <w:rPr>
                <w:lang w:val="en-US"/>
              </w:rPr>
              <w:br/>
            </w:r>
            <w:r w:rsidR="00AA1658" w:rsidRPr="00F726ED">
              <w:rPr>
                <w:b/>
                <w:lang w:val="en-US"/>
              </w:rPr>
              <w:t>DM_SC-</w:t>
            </w:r>
            <w:r w:rsidR="00AA1658">
              <w:rPr>
                <w:b/>
                <w:lang w:val="en-US"/>
              </w:rPr>
              <w:t>S</w:t>
            </w:r>
            <w:r w:rsidR="00AA1658" w:rsidRPr="00F726ED">
              <w:rPr>
                <w:b/>
                <w:lang w:val="en-US"/>
              </w:rPr>
              <w:t>-00</w:t>
            </w:r>
            <w:r w:rsidR="00AA1658">
              <w:rPr>
                <w:b/>
                <w:lang w:val="en-US"/>
              </w:rPr>
              <w:t>4</w:t>
            </w:r>
            <w:r w:rsidR="00AA1658" w:rsidRPr="00F726ED">
              <w:rPr>
                <w:b/>
                <w:lang w:val="en-US"/>
              </w:rPr>
              <w:t xml:space="preserve">-M </w:t>
            </w:r>
            <w:r w:rsidR="00AA1658" w:rsidRPr="00F726ED">
              <w:rPr>
                <w:lang w:val="en-US"/>
              </w:rPr>
              <w:t xml:space="preserve">  </w:t>
            </w:r>
            <w:r w:rsidR="00AA1658">
              <w:rPr>
                <w:lang w:val="en-US"/>
              </w:rPr>
              <w:t xml:space="preserve"> Support for HTTPS transport on DM_SC Server side</w:t>
            </w:r>
            <w:r w:rsidR="00AA1658" w:rsidRPr="00F726ED">
              <w:rPr>
                <w:lang w:val="en-US"/>
              </w:rPr>
              <w:t>.</w:t>
            </w:r>
            <w:r w:rsidRPr="00F726ED">
              <w:rPr>
                <w:lang w:val="en-US"/>
              </w:rPr>
              <w:br/>
            </w:r>
            <w:r w:rsidRPr="00F726ED">
              <w:rPr>
                <w:b/>
                <w:lang w:val="en-US"/>
              </w:rPr>
              <w:t>DM_SC-D-003-M</w:t>
            </w:r>
            <w:r w:rsidRPr="00F726ED">
              <w:rPr>
                <w:lang w:val="en-US"/>
              </w:rPr>
              <w:t xml:space="preserve">   Off-line Trigger support</w:t>
            </w:r>
          </w:p>
        </w:tc>
      </w:tr>
      <w:tr w:rsidR="00F303FC" w:rsidRPr="00F726ED">
        <w:trPr>
          <w:cantSplit/>
          <w:jc w:val="center"/>
        </w:trPr>
        <w:tc>
          <w:tcPr>
            <w:tcW w:w="2340" w:type="dxa"/>
            <w:shd w:val="clear" w:color="auto" w:fill="CCFFCC"/>
          </w:tcPr>
          <w:p w:rsidR="00F303FC" w:rsidRPr="00F726ED" w:rsidRDefault="00F303FC" w:rsidP="00077A5A">
            <w:pPr>
              <w:spacing w:before="40" w:after="40"/>
              <w:rPr>
                <w:b/>
                <w:bCs/>
              </w:rPr>
            </w:pPr>
            <w:r w:rsidRPr="00F726ED">
              <w:rPr>
                <w:b/>
                <w:bCs/>
              </w:rPr>
              <w:t>ETR Reference</w:t>
            </w:r>
          </w:p>
        </w:tc>
        <w:tc>
          <w:tcPr>
            <w:tcW w:w="6408" w:type="dxa"/>
            <w:shd w:val="clear" w:color="auto" w:fill="FFFFCC"/>
          </w:tcPr>
          <w:p w:rsidR="00F303FC" w:rsidRPr="00F726ED" w:rsidRDefault="00194E71" w:rsidP="00364D20">
            <w:pPr>
              <w:pStyle w:val="TestText"/>
            </w:pPr>
            <w:r w:rsidRPr="00F726ED">
              <w:rPr>
                <w:b/>
                <w:lang w:val="en-US"/>
              </w:rPr>
              <w:t>NOTI_C_M_01</w:t>
            </w:r>
            <w:r w:rsidRPr="00F726ED">
              <w:rPr>
                <w:lang w:val="en-US"/>
              </w:rPr>
              <w:t xml:space="preserve">  </w:t>
            </w:r>
            <w:r w:rsidR="0085065A" w:rsidRPr="00F726ED">
              <w:rPr>
                <w:lang w:val="en-US"/>
              </w:rPr>
              <w:t xml:space="preserve">     </w:t>
            </w:r>
            <w:r w:rsidRPr="00F726ED">
              <w:rPr>
                <w:lang w:val="en-US"/>
              </w:rPr>
              <w:t>DM Notification support on DM Client side.</w:t>
            </w:r>
            <w:r w:rsidR="00AA1658">
              <w:rPr>
                <w:lang w:val="en-US"/>
              </w:rPr>
              <w:br/>
            </w:r>
            <w:r w:rsidR="00AA1658">
              <w:rPr>
                <w:b/>
                <w:lang w:val="en-US"/>
              </w:rPr>
              <w:t>HTTPS</w:t>
            </w:r>
            <w:r w:rsidR="00AA1658" w:rsidRPr="00F726ED">
              <w:rPr>
                <w:b/>
                <w:lang w:val="en-US"/>
              </w:rPr>
              <w:t>_C_M_0</w:t>
            </w:r>
            <w:r w:rsidR="00AA1658">
              <w:rPr>
                <w:b/>
                <w:lang w:val="en-US"/>
              </w:rPr>
              <w:t>2</w:t>
            </w:r>
            <w:r w:rsidR="00AA1658" w:rsidRPr="00F726ED">
              <w:rPr>
                <w:lang w:val="en-US"/>
              </w:rPr>
              <w:t xml:space="preserve"> </w:t>
            </w:r>
            <w:r w:rsidR="00AA1658">
              <w:rPr>
                <w:lang w:val="en-US"/>
              </w:rPr>
              <w:t xml:space="preserve"> </w:t>
            </w:r>
            <w:r w:rsidR="00AA1658" w:rsidRPr="00F726ED">
              <w:rPr>
                <w:lang w:val="en-US"/>
              </w:rPr>
              <w:t xml:space="preserve">  </w:t>
            </w:r>
            <w:r w:rsidR="00AA1658">
              <w:rPr>
                <w:lang w:val="en-US"/>
              </w:rPr>
              <w:t>HTTPS</w:t>
            </w:r>
            <w:r w:rsidR="00AA1658" w:rsidRPr="00F726ED">
              <w:rPr>
                <w:lang w:val="en-US"/>
              </w:rPr>
              <w:t xml:space="preserve"> support on DM Client side.</w:t>
            </w:r>
            <w:r w:rsidRPr="00F726ED">
              <w:rPr>
                <w:lang w:val="en-US"/>
              </w:rPr>
              <w:br/>
            </w:r>
            <w:r w:rsidRPr="00F726ED">
              <w:rPr>
                <w:b/>
                <w:lang w:val="en-US"/>
              </w:rPr>
              <w:t>NOTI_S_M_01</w:t>
            </w:r>
            <w:r w:rsidRPr="00F726ED">
              <w:rPr>
                <w:lang w:val="en-US"/>
              </w:rPr>
              <w:t xml:space="preserve">   </w:t>
            </w:r>
            <w:r w:rsidR="0085065A" w:rsidRPr="00F726ED">
              <w:rPr>
                <w:lang w:val="en-US"/>
              </w:rPr>
              <w:t xml:space="preserve">     </w:t>
            </w:r>
            <w:r w:rsidRPr="00F726ED">
              <w:rPr>
                <w:lang w:val="en-US"/>
              </w:rPr>
              <w:t>DM Notification support on DM_SC Server side.</w:t>
            </w:r>
            <w:r w:rsidR="00AA1658">
              <w:rPr>
                <w:lang w:val="en-US"/>
              </w:rPr>
              <w:br/>
            </w:r>
            <w:r w:rsidR="00AA1658">
              <w:rPr>
                <w:b/>
                <w:lang w:val="en-US"/>
              </w:rPr>
              <w:t>HTTPS</w:t>
            </w:r>
            <w:r w:rsidR="00AA1658" w:rsidRPr="00F726ED">
              <w:rPr>
                <w:b/>
                <w:lang w:val="en-US"/>
              </w:rPr>
              <w:t>_</w:t>
            </w:r>
            <w:r w:rsidR="00AA1658">
              <w:rPr>
                <w:b/>
                <w:lang w:val="en-US"/>
              </w:rPr>
              <w:t>S</w:t>
            </w:r>
            <w:r w:rsidR="00AA1658" w:rsidRPr="00F726ED">
              <w:rPr>
                <w:b/>
                <w:lang w:val="en-US"/>
              </w:rPr>
              <w:t>_M_0</w:t>
            </w:r>
            <w:r w:rsidR="00AA1658">
              <w:rPr>
                <w:b/>
                <w:lang w:val="en-US"/>
              </w:rPr>
              <w:t>2</w:t>
            </w:r>
            <w:r w:rsidR="00AA1658" w:rsidRPr="00F726ED">
              <w:rPr>
                <w:lang w:val="en-US"/>
              </w:rPr>
              <w:t xml:space="preserve"> </w:t>
            </w:r>
            <w:r w:rsidR="00AA1658">
              <w:rPr>
                <w:lang w:val="en-US"/>
              </w:rPr>
              <w:t xml:space="preserve"> </w:t>
            </w:r>
            <w:r w:rsidR="00AA1658" w:rsidRPr="00F726ED">
              <w:rPr>
                <w:lang w:val="en-US"/>
              </w:rPr>
              <w:t xml:space="preserve"> </w:t>
            </w:r>
            <w:r w:rsidR="00AA1658">
              <w:rPr>
                <w:lang w:val="en-US"/>
              </w:rPr>
              <w:t xml:space="preserve"> </w:t>
            </w:r>
            <w:r w:rsidR="00AA1658" w:rsidRPr="00F726ED">
              <w:rPr>
                <w:lang w:val="en-US"/>
              </w:rPr>
              <w:t xml:space="preserve"> </w:t>
            </w:r>
            <w:r w:rsidR="00AA1658">
              <w:rPr>
                <w:lang w:val="en-US"/>
              </w:rPr>
              <w:t>HTTPS</w:t>
            </w:r>
            <w:r w:rsidR="00AA1658" w:rsidRPr="00F726ED">
              <w:rPr>
                <w:lang w:val="en-US"/>
              </w:rPr>
              <w:t xml:space="preserve"> support on DM</w:t>
            </w:r>
            <w:r w:rsidR="00AA1658">
              <w:rPr>
                <w:lang w:val="en-US"/>
              </w:rPr>
              <w:t>_SC Server</w:t>
            </w:r>
            <w:r w:rsidR="00AA1658" w:rsidRPr="00F726ED">
              <w:rPr>
                <w:lang w:val="en-US"/>
              </w:rPr>
              <w:t xml:space="preserve"> side.</w:t>
            </w:r>
            <w:r w:rsidR="00364D20">
              <w:rPr>
                <w:lang w:val="en-US"/>
              </w:rPr>
              <w:br/>
            </w:r>
            <w:r w:rsidR="00364D20" w:rsidRPr="00364D20">
              <w:rPr>
                <w:b/>
                <w:lang w:val="en-US"/>
              </w:rPr>
              <w:t>OFTCFG_D_M_01</w:t>
            </w:r>
            <w:r w:rsidR="00364D20" w:rsidRPr="00F726ED">
              <w:rPr>
                <w:lang w:val="en-US"/>
              </w:rPr>
              <w:t xml:space="preserve"> </w:t>
            </w:r>
            <w:r w:rsidR="00364D20">
              <w:rPr>
                <w:lang w:val="en-US"/>
              </w:rPr>
              <w:t>Support of off-line trigger</w:t>
            </w:r>
            <w:r w:rsidR="00364D20" w:rsidRPr="00F726ED">
              <w:rPr>
                <w:lang w:val="en-US"/>
              </w:rPr>
              <w:t>.</w:t>
            </w:r>
            <w:r w:rsidR="0085065A" w:rsidRPr="00F726ED">
              <w:rPr>
                <w:lang w:val="en-US"/>
              </w:rPr>
              <w:br/>
            </w:r>
            <w:r w:rsidR="0085065A" w:rsidRPr="00F726ED">
              <w:rPr>
                <w:b/>
              </w:rPr>
              <w:t xml:space="preserve">WUP_D_M_02  </w:t>
            </w:r>
            <w:r w:rsidR="0085065A" w:rsidRPr="00F726ED">
              <w:t xml:space="preserve">      Support of wake-up mechanism</w:t>
            </w:r>
            <w:r w:rsidR="00C713B3">
              <w:t>.</w:t>
            </w:r>
            <w:r w:rsidR="0085065A" w:rsidRPr="00F726ED">
              <w:br/>
            </w:r>
            <w:r w:rsidR="0085065A" w:rsidRPr="00F726ED">
              <w:rPr>
                <w:b/>
              </w:rPr>
              <w:t xml:space="preserve">TRIG_D_M_03      </w:t>
            </w:r>
            <w:r w:rsidR="0085065A" w:rsidRPr="00F726ED">
              <w:t xml:space="preserve"> Support of trigger method.</w:t>
            </w:r>
          </w:p>
        </w:tc>
      </w:tr>
      <w:tr w:rsidR="00077A5A" w:rsidRPr="00F726ED">
        <w:trPr>
          <w:cantSplit/>
          <w:jc w:val="center"/>
        </w:trPr>
        <w:tc>
          <w:tcPr>
            <w:tcW w:w="2340" w:type="dxa"/>
            <w:shd w:val="clear" w:color="auto" w:fill="CCFFCC"/>
          </w:tcPr>
          <w:p w:rsidR="00077A5A" w:rsidRPr="00F726ED" w:rsidRDefault="00077A5A" w:rsidP="00077A5A">
            <w:pPr>
              <w:spacing w:before="40" w:after="40"/>
              <w:rPr>
                <w:b/>
                <w:bCs/>
              </w:rPr>
            </w:pPr>
            <w:r w:rsidRPr="00F726ED">
              <w:rPr>
                <w:b/>
                <w:bCs/>
              </w:rPr>
              <w:t>Tool</w:t>
            </w:r>
          </w:p>
        </w:tc>
        <w:tc>
          <w:tcPr>
            <w:tcW w:w="6408" w:type="dxa"/>
            <w:shd w:val="clear" w:color="auto" w:fill="FFFFCC"/>
          </w:tcPr>
          <w:p w:rsidR="00077A5A" w:rsidRPr="00F726ED" w:rsidRDefault="00AA2BB7" w:rsidP="00077A5A">
            <w:pPr>
              <w:pStyle w:val="TestText"/>
            </w:pPr>
            <w:r w:rsidRPr="00F726ED">
              <w:t>Smart Card Tracer</w:t>
            </w:r>
          </w:p>
        </w:tc>
      </w:tr>
      <w:tr w:rsidR="00077A5A" w:rsidRPr="00F726ED">
        <w:trPr>
          <w:cantSplit/>
          <w:jc w:val="center"/>
        </w:trPr>
        <w:tc>
          <w:tcPr>
            <w:tcW w:w="2340" w:type="dxa"/>
            <w:shd w:val="clear" w:color="auto" w:fill="CCFFCC"/>
          </w:tcPr>
          <w:p w:rsidR="00077A5A" w:rsidRPr="00F726ED" w:rsidRDefault="00077A5A" w:rsidP="00077A5A">
            <w:pPr>
              <w:spacing w:before="40" w:after="40"/>
              <w:rPr>
                <w:b/>
                <w:bCs/>
              </w:rPr>
            </w:pPr>
            <w:r w:rsidRPr="00F726ED">
              <w:rPr>
                <w:b/>
                <w:bCs/>
              </w:rPr>
              <w:t>Test code</w:t>
            </w:r>
          </w:p>
        </w:tc>
        <w:tc>
          <w:tcPr>
            <w:tcW w:w="6408" w:type="dxa"/>
            <w:shd w:val="clear" w:color="auto" w:fill="FFFFCC"/>
          </w:tcPr>
          <w:p w:rsidR="00077A5A" w:rsidRPr="00F726ED" w:rsidRDefault="0024354B" w:rsidP="00077A5A">
            <w:pPr>
              <w:pStyle w:val="TestText"/>
            </w:pPr>
            <w:r w:rsidRPr="00F726ED">
              <w:t>TBD</w:t>
            </w:r>
          </w:p>
        </w:tc>
      </w:tr>
      <w:tr w:rsidR="00077A5A" w:rsidRPr="00F726ED">
        <w:trPr>
          <w:cantSplit/>
          <w:jc w:val="center"/>
        </w:trPr>
        <w:tc>
          <w:tcPr>
            <w:tcW w:w="2340" w:type="dxa"/>
            <w:shd w:val="clear" w:color="auto" w:fill="CCFFCC"/>
          </w:tcPr>
          <w:p w:rsidR="00077A5A" w:rsidRPr="00F726ED" w:rsidRDefault="00077A5A" w:rsidP="00077A5A">
            <w:pPr>
              <w:pStyle w:val="ZDISCLAIMER"/>
              <w:spacing w:before="40" w:after="40"/>
              <w:rPr>
                <w:b/>
                <w:bCs/>
              </w:rPr>
            </w:pPr>
            <w:r w:rsidRPr="00F726ED">
              <w:rPr>
                <w:b/>
                <w:bCs/>
              </w:rPr>
              <w:lastRenderedPageBreak/>
              <w:t>Preconditions</w:t>
            </w:r>
          </w:p>
        </w:tc>
        <w:tc>
          <w:tcPr>
            <w:tcW w:w="6408" w:type="dxa"/>
            <w:shd w:val="clear" w:color="auto" w:fill="FFFFCC"/>
          </w:tcPr>
          <w:p w:rsidR="00077A5A" w:rsidRPr="00F726ED" w:rsidRDefault="00077A5A" w:rsidP="00077A5A">
            <w:pPr>
              <w:pStyle w:val="TestText-bul1"/>
            </w:pPr>
            <w:r w:rsidRPr="00F726ED">
              <w:t>Equipment:</w:t>
            </w:r>
          </w:p>
          <w:p w:rsidR="00BF4B1F" w:rsidRPr="00F726ED" w:rsidRDefault="00BF4B1F" w:rsidP="00077A5A">
            <w:pPr>
              <w:pStyle w:val="TestText-bul2"/>
            </w:pPr>
            <w:r w:rsidRPr="00F726ED">
              <w:t>1</w:t>
            </w:r>
            <w:r w:rsidR="00077A5A" w:rsidRPr="00F726ED">
              <w:t xml:space="preserve"> </w:t>
            </w:r>
            <w:r w:rsidRPr="00F726ED">
              <w:t>DM Client</w:t>
            </w:r>
          </w:p>
          <w:p w:rsidR="00077A5A" w:rsidRPr="00F726ED" w:rsidRDefault="00BF4B1F" w:rsidP="00BF4B1F">
            <w:pPr>
              <w:pStyle w:val="TestText-bul2"/>
            </w:pPr>
            <w:r w:rsidRPr="00F726ED">
              <w:t>1 DM_SC Server</w:t>
            </w:r>
          </w:p>
          <w:p w:rsidR="00BF4B1F" w:rsidRPr="00F726ED" w:rsidRDefault="00BF4B1F" w:rsidP="00BF4B1F">
            <w:pPr>
              <w:pStyle w:val="TestText-bul2"/>
            </w:pPr>
            <w:r w:rsidRPr="00F726ED">
              <w:t>Smart Card Reader/Writer</w:t>
            </w:r>
          </w:p>
          <w:p w:rsidR="00BF4B1F" w:rsidRPr="00F726ED" w:rsidRDefault="00BF4B1F" w:rsidP="00BF4B1F">
            <w:pPr>
              <w:pStyle w:val="TestText-bul2"/>
            </w:pPr>
            <w:r w:rsidRPr="00F726ED">
              <w:t>Smart Card Tracer</w:t>
            </w:r>
          </w:p>
          <w:p w:rsidR="00077A5A" w:rsidRPr="00F726ED" w:rsidRDefault="00077A5A" w:rsidP="00077A5A">
            <w:pPr>
              <w:pStyle w:val="TestText-bul1"/>
            </w:pPr>
            <w:r w:rsidRPr="00F726ED">
              <w:t>State:</w:t>
            </w:r>
          </w:p>
          <w:p w:rsidR="00604275" w:rsidRPr="00F726ED" w:rsidRDefault="00BF4B1F" w:rsidP="00604275">
            <w:pPr>
              <w:pStyle w:val="TestText-bul2"/>
            </w:pPr>
            <w:r w:rsidRPr="00F726ED">
              <w:t xml:space="preserve">DM Account </w:t>
            </w:r>
            <w:del w:id="565" w:author="drojtenb" w:date="2011-09-23T17:33:00Z">
              <w:r w:rsidR="00514F3E" w:rsidDel="00EF1CE0">
                <w:delText>App</w:delText>
              </w:r>
            </w:del>
            <w:ins w:id="566" w:author="drojtenb" w:date="2011-09-23T17:33:00Z">
              <w:r w:rsidR="00EF1CE0">
                <w:t>Server</w:t>
              </w:r>
            </w:ins>
            <w:r w:rsidR="00514F3E">
              <w:t>ID</w:t>
            </w:r>
            <w:r w:rsidRPr="00F726ED">
              <w:t xml:space="preserve"> can either be lowercase or uppercase.</w:t>
            </w:r>
          </w:p>
          <w:p w:rsidR="00077A5A" w:rsidRPr="00F726ED" w:rsidRDefault="00077A5A" w:rsidP="00077A5A">
            <w:pPr>
              <w:pStyle w:val="TestText-bul1"/>
            </w:pPr>
            <w:r w:rsidRPr="00F726ED">
              <w:t>Continuation of / Can be tested at the same time as:</w:t>
            </w:r>
          </w:p>
          <w:p w:rsidR="00077A5A" w:rsidRPr="00F726ED" w:rsidRDefault="00BF4B1F" w:rsidP="00077A5A">
            <w:pPr>
              <w:pStyle w:val="TestText-bul2"/>
            </w:pPr>
            <w:r w:rsidRPr="00F726ED">
              <w:t>None</w:t>
            </w:r>
          </w:p>
          <w:p w:rsidR="00077A5A" w:rsidRPr="00F726ED" w:rsidRDefault="00077A5A" w:rsidP="00077A5A">
            <w:pPr>
              <w:pStyle w:val="TestText-bul1"/>
            </w:pPr>
            <w:r w:rsidRPr="00F726ED">
              <w:t>Prerequisite for this test:</w:t>
            </w:r>
          </w:p>
          <w:p w:rsidR="00EF1CE0" w:rsidRDefault="00BF4B1F" w:rsidP="00EF1CE0">
            <w:pPr>
              <w:pStyle w:val="TestText-bul2"/>
              <w:rPr>
                <w:ins w:id="567" w:author="drojtenb" w:date="2011-09-23T17:33:00Z"/>
              </w:rPr>
            </w:pPr>
            <w:r w:rsidRPr="00F726ED">
              <w:t xml:space="preserve">DM Client must be bootstrapped with the configuration shown in </w:t>
            </w:r>
            <w:r w:rsidR="00514F3E">
              <w:t>section C.1</w:t>
            </w:r>
            <w:ins w:id="568" w:author="drojtenb" w:date="2011-09-23T17:33:00Z">
              <w:r w:rsidR="00EF1CE0">
                <w:t>, where three DM Account MO configurations are defined.</w:t>
              </w:r>
            </w:ins>
          </w:p>
          <w:p w:rsidR="00077A5A" w:rsidRPr="00F726ED" w:rsidRDefault="00EF1CE0" w:rsidP="00077A5A">
            <w:pPr>
              <w:pStyle w:val="TestText-bul2"/>
            </w:pPr>
            <w:ins w:id="569" w:author="drojtenb" w:date="2011-09-23T17:33:00Z">
              <w:r>
                <w:t xml:space="preserve">A DM-SC trigger applet must be designed and deployed in the Smart Card. The Toolkit Applet must be able to wake-up the DM-SC by registering in different “events” sent by the device to the smartcard such as </w:t>
              </w:r>
              <w:r w:rsidRPr="00350808">
                <w:rPr>
                  <w:b/>
                </w:rPr>
                <w:t>PROFILE DOWNLOAD</w:t>
              </w:r>
              <w:r>
                <w:t xml:space="preserve"> and </w:t>
              </w:r>
              <w:r w:rsidRPr="00350808">
                <w:rPr>
                  <w:b/>
                </w:rPr>
                <w:t>STATUS</w:t>
              </w:r>
              <w:r>
                <w:t>.</w:t>
              </w:r>
            </w:ins>
          </w:p>
          <w:p w:rsidR="00604275" w:rsidRPr="00F726ED" w:rsidRDefault="00604275" w:rsidP="00514F3E">
            <w:pPr>
              <w:pStyle w:val="TestText-bul2"/>
              <w:numPr>
                <w:ilvl w:val="0"/>
                <w:numId w:val="0"/>
              </w:numPr>
              <w:ind w:left="756"/>
            </w:pPr>
          </w:p>
        </w:tc>
      </w:tr>
      <w:tr w:rsidR="00077A5A" w:rsidRPr="00F726ED">
        <w:trPr>
          <w:cantSplit/>
          <w:jc w:val="center"/>
        </w:trPr>
        <w:tc>
          <w:tcPr>
            <w:tcW w:w="2340" w:type="dxa"/>
            <w:shd w:val="clear" w:color="auto" w:fill="CCFFCC"/>
          </w:tcPr>
          <w:p w:rsidR="00077A5A" w:rsidRPr="00F726ED" w:rsidRDefault="00077A5A" w:rsidP="00077A5A">
            <w:pPr>
              <w:spacing w:before="40" w:after="40"/>
              <w:rPr>
                <w:b/>
                <w:bCs/>
              </w:rPr>
            </w:pPr>
            <w:r w:rsidRPr="00F726ED">
              <w:rPr>
                <w:b/>
                <w:bCs/>
              </w:rPr>
              <w:lastRenderedPageBreak/>
              <w:t>Test Procedure</w:t>
            </w:r>
          </w:p>
        </w:tc>
        <w:tc>
          <w:tcPr>
            <w:tcW w:w="6408" w:type="dxa"/>
            <w:shd w:val="clear" w:color="auto" w:fill="FFFFCC"/>
          </w:tcPr>
          <w:p w:rsidR="00EF1CE0" w:rsidRPr="00F726ED" w:rsidRDefault="00EF1CE0" w:rsidP="00EF1CE0">
            <w:pPr>
              <w:pStyle w:val="TestText"/>
              <w:rPr>
                <w:ins w:id="570" w:author="drojtenb" w:date="2011-09-23T17:34:00Z"/>
              </w:rPr>
            </w:pPr>
            <w:ins w:id="571" w:author="drojtenb" w:date="2011-09-23T17:34:00Z">
              <w:r w:rsidRPr="00F726ED">
                <w:t xml:space="preserve">The </w:t>
              </w:r>
              <w:r>
                <w:t>steps to be followed to execute</w:t>
              </w:r>
              <w:r w:rsidRPr="00F726ED">
                <w:t xml:space="preserve"> this test case are:</w:t>
              </w:r>
            </w:ins>
          </w:p>
          <w:p w:rsidR="00EF1CE0" w:rsidRDefault="00EF1CE0" w:rsidP="00EF1CE0">
            <w:pPr>
              <w:numPr>
                <w:ilvl w:val="0"/>
                <w:numId w:val="34"/>
              </w:numPr>
              <w:spacing w:after="0"/>
              <w:rPr>
                <w:ins w:id="572" w:author="drojtenb" w:date="2011-09-23T17:34:00Z"/>
              </w:rPr>
            </w:pPr>
            <w:ins w:id="573" w:author="drojtenb" w:date="2011-09-23T17:34:00Z">
              <w:r>
                <w:t xml:space="preserve">Step 1 – Initialization:  </w:t>
              </w:r>
            </w:ins>
          </w:p>
          <w:p w:rsidR="00EF1CE0" w:rsidRDefault="00EF1CE0" w:rsidP="00EF1CE0">
            <w:pPr>
              <w:numPr>
                <w:ilvl w:val="0"/>
                <w:numId w:val="36"/>
              </w:numPr>
              <w:spacing w:after="0"/>
              <w:ind w:left="1414"/>
              <w:rPr>
                <w:ins w:id="574" w:author="drojtenb" w:date="2011-09-23T17:34:00Z"/>
              </w:rPr>
            </w:pPr>
            <w:ins w:id="575" w:author="drojtenb" w:date="2011-09-23T17:34:00Z">
              <w:r>
                <w:t xml:space="preserve">The test procedure starts with the terminal Power-up. </w:t>
              </w:r>
              <w:r w:rsidRPr="00086C7E">
                <w:rPr>
                  <w:snapToGrid w:val="0"/>
                </w:rPr>
                <w:t xml:space="preserve">The DM-SC uses BIP in the smartcard </w:t>
              </w:r>
              <w:r w:rsidRPr="00350808">
                <w:rPr>
                  <w:snapToGrid w:val="0"/>
                </w:rPr>
                <w:t xml:space="preserve">architecture to send an </w:t>
              </w:r>
              <w:r w:rsidRPr="00350808">
                <w:rPr>
                  <w:b/>
                  <w:bCs/>
                  <w:snapToGrid w:val="0"/>
                  <w:lang w:val="en-US"/>
                </w:rPr>
                <w:t>OPEN CHANNEL</w:t>
              </w:r>
              <w:r w:rsidRPr="00350808">
                <w:rPr>
                  <w:snapToGrid w:val="0"/>
                  <w:lang w:val="en-US"/>
                </w:rPr>
                <w:t xml:space="preserve"> </w:t>
              </w:r>
              <w:r w:rsidRPr="00350808">
                <w:rPr>
                  <w:b/>
                  <w:snapToGrid w:val="0"/>
                  <w:lang w:val="en-US"/>
                </w:rPr>
                <w:t xml:space="preserve">(UICC </w:t>
              </w:r>
              <w:proofErr w:type="gramStart"/>
              <w:r w:rsidRPr="00350808">
                <w:rPr>
                  <w:b/>
                  <w:snapToGrid w:val="0"/>
                  <w:lang w:val="en-US"/>
                </w:rPr>
                <w:t>Server  Mode</w:t>
              </w:r>
              <w:proofErr w:type="gramEnd"/>
              <w:r w:rsidRPr="00350808">
                <w:rPr>
                  <w:b/>
                  <w:snapToGrid w:val="0"/>
                  <w:lang w:val="en-US"/>
                </w:rPr>
                <w:t>)</w:t>
              </w:r>
              <w:r w:rsidRPr="00350808">
                <w:rPr>
                  <w:snapToGrid w:val="0"/>
                  <w:lang w:val="en-US"/>
                </w:rPr>
                <w:t xml:space="preserve"> </w:t>
              </w:r>
              <w:r w:rsidRPr="00350808">
                <w:rPr>
                  <w:snapToGrid w:val="0"/>
                </w:rPr>
                <w:t xml:space="preserve">command to the device in order to </w:t>
              </w:r>
              <w:r>
                <w:rPr>
                  <w:snapToGrid w:val="0"/>
                </w:rPr>
                <w:t xml:space="preserve">be able to </w:t>
              </w:r>
              <w:r w:rsidRPr="00086C7E">
                <w:rPr>
                  <w:snapToGrid w:val="0"/>
                </w:rPr>
                <w:t xml:space="preserve">establish a </w:t>
              </w:r>
              <w:r>
                <w:rPr>
                  <w:snapToGrid w:val="0"/>
                </w:rPr>
                <w:t>HTTPS</w:t>
              </w:r>
              <w:r w:rsidRPr="00086C7E">
                <w:rPr>
                  <w:snapToGrid w:val="0"/>
                </w:rPr>
                <w:t xml:space="preserve"> session. </w:t>
              </w:r>
            </w:ins>
          </w:p>
          <w:p w:rsidR="00EF1CE0" w:rsidRDefault="00EF1CE0" w:rsidP="00EF1CE0">
            <w:pPr>
              <w:numPr>
                <w:ilvl w:val="0"/>
                <w:numId w:val="36"/>
              </w:numPr>
              <w:spacing w:after="0"/>
              <w:ind w:left="1414"/>
              <w:rPr>
                <w:ins w:id="576" w:author="drojtenb" w:date="2011-09-23T17:34:00Z"/>
              </w:rPr>
            </w:pPr>
            <w:ins w:id="577" w:author="drojtenb" w:date="2011-09-23T17:34:00Z">
              <w:r w:rsidRPr="00350808">
                <w:rPr>
                  <w:snapToGrid w:val="0"/>
                </w:rPr>
                <w:t xml:space="preserve">The UICC receives a </w:t>
              </w:r>
              <w:r w:rsidRPr="00350808">
                <w:rPr>
                  <w:b/>
                  <w:snapToGrid w:val="0"/>
                </w:rPr>
                <w:t>TERMINAL RESPONSE</w:t>
              </w:r>
              <w:r w:rsidRPr="00350808">
                <w:rPr>
                  <w:snapToGrid w:val="0"/>
                </w:rPr>
                <w:t xml:space="preserve"> = “TCP in Listen state”</w:t>
              </w:r>
            </w:ins>
          </w:p>
          <w:p w:rsidR="00EF1CE0" w:rsidRDefault="00EF1CE0" w:rsidP="00EF1CE0">
            <w:pPr>
              <w:spacing w:after="0"/>
              <w:ind w:left="720"/>
              <w:rPr>
                <w:ins w:id="578" w:author="drojtenb" w:date="2011-09-23T17:34:00Z"/>
              </w:rPr>
            </w:pPr>
          </w:p>
          <w:p w:rsidR="00EF1CE0" w:rsidRDefault="00EF1CE0" w:rsidP="00EF1CE0">
            <w:pPr>
              <w:numPr>
                <w:ilvl w:val="0"/>
                <w:numId w:val="34"/>
              </w:numPr>
              <w:spacing w:after="0"/>
              <w:rPr>
                <w:ins w:id="579" w:author="drojtenb" w:date="2011-09-23T17:34:00Z"/>
              </w:rPr>
            </w:pPr>
            <w:ins w:id="580" w:author="drojtenb" w:date="2011-09-23T17:34:00Z">
              <w:r>
                <w:t xml:space="preserve">Step 2 – DM Client trigger:  </w:t>
              </w:r>
            </w:ins>
          </w:p>
          <w:p w:rsidR="00EF1CE0" w:rsidRDefault="00EF1CE0" w:rsidP="00EF1CE0">
            <w:pPr>
              <w:numPr>
                <w:ilvl w:val="0"/>
                <w:numId w:val="35"/>
              </w:numPr>
              <w:spacing w:after="0"/>
              <w:rPr>
                <w:ins w:id="581" w:author="drojtenb" w:date="2011-09-23T17:34:00Z"/>
              </w:rPr>
            </w:pPr>
            <w:ins w:id="582" w:author="drojtenb" w:date="2011-09-23T17:34:00Z">
              <w:r>
                <w:t xml:space="preserve">In the boot-up sequence the wake-up mechanism starts as per </w:t>
              </w:r>
              <w:r w:rsidRPr="0037636D">
                <w:rPr>
                  <w:snapToGrid w:val="0"/>
                </w:rPr>
                <w:t>[DMSCTS] chapter 6</w:t>
              </w:r>
              <w:r w:rsidRPr="00350808">
                <w:rPr>
                  <w:snapToGrid w:val="0"/>
                </w:rPr>
                <w:t>, whe</w:t>
              </w:r>
              <w:r>
                <w:rPr>
                  <w:snapToGrid w:val="0"/>
                </w:rPr>
                <w:t>n</w:t>
              </w:r>
              <w:r w:rsidRPr="0037636D">
                <w:rPr>
                  <w:snapToGrid w:val="0"/>
                </w:rPr>
                <w:t xml:space="preserve"> the terminal sends a Profile Download Command.</w:t>
              </w:r>
              <w:r w:rsidRPr="00350808">
                <w:rPr>
                  <w:snapToGrid w:val="0"/>
                </w:rPr>
                <w:t xml:space="preserve"> </w:t>
              </w:r>
            </w:ins>
          </w:p>
          <w:p w:rsidR="00EF1CE0" w:rsidRDefault="00EF1CE0" w:rsidP="00EF1CE0">
            <w:pPr>
              <w:numPr>
                <w:ilvl w:val="0"/>
                <w:numId w:val="35"/>
              </w:numPr>
              <w:spacing w:after="0"/>
              <w:rPr>
                <w:ins w:id="583" w:author="drojtenb" w:date="2011-09-23T17:34:00Z"/>
              </w:rPr>
            </w:pPr>
            <w:ins w:id="584" w:author="drojtenb" w:date="2011-09-23T17:34:00Z">
              <w:r w:rsidRPr="00350808">
                <w:rPr>
                  <w:snapToGrid w:val="0"/>
                </w:rPr>
                <w:t xml:space="preserve">The </w:t>
              </w:r>
              <w:r>
                <w:rPr>
                  <w:snapToGrid w:val="0"/>
                </w:rPr>
                <w:t>DM-SC uses BIP layer in the smartcard architecture to send</w:t>
              </w:r>
              <w:r w:rsidRPr="00350808">
                <w:rPr>
                  <w:snapToGrid w:val="0"/>
                </w:rPr>
                <w:t xml:space="preserve"> an </w:t>
              </w:r>
              <w:r w:rsidRPr="00350808">
                <w:rPr>
                  <w:b/>
                  <w:bCs/>
                  <w:snapToGrid w:val="0"/>
                  <w:lang w:val="en-US"/>
                </w:rPr>
                <w:t>OPEN CHANNEL</w:t>
              </w:r>
              <w:r w:rsidRPr="00350808">
                <w:rPr>
                  <w:snapToGrid w:val="0"/>
                  <w:lang w:val="en-US"/>
                </w:rPr>
                <w:t xml:space="preserve"> </w:t>
              </w:r>
              <w:r w:rsidRPr="00350808">
                <w:rPr>
                  <w:b/>
                  <w:snapToGrid w:val="0"/>
                  <w:lang w:val="en-US"/>
                </w:rPr>
                <w:t>(Terminal Server Mode)</w:t>
              </w:r>
              <w:r w:rsidRPr="0037636D">
                <w:rPr>
                  <w:snapToGrid w:val="0"/>
                  <w:lang w:val="en-US"/>
                </w:rPr>
                <w:t xml:space="preserve"> </w:t>
              </w:r>
              <w:r w:rsidRPr="00350808">
                <w:rPr>
                  <w:snapToGrid w:val="0"/>
                </w:rPr>
                <w:t xml:space="preserve">command to the device in order to </w:t>
              </w:r>
              <w:r>
                <w:rPr>
                  <w:snapToGrid w:val="0"/>
                </w:rPr>
                <w:t>trigger the DM Client</w:t>
              </w:r>
              <w:r w:rsidRPr="0037636D">
                <w:rPr>
                  <w:snapToGrid w:val="0"/>
                </w:rPr>
                <w:t xml:space="preserve">. </w:t>
              </w:r>
            </w:ins>
          </w:p>
          <w:p w:rsidR="00EF1CE0" w:rsidRDefault="00EF1CE0" w:rsidP="00EF1CE0">
            <w:pPr>
              <w:numPr>
                <w:ilvl w:val="0"/>
                <w:numId w:val="35"/>
              </w:numPr>
              <w:spacing w:after="0"/>
              <w:rPr>
                <w:ins w:id="585" w:author="drojtenb" w:date="2011-09-23T17:34:00Z"/>
              </w:rPr>
            </w:pPr>
            <w:ins w:id="586" w:author="drojtenb" w:date="2011-09-23T17:34:00Z">
              <w:r w:rsidRPr="00350808">
                <w:rPr>
                  <w:snapToGrid w:val="0"/>
                </w:rPr>
                <w:t xml:space="preserve">Once it receives a </w:t>
              </w:r>
              <w:r w:rsidRPr="00350808">
                <w:rPr>
                  <w:b/>
                  <w:snapToGrid w:val="0"/>
                </w:rPr>
                <w:t>TERMINAL RESPONSE</w:t>
              </w:r>
              <w:r w:rsidRPr="0037636D">
                <w:rPr>
                  <w:snapToGrid w:val="0"/>
                </w:rPr>
                <w:t xml:space="preserve"> </w:t>
              </w:r>
              <w:r w:rsidRPr="00350808">
                <w:rPr>
                  <w:snapToGrid w:val="0"/>
                </w:rPr>
                <w:t xml:space="preserve">= OK from the ME, indicating </w:t>
              </w:r>
              <w:r>
                <w:rPr>
                  <w:snapToGrid w:val="0"/>
                </w:rPr>
                <w:t xml:space="preserve">that </w:t>
              </w:r>
              <w:r w:rsidRPr="0037636D">
                <w:rPr>
                  <w:snapToGrid w:val="0"/>
                </w:rPr>
                <w:t>a successful BIP Channel</w:t>
              </w:r>
              <w:r w:rsidRPr="00350808">
                <w:rPr>
                  <w:snapToGrid w:val="0"/>
                </w:rPr>
                <w:t xml:space="preserve"> </w:t>
              </w:r>
              <w:r>
                <w:rPr>
                  <w:snapToGrid w:val="0"/>
                </w:rPr>
                <w:t xml:space="preserve">is </w:t>
              </w:r>
              <w:r w:rsidRPr="0037636D">
                <w:rPr>
                  <w:snapToGrid w:val="0"/>
                </w:rPr>
                <w:t>created,</w:t>
              </w:r>
              <w:r w:rsidRPr="00350808">
                <w:rPr>
                  <w:snapToGrid w:val="0"/>
                </w:rPr>
                <w:t xml:space="preserve"> </w:t>
              </w:r>
              <w:r>
                <w:rPr>
                  <w:snapToGrid w:val="0"/>
                </w:rPr>
                <w:t xml:space="preserve">the smartcard uses the </w:t>
              </w:r>
              <w:r w:rsidRPr="00350808">
                <w:rPr>
                  <w:b/>
                  <w:snapToGrid w:val="0"/>
                </w:rPr>
                <w:t>SEND</w:t>
              </w:r>
              <w:r>
                <w:rPr>
                  <w:b/>
                  <w:snapToGrid w:val="0"/>
                </w:rPr>
                <w:t xml:space="preserve"> DATA</w:t>
              </w:r>
              <w:r>
                <w:rPr>
                  <w:snapToGrid w:val="0"/>
                </w:rPr>
                <w:t xml:space="preserve"> command to encapsulate package 0 in order to start a DM session. </w:t>
              </w:r>
            </w:ins>
          </w:p>
          <w:p w:rsidR="00EF1CE0" w:rsidRDefault="00EF1CE0" w:rsidP="00EF1CE0">
            <w:pPr>
              <w:numPr>
                <w:ilvl w:val="0"/>
                <w:numId w:val="35"/>
              </w:numPr>
              <w:spacing w:after="0"/>
              <w:rPr>
                <w:ins w:id="587" w:author="drojtenb" w:date="2011-09-23T17:34:00Z"/>
              </w:rPr>
            </w:pPr>
            <w:ins w:id="588" w:author="drojtenb" w:date="2011-09-23T17:34:00Z">
              <w:r>
                <w:rPr>
                  <w:snapToGrid w:val="0"/>
                </w:rPr>
                <w:t xml:space="preserve">The terminal sends a </w:t>
              </w:r>
              <w:r w:rsidRPr="00350808">
                <w:rPr>
                  <w:b/>
                  <w:snapToGrid w:val="0"/>
                </w:rPr>
                <w:t>TERMINAL RESPONS</w:t>
              </w:r>
              <w:r>
                <w:rPr>
                  <w:snapToGrid w:val="0"/>
                </w:rPr>
                <w:t xml:space="preserve">E = OK to the smartcard which sends a </w:t>
              </w:r>
              <w:r w:rsidRPr="00350808">
                <w:rPr>
                  <w:b/>
                  <w:snapToGrid w:val="0"/>
                </w:rPr>
                <w:t>CLOSE CHANNEL</w:t>
              </w:r>
              <w:r>
                <w:rPr>
                  <w:snapToGrid w:val="0"/>
                </w:rPr>
                <w:t xml:space="preserve"> command back to the terminal in order to close the BIP (Terminal Server Mode) channel.</w:t>
              </w:r>
            </w:ins>
          </w:p>
          <w:p w:rsidR="00EF1CE0" w:rsidRDefault="00EF1CE0" w:rsidP="00EF1CE0">
            <w:pPr>
              <w:numPr>
                <w:ilvl w:val="0"/>
                <w:numId w:val="35"/>
              </w:numPr>
              <w:spacing w:after="0"/>
              <w:rPr>
                <w:ins w:id="589" w:author="drojtenb" w:date="2011-09-23T17:34:00Z"/>
              </w:rPr>
            </w:pPr>
            <w:ins w:id="590" w:author="drojtenb" w:date="2011-09-23T17:34:00Z">
              <w:r>
                <w:rPr>
                  <w:snapToGrid w:val="0"/>
                </w:rPr>
                <w:t xml:space="preserve"> The ME finish the trigger process by sending </w:t>
              </w:r>
              <w:r w:rsidRPr="00350808">
                <w:rPr>
                  <w:b/>
                  <w:snapToGrid w:val="0"/>
                </w:rPr>
                <w:t>TERMINAL RESPONSE</w:t>
              </w:r>
              <w:r>
                <w:rPr>
                  <w:snapToGrid w:val="0"/>
                </w:rPr>
                <w:t xml:space="preserve"> = OK to the smartcard.</w:t>
              </w:r>
            </w:ins>
          </w:p>
          <w:p w:rsidR="00EF1CE0" w:rsidRDefault="00EF1CE0" w:rsidP="00EF1CE0">
            <w:pPr>
              <w:spacing w:after="0"/>
              <w:ind w:left="1440"/>
              <w:rPr>
                <w:ins w:id="591" w:author="drojtenb" w:date="2011-09-23T17:34:00Z"/>
              </w:rPr>
            </w:pPr>
          </w:p>
          <w:p w:rsidR="00EF1CE0" w:rsidRDefault="00EF1CE0" w:rsidP="00EF1CE0">
            <w:pPr>
              <w:numPr>
                <w:ilvl w:val="0"/>
                <w:numId w:val="34"/>
              </w:numPr>
              <w:spacing w:after="0"/>
              <w:rPr>
                <w:ins w:id="592" w:author="drojtenb" w:date="2011-09-23T17:34:00Z"/>
              </w:rPr>
            </w:pPr>
            <w:ins w:id="593" w:author="drojtenb" w:date="2011-09-23T17:34:00Z">
              <w:r>
                <w:t xml:space="preserve">Step 3 – HTTPS session:  </w:t>
              </w:r>
            </w:ins>
          </w:p>
          <w:p w:rsidR="00EF1CE0" w:rsidRDefault="00EF1CE0" w:rsidP="00EF1CE0">
            <w:pPr>
              <w:numPr>
                <w:ilvl w:val="0"/>
                <w:numId w:val="37"/>
              </w:numPr>
              <w:spacing w:after="0"/>
              <w:rPr>
                <w:ins w:id="594" w:author="drojtenb" w:date="2011-09-23T17:34:00Z"/>
              </w:rPr>
            </w:pPr>
            <w:ins w:id="595" w:author="drojtenb" w:date="2011-09-23T17:34:00Z">
              <w:r>
                <w:t xml:space="preserve">The DM-Client sends the package 1 to the DM-SC </w:t>
              </w:r>
              <w:r w:rsidRPr="003F2F4C">
                <w:rPr>
                  <w:snapToGrid w:val="0"/>
                </w:rPr>
                <w:t>(as per defined in DM 1.2 Protocol</w:t>
              </w:r>
              <w:r>
                <w:t>) with the Server</w:t>
              </w:r>
              <w:r w:rsidRPr="00F726ED">
                <w:t xml:space="preserve"> ID from the DM Account MO</w:t>
              </w:r>
              <w:r>
                <w:t xml:space="preserve">. </w:t>
              </w:r>
            </w:ins>
          </w:p>
          <w:p w:rsidR="00EF1CE0" w:rsidRDefault="00EF1CE0" w:rsidP="00EF1CE0">
            <w:pPr>
              <w:numPr>
                <w:ilvl w:val="0"/>
                <w:numId w:val="37"/>
              </w:numPr>
              <w:spacing w:after="0"/>
              <w:rPr>
                <w:ins w:id="596" w:author="drojtenb" w:date="2011-09-23T17:34:00Z"/>
              </w:rPr>
            </w:pPr>
            <w:ins w:id="597" w:author="drojtenb" w:date="2011-09-23T17:34:00Z">
              <w:r>
                <w:t>This message is sent to the address defined in the DM Account (</w:t>
              </w:r>
              <w:proofErr w:type="spellStart"/>
              <w:r>
                <w:t>Config</w:t>
              </w:r>
              <w:proofErr w:type="spellEnd"/>
              <w:r>
                <w:t xml:space="preserve"> #1 or #2) from Appendix C. The DM Client uses a HTTPS POST command encapsulated in the </w:t>
              </w:r>
              <w:r w:rsidRPr="00350808">
                <w:rPr>
                  <w:b/>
                </w:rPr>
                <w:t>R</w:t>
              </w:r>
              <w:r>
                <w:rPr>
                  <w:b/>
                </w:rPr>
                <w:t xml:space="preserve">ECEIVE </w:t>
              </w:r>
              <w:r w:rsidRPr="00350808">
                <w:rPr>
                  <w:b/>
                </w:rPr>
                <w:t>DATA</w:t>
              </w:r>
              <w:r>
                <w:t xml:space="preserve"> command.  </w:t>
              </w:r>
            </w:ins>
          </w:p>
          <w:p w:rsidR="00EF1CE0" w:rsidRDefault="00EF1CE0" w:rsidP="00EF1CE0">
            <w:pPr>
              <w:numPr>
                <w:ilvl w:val="0"/>
                <w:numId w:val="37"/>
              </w:numPr>
              <w:spacing w:after="0"/>
              <w:rPr>
                <w:ins w:id="598" w:author="drojtenb" w:date="2011-09-23T17:34:00Z"/>
                <w:lang w:val="en-US"/>
              </w:rPr>
            </w:pPr>
            <w:ins w:id="599" w:author="drojtenb" w:date="2011-09-23T17:34:00Z">
              <w:r w:rsidRPr="00013005">
                <w:rPr>
                  <w:lang w:val="en-US"/>
                </w:rPr>
                <w:t>Af</w:t>
              </w:r>
              <w:r w:rsidRPr="00350808">
                <w:rPr>
                  <w:lang w:val="en-US"/>
                </w:rPr>
                <w:t xml:space="preserve">ter receiving package 1 with </w:t>
              </w:r>
              <w:r>
                <w:rPr>
                  <w:lang w:val="en-US"/>
                </w:rPr>
                <w:t xml:space="preserve">Server </w:t>
              </w:r>
              <w:r w:rsidRPr="00013005">
                <w:rPr>
                  <w:lang w:val="en-US"/>
                </w:rPr>
                <w:t xml:space="preserve">ID from </w:t>
              </w:r>
              <w:r w:rsidRPr="00350808">
                <w:rPr>
                  <w:lang w:val="en-US"/>
                </w:rPr>
                <w:t xml:space="preserve">DM Account MO, the DM-SC must change </w:t>
              </w:r>
              <w:r>
                <w:rPr>
                  <w:lang w:val="en-US"/>
                </w:rPr>
                <w:t>the DM Client Server ID</w:t>
              </w:r>
              <w:r w:rsidRPr="00013005">
                <w:rPr>
                  <w:lang w:val="en-US"/>
                </w:rPr>
                <w:t xml:space="preserve"> </w:t>
              </w:r>
              <w:r w:rsidRPr="00350808">
                <w:rPr>
                  <w:lang w:val="en-US"/>
                </w:rPr>
                <w:t xml:space="preserve">font case </w:t>
              </w:r>
              <w:r>
                <w:t>depending on its</w:t>
              </w:r>
              <w:r w:rsidRPr="00F726ED">
                <w:t xml:space="preserve"> current status (i.e. lowercase to uppercase or </w:t>
              </w:r>
              <w:proofErr w:type="spellStart"/>
              <w:r w:rsidRPr="00F726ED">
                <w:t>viceversa</w:t>
              </w:r>
              <w:proofErr w:type="spellEnd"/>
              <w:r w:rsidRPr="00F726ED">
                <w:t>)</w:t>
              </w:r>
              <w:r>
                <w:t xml:space="preserve">. </w:t>
              </w:r>
            </w:ins>
          </w:p>
          <w:p w:rsidR="00EF1CE0" w:rsidRDefault="00EF1CE0" w:rsidP="00EF1CE0">
            <w:pPr>
              <w:numPr>
                <w:ilvl w:val="0"/>
                <w:numId w:val="37"/>
              </w:numPr>
              <w:spacing w:after="0"/>
              <w:rPr>
                <w:ins w:id="600" w:author="drojtenb" w:date="2011-09-23T17:34:00Z"/>
                <w:lang w:val="en-US"/>
              </w:rPr>
            </w:pPr>
            <w:ins w:id="601" w:author="drojtenb" w:date="2011-09-23T17:34:00Z">
              <w:r>
                <w:t>The DM-SC sends the package 2 (as per defined in DM 1.2 Protocol) using</w:t>
              </w:r>
              <w:r w:rsidRPr="00350808">
                <w:rPr>
                  <w:bCs/>
                  <w:lang w:val="en-US"/>
                </w:rPr>
                <w:t xml:space="preserve"> </w:t>
              </w:r>
              <w:r w:rsidRPr="00350808">
                <w:rPr>
                  <w:b/>
                  <w:bCs/>
                  <w:lang w:val="en-US"/>
                </w:rPr>
                <w:t>SEND DATA</w:t>
              </w:r>
              <w:r w:rsidRPr="00013005">
                <w:rPr>
                  <w:lang w:val="en-US"/>
                </w:rPr>
                <w:t xml:space="preserve"> </w:t>
              </w:r>
              <w:r w:rsidRPr="00350808">
                <w:rPr>
                  <w:lang w:val="en-US"/>
                </w:rPr>
                <w:t>command with the new server authentication data</w:t>
              </w:r>
              <w:r>
                <w:rPr>
                  <w:lang w:val="en-US"/>
                </w:rPr>
                <w:t xml:space="preserve"> and closes the DM session</w:t>
              </w:r>
              <w:r w:rsidRPr="00013005">
                <w:rPr>
                  <w:lang w:val="en-US"/>
                </w:rPr>
                <w:t>.</w:t>
              </w:r>
              <w:r>
                <w:rPr>
                  <w:lang w:val="en-US"/>
                </w:rPr>
                <w:t xml:space="preserve"> </w:t>
              </w:r>
            </w:ins>
          </w:p>
          <w:p w:rsidR="00EF1CE0" w:rsidRPr="001A39DB" w:rsidRDefault="00EF1CE0" w:rsidP="00EF1CE0">
            <w:pPr>
              <w:numPr>
                <w:ilvl w:val="0"/>
                <w:numId w:val="35"/>
              </w:numPr>
              <w:spacing w:after="0"/>
              <w:rPr>
                <w:ins w:id="602" w:author="drojtenb" w:date="2011-09-23T17:34:00Z"/>
              </w:rPr>
            </w:pPr>
            <w:ins w:id="603" w:author="drojtenb" w:date="2011-09-23T17:34:00Z">
              <w:r>
                <w:rPr>
                  <w:snapToGrid w:val="0"/>
                </w:rPr>
                <w:t xml:space="preserve">The ME finish the process by sending </w:t>
              </w:r>
              <w:r w:rsidRPr="00350808">
                <w:rPr>
                  <w:b/>
                  <w:snapToGrid w:val="0"/>
                </w:rPr>
                <w:t>TERMINAL RESPONSE</w:t>
              </w:r>
              <w:r>
                <w:rPr>
                  <w:snapToGrid w:val="0"/>
                </w:rPr>
                <w:t xml:space="preserve"> = OK to the smartcard.</w:t>
              </w:r>
            </w:ins>
          </w:p>
          <w:p w:rsidR="00077A5A" w:rsidRPr="00F726ED" w:rsidDel="00EF1CE0" w:rsidRDefault="00BF4B1F" w:rsidP="00077A5A">
            <w:pPr>
              <w:pStyle w:val="TestText"/>
              <w:rPr>
                <w:del w:id="604" w:author="drojtenb" w:date="2011-09-23T17:34:00Z"/>
              </w:rPr>
            </w:pPr>
            <w:del w:id="605" w:author="drojtenb" w:date="2011-09-23T17:34:00Z">
              <w:r w:rsidRPr="00F726ED" w:rsidDel="00EF1CE0">
                <w:delText>The steps to be followed to execute</w:delText>
              </w:r>
              <w:r w:rsidR="00AF4BA6" w:rsidRPr="00F726ED" w:rsidDel="00EF1CE0">
                <w:delText>d</w:delText>
              </w:r>
              <w:r w:rsidRPr="00F726ED" w:rsidDel="00EF1CE0">
                <w:delText xml:space="preserve"> this test case are:</w:delText>
              </w:r>
            </w:del>
          </w:p>
          <w:p w:rsidR="00077A5A" w:rsidRPr="00F726ED" w:rsidRDefault="00BF4B1F" w:rsidP="00BF4B1F">
            <w:pPr>
              <w:pStyle w:val="TestText-Num-restart"/>
              <w:numPr>
                <w:ilvl w:val="0"/>
                <w:numId w:val="20"/>
              </w:numPr>
            </w:pPr>
            <w:del w:id="606" w:author="drojtenb" w:date="2011-09-23T17:34:00Z">
              <w:r w:rsidRPr="00F726ED" w:rsidDel="00EF1CE0">
                <w:delText>TBD</w:delText>
              </w:r>
            </w:del>
          </w:p>
        </w:tc>
      </w:tr>
      <w:tr w:rsidR="00077A5A">
        <w:trPr>
          <w:cantSplit/>
          <w:jc w:val="center"/>
        </w:trPr>
        <w:tc>
          <w:tcPr>
            <w:tcW w:w="2340" w:type="dxa"/>
            <w:shd w:val="clear" w:color="auto" w:fill="CCFFCC"/>
          </w:tcPr>
          <w:p w:rsidR="00077A5A" w:rsidRPr="00F726ED" w:rsidRDefault="00077A5A" w:rsidP="00077A5A">
            <w:pPr>
              <w:spacing w:before="40" w:after="40"/>
              <w:rPr>
                <w:b/>
                <w:bCs/>
              </w:rPr>
            </w:pPr>
            <w:r w:rsidRPr="00F726ED">
              <w:rPr>
                <w:b/>
                <w:bCs/>
              </w:rPr>
              <w:lastRenderedPageBreak/>
              <w:t>Pass-Criteria</w:t>
            </w:r>
          </w:p>
        </w:tc>
        <w:tc>
          <w:tcPr>
            <w:tcW w:w="6408" w:type="dxa"/>
            <w:shd w:val="clear" w:color="auto" w:fill="FFFFCC"/>
          </w:tcPr>
          <w:p w:rsidR="00077A5A" w:rsidRPr="00F726ED" w:rsidRDefault="00BF4B1F" w:rsidP="00077A5A">
            <w:pPr>
              <w:pStyle w:val="TestText"/>
            </w:pPr>
            <w:r w:rsidRPr="00F726ED">
              <w:t>The test case is consider sucessfully exectued only if:</w:t>
            </w:r>
          </w:p>
          <w:p w:rsidR="00077A5A" w:rsidRPr="00F726ED" w:rsidRDefault="00EF1CE0" w:rsidP="00BF4B1F">
            <w:pPr>
              <w:pStyle w:val="TestText-Num-restart"/>
              <w:numPr>
                <w:ilvl w:val="0"/>
                <w:numId w:val="22"/>
              </w:numPr>
            </w:pPr>
            <w:ins w:id="607" w:author="drojtenb" w:date="2011-09-23T17:35:00Z">
              <w:r>
                <w:t>After power-up, the Server ID in the ME has its characters changed from lowercase (“dmsc1.0”) to uppercase (“DMSC1.0”) or vice-versa.</w:t>
              </w:r>
            </w:ins>
            <w:del w:id="608" w:author="drojtenb" w:date="2011-09-23T17:35:00Z">
              <w:r w:rsidR="00BF4B1F" w:rsidRPr="00F726ED" w:rsidDel="00EF1CE0">
                <w:delText>TBD</w:delText>
              </w:r>
            </w:del>
          </w:p>
        </w:tc>
      </w:tr>
    </w:tbl>
    <w:p w:rsidR="00077A5A" w:rsidRDefault="00077A5A" w:rsidP="00077A5A">
      <w:pPr>
        <w:pStyle w:val="Caption"/>
        <w:keepNext/>
        <w:rPr>
          <w:bCs/>
        </w:rPr>
      </w:pPr>
      <w:bookmarkStart w:id="609" w:name="_Toc75319936"/>
      <w:bookmarkStart w:id="610" w:name="_Toc273455197"/>
      <w:r>
        <w:t xml:space="preserve">Table </w:t>
      </w:r>
      <w:fldSimple w:instr=" SEQ Table \* ARABIC ">
        <w:r w:rsidR="004C405E">
          <w:rPr>
            <w:noProof/>
          </w:rPr>
          <w:t>2</w:t>
        </w:r>
      </w:fldSimple>
      <w:r>
        <w:t xml:space="preserve">: </w:t>
      </w:r>
      <w:r>
        <w:rPr>
          <w:bCs/>
        </w:rPr>
        <w:t>Test Information</w:t>
      </w:r>
      <w:bookmarkEnd w:id="609"/>
      <w:r w:rsidRPr="00077A5A">
        <w:rPr>
          <w:bCs/>
        </w:rPr>
        <w:t xml:space="preserve"> </w:t>
      </w:r>
      <w:r>
        <w:rPr>
          <w:bCs/>
        </w:rPr>
        <w:t xml:space="preserve">for </w:t>
      </w:r>
      <w:r w:rsidR="00D3376A" w:rsidRPr="00D3376A">
        <w:rPr>
          <w:bCs/>
        </w:rPr>
        <w:t>DMSC-1.0-int-</w:t>
      </w:r>
      <w:r w:rsidR="001A5C54">
        <w:rPr>
          <w:bCs/>
        </w:rPr>
        <w:t>001</w:t>
      </w:r>
      <w:r>
        <w:rPr>
          <w:bCs/>
        </w:rPr>
        <w:t xml:space="preserve"> Interoperability Test</w:t>
      </w:r>
      <w:bookmarkEnd w:id="610"/>
    </w:p>
    <w:p w:rsidR="005D4857" w:rsidRDefault="001A5C54" w:rsidP="005D4857">
      <w:pPr>
        <w:pStyle w:val="Heading3"/>
      </w:pPr>
      <w:r>
        <w:br w:type="page"/>
      </w:r>
      <w:bookmarkStart w:id="611" w:name="_Toc304801274"/>
      <w:r w:rsidR="00FA3336">
        <w:lastRenderedPageBreak/>
        <w:t>DMSC-1.0-int-002</w:t>
      </w:r>
      <w:r w:rsidR="005D4857">
        <w:t xml:space="preserve">: </w:t>
      </w:r>
      <w:r w:rsidR="00E217D0">
        <w:t>On</w:t>
      </w:r>
      <w:r w:rsidR="005D4857">
        <w:t>-line trigger to add data in the DM Tree</w:t>
      </w:r>
      <w:r w:rsidR="00B57B33">
        <w:t xml:space="preserve"> over HTTP</w:t>
      </w:r>
      <w:r w:rsidR="00DC234E">
        <w:t>S</w:t>
      </w:r>
      <w:ins w:id="612" w:author="drojtenb" w:date="2011-09-23T17:36:00Z">
        <w:r w:rsidR="00090133">
          <w:t xml:space="preserve"> using ISO interface</w:t>
        </w:r>
      </w:ins>
      <w:bookmarkEnd w:id="611"/>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5D4857" w:rsidRPr="00F726ED" w:rsidTr="00D71A72">
        <w:trPr>
          <w:cantSplit/>
          <w:jc w:val="center"/>
        </w:trPr>
        <w:tc>
          <w:tcPr>
            <w:tcW w:w="2340" w:type="dxa"/>
            <w:shd w:val="clear" w:color="auto" w:fill="CCFFCC"/>
          </w:tcPr>
          <w:p w:rsidR="005D4857" w:rsidRPr="00F726ED" w:rsidRDefault="005D4857" w:rsidP="00D71A72">
            <w:pPr>
              <w:pStyle w:val="RefLabel"/>
              <w:spacing w:before="40" w:after="40"/>
              <w:rPr>
                <w:bCs/>
              </w:rPr>
            </w:pPr>
            <w:r w:rsidRPr="00F726ED">
              <w:rPr>
                <w:bCs/>
              </w:rPr>
              <w:t>Test Case Id</w:t>
            </w:r>
          </w:p>
        </w:tc>
        <w:tc>
          <w:tcPr>
            <w:tcW w:w="6408" w:type="dxa"/>
            <w:shd w:val="clear" w:color="auto" w:fill="FFFFCC"/>
          </w:tcPr>
          <w:p w:rsidR="005D4857" w:rsidRPr="00F726ED" w:rsidRDefault="005D4857" w:rsidP="00323493">
            <w:pPr>
              <w:pStyle w:val="TestText"/>
            </w:pPr>
            <w:r w:rsidRPr="00F726ED">
              <w:t>DMSC-1.0-int-</w:t>
            </w:r>
            <w:r w:rsidR="00FA3336">
              <w:t>0</w:t>
            </w:r>
            <w:r w:rsidRPr="00F726ED">
              <w:t>0</w:t>
            </w:r>
            <w:r w:rsidR="00FA3336">
              <w:t>2</w:t>
            </w:r>
          </w:p>
        </w:tc>
      </w:tr>
      <w:tr w:rsidR="005D4857" w:rsidRPr="00F726ED" w:rsidTr="00D71A72">
        <w:trPr>
          <w:cantSplit/>
          <w:jc w:val="center"/>
        </w:trPr>
        <w:tc>
          <w:tcPr>
            <w:tcW w:w="2340" w:type="dxa"/>
            <w:shd w:val="clear" w:color="auto" w:fill="CCFFCC"/>
          </w:tcPr>
          <w:p w:rsidR="005D4857" w:rsidRPr="00F726ED" w:rsidRDefault="005D4857" w:rsidP="00D71A72">
            <w:pPr>
              <w:spacing w:before="40" w:after="40"/>
              <w:rPr>
                <w:b/>
                <w:bCs/>
              </w:rPr>
            </w:pPr>
            <w:r w:rsidRPr="00F726ED">
              <w:rPr>
                <w:b/>
                <w:bCs/>
              </w:rPr>
              <w:t>Test Object</w:t>
            </w:r>
          </w:p>
        </w:tc>
        <w:tc>
          <w:tcPr>
            <w:tcW w:w="6408" w:type="dxa"/>
            <w:shd w:val="clear" w:color="auto" w:fill="FFFFCC"/>
          </w:tcPr>
          <w:p w:rsidR="005D4857" w:rsidRPr="00F726ED" w:rsidRDefault="005D4857" w:rsidP="00D71A72">
            <w:pPr>
              <w:pStyle w:val="TestText"/>
            </w:pPr>
            <w:r w:rsidRPr="00F726ED">
              <w:t>DM Client and DM_SC Server devices</w:t>
            </w:r>
          </w:p>
        </w:tc>
      </w:tr>
      <w:tr w:rsidR="005D4857" w:rsidRPr="00F726ED" w:rsidTr="00D71A72">
        <w:trPr>
          <w:cantSplit/>
          <w:jc w:val="center"/>
        </w:trPr>
        <w:tc>
          <w:tcPr>
            <w:tcW w:w="2340" w:type="dxa"/>
            <w:shd w:val="clear" w:color="auto" w:fill="CCFFCC"/>
          </w:tcPr>
          <w:p w:rsidR="005D4857" w:rsidRPr="00F726ED" w:rsidRDefault="005D4857" w:rsidP="00D71A72">
            <w:pPr>
              <w:spacing w:before="40" w:after="40"/>
              <w:rPr>
                <w:b/>
                <w:bCs/>
              </w:rPr>
            </w:pPr>
            <w:r w:rsidRPr="00F726ED">
              <w:rPr>
                <w:b/>
                <w:bCs/>
              </w:rPr>
              <w:t>Test Case Description</w:t>
            </w:r>
          </w:p>
        </w:tc>
        <w:tc>
          <w:tcPr>
            <w:tcW w:w="6408" w:type="dxa"/>
            <w:shd w:val="clear" w:color="auto" w:fill="FFFFCC"/>
          </w:tcPr>
          <w:p w:rsidR="00241FBE" w:rsidRDefault="00017842">
            <w:pPr>
              <w:pStyle w:val="TestText"/>
            </w:pPr>
            <w:r w:rsidRPr="00F726ED">
              <w:t>After a</w:t>
            </w:r>
            <w:r w:rsidR="005D4857" w:rsidRPr="00F726ED">
              <w:t xml:space="preserve"> wake-up </w:t>
            </w:r>
            <w:r w:rsidRPr="00F726ED">
              <w:t xml:space="preserve">of </w:t>
            </w:r>
            <w:r w:rsidR="005D4857" w:rsidRPr="00F726ED">
              <w:t>the DM_SC Server in th</w:t>
            </w:r>
            <w:r w:rsidRPr="00F726ED">
              <w:t xml:space="preserve">e Smart Card, </w:t>
            </w:r>
            <w:r w:rsidR="005D4857" w:rsidRPr="00F726ED">
              <w:t>the DM_SC Server triggers a DM Session with the DM Client in the Device sending a DM Notification via the o</w:t>
            </w:r>
            <w:r w:rsidR="00E217D0" w:rsidRPr="00F726ED">
              <w:t>n-</w:t>
            </w:r>
            <w:r w:rsidR="005D4857" w:rsidRPr="00F726ED">
              <w:t>line trigger mechan</w:t>
            </w:r>
            <w:r w:rsidR="00514F3E">
              <w:t>i</w:t>
            </w:r>
            <w:r w:rsidR="005D4857" w:rsidRPr="00F726ED">
              <w:t xml:space="preserve">sm. The purpose of the DM Session established </w:t>
            </w:r>
            <w:r w:rsidR="00604275" w:rsidRPr="00F726ED">
              <w:t>over HTTP</w:t>
            </w:r>
            <w:r w:rsidR="00DC234E">
              <w:t xml:space="preserve">S </w:t>
            </w:r>
            <w:r w:rsidR="005D4857" w:rsidRPr="00F726ED">
              <w:t xml:space="preserve">is to </w:t>
            </w:r>
            <w:r w:rsidR="00E862C0" w:rsidRPr="00F726ED">
              <w:t xml:space="preserve">add </w:t>
            </w:r>
            <w:r w:rsidR="00AF4BA6" w:rsidRPr="00F726ED">
              <w:t xml:space="preserve">new </w:t>
            </w:r>
            <w:del w:id="613" w:author="drojtenb" w:date="2011-09-23T17:36:00Z">
              <w:r w:rsidR="00AF4BA6" w:rsidRPr="00F726ED" w:rsidDel="00090133">
                <w:delText>data</w:delText>
              </w:r>
            </w:del>
            <w:ins w:id="614" w:author="drojtenb" w:date="2011-09-23T17:36:00Z">
              <w:r w:rsidR="00090133">
                <w:t>server ID</w:t>
              </w:r>
            </w:ins>
            <w:r w:rsidR="00AF4BA6" w:rsidRPr="00F726ED">
              <w:t xml:space="preserve"> in the DM Account</w:t>
            </w:r>
            <w:r w:rsidR="00E862C0" w:rsidRPr="00F726ED">
              <w:t>.</w:t>
            </w:r>
          </w:p>
        </w:tc>
      </w:tr>
      <w:tr w:rsidR="005D4857" w:rsidRPr="00F726ED" w:rsidTr="00D71A72">
        <w:trPr>
          <w:cantSplit/>
          <w:jc w:val="center"/>
        </w:trPr>
        <w:tc>
          <w:tcPr>
            <w:tcW w:w="2340" w:type="dxa"/>
            <w:shd w:val="clear" w:color="auto" w:fill="CCFFCC"/>
          </w:tcPr>
          <w:p w:rsidR="005D4857" w:rsidRPr="00F726ED" w:rsidRDefault="005D4857" w:rsidP="00D71A72">
            <w:pPr>
              <w:spacing w:before="40" w:after="40"/>
              <w:rPr>
                <w:b/>
                <w:bCs/>
              </w:rPr>
            </w:pPr>
            <w:r w:rsidRPr="00F726ED">
              <w:rPr>
                <w:b/>
                <w:bCs/>
              </w:rPr>
              <w:t>Specification Reference</w:t>
            </w:r>
          </w:p>
        </w:tc>
        <w:tc>
          <w:tcPr>
            <w:tcW w:w="6408" w:type="dxa"/>
            <w:shd w:val="clear" w:color="auto" w:fill="FFFFCC"/>
          </w:tcPr>
          <w:p w:rsidR="005D4857" w:rsidRPr="00F726ED" w:rsidRDefault="005D4857" w:rsidP="00D71A72">
            <w:pPr>
              <w:pStyle w:val="TestText"/>
              <w:rPr>
                <w:snapToGrid w:val="0"/>
              </w:rPr>
            </w:pPr>
            <w:r w:rsidRPr="00F726ED">
              <w:rPr>
                <w:snapToGrid w:val="0"/>
              </w:rPr>
              <w:t xml:space="preserve">[DMSCTS] Chapters 5 to 8. </w:t>
            </w:r>
          </w:p>
        </w:tc>
      </w:tr>
      <w:tr w:rsidR="004C405E" w:rsidRPr="00F726ED" w:rsidTr="00D71A72">
        <w:trPr>
          <w:cantSplit/>
          <w:jc w:val="center"/>
        </w:trPr>
        <w:tc>
          <w:tcPr>
            <w:tcW w:w="2340" w:type="dxa"/>
            <w:shd w:val="clear" w:color="auto" w:fill="CCFFCC"/>
          </w:tcPr>
          <w:p w:rsidR="004C405E" w:rsidRPr="00F726ED" w:rsidRDefault="004C405E" w:rsidP="00D71A72">
            <w:pPr>
              <w:spacing w:before="40" w:after="40"/>
              <w:rPr>
                <w:b/>
                <w:bCs/>
              </w:rPr>
            </w:pPr>
            <w:r w:rsidRPr="00F726ED">
              <w:rPr>
                <w:b/>
                <w:bCs/>
              </w:rPr>
              <w:t>SCR Reference</w:t>
            </w:r>
          </w:p>
        </w:tc>
        <w:tc>
          <w:tcPr>
            <w:tcW w:w="6408" w:type="dxa"/>
            <w:shd w:val="clear" w:color="auto" w:fill="FFFFCC"/>
          </w:tcPr>
          <w:p w:rsidR="004C405E" w:rsidRPr="00F726ED" w:rsidRDefault="00AA1658" w:rsidP="00AA1658">
            <w:pPr>
              <w:pStyle w:val="TestText"/>
              <w:rPr>
                <w:lang w:val="en-US"/>
              </w:rPr>
            </w:pPr>
            <w:r w:rsidRPr="00F726ED">
              <w:rPr>
                <w:b/>
                <w:lang w:val="en-US"/>
              </w:rPr>
              <w:t xml:space="preserve">DM_SC-C-001-M </w:t>
            </w:r>
            <w:r w:rsidRPr="00F726ED">
              <w:rPr>
                <w:lang w:val="en-US"/>
              </w:rPr>
              <w:t xml:space="preserve">  Notification support on DM Client side.</w:t>
            </w:r>
            <w:r>
              <w:rPr>
                <w:lang w:val="en-US"/>
              </w:rPr>
              <w:br/>
            </w:r>
            <w:r w:rsidRPr="00F726ED">
              <w:rPr>
                <w:b/>
                <w:lang w:val="en-US"/>
              </w:rPr>
              <w:t>DM_SC-C-00</w:t>
            </w:r>
            <w:r>
              <w:rPr>
                <w:b/>
                <w:lang w:val="en-US"/>
              </w:rPr>
              <w:t>4</w:t>
            </w:r>
            <w:r w:rsidRPr="00F726ED">
              <w:rPr>
                <w:b/>
                <w:lang w:val="en-US"/>
              </w:rPr>
              <w:t xml:space="preserve">-M </w:t>
            </w:r>
            <w:r w:rsidRPr="00F726ED">
              <w:rPr>
                <w:lang w:val="en-US"/>
              </w:rPr>
              <w:t xml:space="preserve">  </w:t>
            </w:r>
            <w:r>
              <w:rPr>
                <w:lang w:val="en-US"/>
              </w:rPr>
              <w:t>Support for HTTPS transport on DM Client side</w:t>
            </w:r>
            <w:r w:rsidRPr="00F726ED">
              <w:rPr>
                <w:lang w:val="en-US"/>
              </w:rPr>
              <w:t>.</w:t>
            </w:r>
            <w:r w:rsidRPr="00F726ED">
              <w:rPr>
                <w:lang w:val="en-US"/>
              </w:rPr>
              <w:br/>
            </w:r>
            <w:r w:rsidRPr="00F726ED">
              <w:rPr>
                <w:b/>
                <w:lang w:val="en-US"/>
              </w:rPr>
              <w:t>DM_SC-S-001-M</w:t>
            </w:r>
            <w:r w:rsidRPr="00F726ED">
              <w:rPr>
                <w:lang w:val="en-US"/>
              </w:rPr>
              <w:t xml:space="preserve">    Notification message support on DM_SC Server side.</w:t>
            </w:r>
            <w:r w:rsidRPr="00F726ED">
              <w:rPr>
                <w:lang w:val="en-US"/>
              </w:rPr>
              <w:br/>
            </w:r>
            <w:r w:rsidRPr="00F726ED">
              <w:rPr>
                <w:b/>
                <w:lang w:val="en-US"/>
              </w:rPr>
              <w:t>DM_SC-S-002-M</w:t>
            </w:r>
            <w:r w:rsidRPr="00F726ED">
              <w:rPr>
                <w:lang w:val="en-US"/>
              </w:rPr>
              <w:t xml:space="preserve">    Notification support on DM_SC Server side.</w:t>
            </w:r>
            <w:r>
              <w:rPr>
                <w:lang w:val="en-US"/>
              </w:rPr>
              <w:br/>
            </w:r>
            <w:r w:rsidRPr="00F726ED">
              <w:rPr>
                <w:b/>
                <w:lang w:val="en-US"/>
              </w:rPr>
              <w:t>DM_SC-</w:t>
            </w:r>
            <w:r>
              <w:rPr>
                <w:b/>
                <w:lang w:val="en-US"/>
              </w:rPr>
              <w:t>S</w:t>
            </w:r>
            <w:r w:rsidRPr="00F726ED">
              <w:rPr>
                <w:b/>
                <w:lang w:val="en-US"/>
              </w:rPr>
              <w:t>-00</w:t>
            </w:r>
            <w:r>
              <w:rPr>
                <w:b/>
                <w:lang w:val="en-US"/>
              </w:rPr>
              <w:t>4</w:t>
            </w:r>
            <w:r w:rsidRPr="00F726ED">
              <w:rPr>
                <w:b/>
                <w:lang w:val="en-US"/>
              </w:rPr>
              <w:t xml:space="preserve">-M </w:t>
            </w:r>
            <w:r w:rsidRPr="00F726ED">
              <w:rPr>
                <w:lang w:val="en-US"/>
              </w:rPr>
              <w:t xml:space="preserve">  </w:t>
            </w:r>
            <w:r>
              <w:rPr>
                <w:lang w:val="en-US"/>
              </w:rPr>
              <w:t xml:space="preserve"> Support for HTTPS transport on DM_SC Server side</w:t>
            </w:r>
            <w:r w:rsidRPr="00F726ED">
              <w:rPr>
                <w:lang w:val="en-US"/>
              </w:rPr>
              <w:t>.</w:t>
            </w:r>
            <w:r w:rsidRPr="00F726ED">
              <w:rPr>
                <w:lang w:val="en-US"/>
              </w:rPr>
              <w:br/>
            </w:r>
            <w:r w:rsidR="004C405E" w:rsidRPr="00F726ED">
              <w:rPr>
                <w:b/>
                <w:lang w:val="en-US"/>
              </w:rPr>
              <w:t>DM_SC-D-004-O</w:t>
            </w:r>
            <w:r w:rsidR="004C405E" w:rsidRPr="00F726ED">
              <w:rPr>
                <w:lang w:val="en-US"/>
              </w:rPr>
              <w:t xml:space="preserve">   On-line Trigger support</w:t>
            </w:r>
          </w:p>
        </w:tc>
      </w:tr>
      <w:tr w:rsidR="004C405E" w:rsidRPr="00F726ED" w:rsidTr="00D71A72">
        <w:trPr>
          <w:cantSplit/>
          <w:jc w:val="center"/>
        </w:trPr>
        <w:tc>
          <w:tcPr>
            <w:tcW w:w="2340" w:type="dxa"/>
            <w:shd w:val="clear" w:color="auto" w:fill="CCFFCC"/>
          </w:tcPr>
          <w:p w:rsidR="004C405E" w:rsidRPr="00F726ED" w:rsidRDefault="004C405E" w:rsidP="00D71A72">
            <w:pPr>
              <w:spacing w:before="40" w:after="40"/>
              <w:rPr>
                <w:b/>
                <w:bCs/>
              </w:rPr>
            </w:pPr>
            <w:r w:rsidRPr="00F726ED">
              <w:rPr>
                <w:b/>
                <w:bCs/>
              </w:rPr>
              <w:t>ETR Reference</w:t>
            </w:r>
          </w:p>
        </w:tc>
        <w:tc>
          <w:tcPr>
            <w:tcW w:w="6408" w:type="dxa"/>
            <w:shd w:val="clear" w:color="auto" w:fill="FFFFCC"/>
          </w:tcPr>
          <w:p w:rsidR="004C405E" w:rsidRPr="00C713B3" w:rsidRDefault="00364D20" w:rsidP="00C713B3">
            <w:pPr>
              <w:pStyle w:val="TestText"/>
            </w:pPr>
            <w:r w:rsidRPr="00F726ED">
              <w:rPr>
                <w:b/>
                <w:lang w:val="en-US"/>
              </w:rPr>
              <w:t>NOTI_C_M_01</w:t>
            </w:r>
            <w:r w:rsidRPr="00F726ED">
              <w:rPr>
                <w:lang w:val="en-US"/>
              </w:rPr>
              <w:t xml:space="preserve">       DM Notification support on DM Client side.</w:t>
            </w:r>
            <w:r>
              <w:rPr>
                <w:lang w:val="en-US"/>
              </w:rPr>
              <w:br/>
            </w:r>
            <w:r>
              <w:rPr>
                <w:b/>
                <w:lang w:val="en-US"/>
              </w:rPr>
              <w:t>HTTPS</w:t>
            </w:r>
            <w:r w:rsidRPr="00F726ED">
              <w:rPr>
                <w:b/>
                <w:lang w:val="en-US"/>
              </w:rPr>
              <w:t>_C_M_0</w:t>
            </w:r>
            <w:r>
              <w:rPr>
                <w:b/>
                <w:lang w:val="en-US"/>
              </w:rPr>
              <w:t>2</w:t>
            </w:r>
            <w:r w:rsidRPr="00F726ED">
              <w:rPr>
                <w:lang w:val="en-US"/>
              </w:rPr>
              <w:t xml:space="preserve"> </w:t>
            </w:r>
            <w:r>
              <w:rPr>
                <w:lang w:val="en-US"/>
              </w:rPr>
              <w:t xml:space="preserve"> </w:t>
            </w:r>
            <w:r w:rsidRPr="00F726ED">
              <w:rPr>
                <w:lang w:val="en-US"/>
              </w:rPr>
              <w:t xml:space="preserve">  </w:t>
            </w:r>
            <w:r>
              <w:rPr>
                <w:lang w:val="en-US"/>
              </w:rPr>
              <w:t>HTTPS</w:t>
            </w:r>
            <w:r w:rsidRPr="00F726ED">
              <w:rPr>
                <w:lang w:val="en-US"/>
              </w:rPr>
              <w:t xml:space="preserve"> support on DM Client side.</w:t>
            </w:r>
            <w:r w:rsidRPr="00F726ED">
              <w:rPr>
                <w:lang w:val="en-US"/>
              </w:rPr>
              <w:br/>
            </w:r>
            <w:r w:rsidRPr="00F726ED">
              <w:rPr>
                <w:b/>
                <w:lang w:val="en-US"/>
              </w:rPr>
              <w:t>NOTI_S_M_01</w:t>
            </w:r>
            <w:r w:rsidRPr="00F726ED">
              <w:rPr>
                <w:lang w:val="en-US"/>
              </w:rPr>
              <w:t xml:space="preserve">        DM Notification support on DM_SC Server side.</w:t>
            </w:r>
            <w:r>
              <w:rPr>
                <w:lang w:val="en-US"/>
              </w:rPr>
              <w:br/>
            </w:r>
            <w:r>
              <w:rPr>
                <w:b/>
                <w:lang w:val="en-US"/>
              </w:rPr>
              <w:t>HTTPS</w:t>
            </w:r>
            <w:r w:rsidRPr="00F726ED">
              <w:rPr>
                <w:b/>
                <w:lang w:val="en-US"/>
              </w:rPr>
              <w:t>_</w:t>
            </w:r>
            <w:r>
              <w:rPr>
                <w:b/>
                <w:lang w:val="en-US"/>
              </w:rPr>
              <w:t>S</w:t>
            </w:r>
            <w:r w:rsidRPr="00F726ED">
              <w:rPr>
                <w:b/>
                <w:lang w:val="en-US"/>
              </w:rPr>
              <w:t>_M_0</w:t>
            </w:r>
            <w:r>
              <w:rPr>
                <w:b/>
                <w:lang w:val="en-US"/>
              </w:rPr>
              <w:t>2</w:t>
            </w:r>
            <w:r w:rsidRPr="00F726ED">
              <w:rPr>
                <w:lang w:val="en-US"/>
              </w:rPr>
              <w:t xml:space="preserve"> </w:t>
            </w:r>
            <w:r>
              <w:rPr>
                <w:lang w:val="en-US"/>
              </w:rPr>
              <w:t xml:space="preserve"> </w:t>
            </w:r>
            <w:r w:rsidRPr="00F726ED">
              <w:rPr>
                <w:lang w:val="en-US"/>
              </w:rPr>
              <w:t xml:space="preserve"> </w:t>
            </w:r>
            <w:r>
              <w:rPr>
                <w:lang w:val="en-US"/>
              </w:rPr>
              <w:t xml:space="preserve"> </w:t>
            </w:r>
            <w:r w:rsidRPr="00F726ED">
              <w:rPr>
                <w:lang w:val="en-US"/>
              </w:rPr>
              <w:t xml:space="preserve"> </w:t>
            </w:r>
            <w:r>
              <w:rPr>
                <w:lang w:val="en-US"/>
              </w:rPr>
              <w:t>HTTPS</w:t>
            </w:r>
            <w:r w:rsidRPr="00F726ED">
              <w:rPr>
                <w:lang w:val="en-US"/>
              </w:rPr>
              <w:t xml:space="preserve"> support on DM</w:t>
            </w:r>
            <w:r>
              <w:rPr>
                <w:lang w:val="en-US"/>
              </w:rPr>
              <w:t>_SC Server</w:t>
            </w:r>
            <w:r w:rsidRPr="00F726ED">
              <w:rPr>
                <w:lang w:val="en-US"/>
              </w:rPr>
              <w:t xml:space="preserve"> side.</w:t>
            </w:r>
            <w:r w:rsidRPr="00F726ED">
              <w:rPr>
                <w:lang w:val="en-US"/>
              </w:rPr>
              <w:br/>
            </w:r>
            <w:r w:rsidRPr="00F726ED">
              <w:rPr>
                <w:b/>
              </w:rPr>
              <w:t xml:space="preserve">WUP_D_M_02  </w:t>
            </w:r>
            <w:r w:rsidRPr="00F726ED">
              <w:t xml:space="preserve">      Support of wake-up mechanism</w:t>
            </w:r>
            <w:r w:rsidRPr="00F726ED">
              <w:br/>
            </w:r>
            <w:r w:rsidRPr="00F726ED">
              <w:rPr>
                <w:b/>
              </w:rPr>
              <w:t xml:space="preserve">TRIG_D_M_03      </w:t>
            </w:r>
            <w:r w:rsidRPr="00F726ED">
              <w:t xml:space="preserve"> Support of trigger method.</w:t>
            </w:r>
          </w:p>
        </w:tc>
      </w:tr>
      <w:tr w:rsidR="005D4857" w:rsidRPr="00F726ED" w:rsidTr="00D71A72">
        <w:trPr>
          <w:cantSplit/>
          <w:jc w:val="center"/>
        </w:trPr>
        <w:tc>
          <w:tcPr>
            <w:tcW w:w="2340" w:type="dxa"/>
            <w:shd w:val="clear" w:color="auto" w:fill="CCFFCC"/>
          </w:tcPr>
          <w:p w:rsidR="005D4857" w:rsidRPr="00F726ED" w:rsidRDefault="005D4857" w:rsidP="00D71A72">
            <w:pPr>
              <w:spacing w:before="40" w:after="40"/>
              <w:rPr>
                <w:b/>
                <w:bCs/>
              </w:rPr>
            </w:pPr>
            <w:r w:rsidRPr="00F726ED">
              <w:rPr>
                <w:b/>
                <w:bCs/>
              </w:rPr>
              <w:t>Tool</w:t>
            </w:r>
          </w:p>
        </w:tc>
        <w:tc>
          <w:tcPr>
            <w:tcW w:w="6408" w:type="dxa"/>
            <w:shd w:val="clear" w:color="auto" w:fill="FFFFCC"/>
          </w:tcPr>
          <w:p w:rsidR="005D4857" w:rsidRPr="00F726ED" w:rsidRDefault="00EC0257" w:rsidP="00D71A72">
            <w:pPr>
              <w:pStyle w:val="TestText"/>
            </w:pPr>
            <w:r w:rsidRPr="00F726ED">
              <w:t>Smart Card Tracer</w:t>
            </w:r>
          </w:p>
        </w:tc>
      </w:tr>
      <w:tr w:rsidR="005D4857" w:rsidRPr="00F726ED" w:rsidTr="00D71A72">
        <w:trPr>
          <w:cantSplit/>
          <w:jc w:val="center"/>
        </w:trPr>
        <w:tc>
          <w:tcPr>
            <w:tcW w:w="2340" w:type="dxa"/>
            <w:shd w:val="clear" w:color="auto" w:fill="CCFFCC"/>
          </w:tcPr>
          <w:p w:rsidR="005D4857" w:rsidRPr="00F726ED" w:rsidRDefault="005D4857" w:rsidP="00D71A72">
            <w:pPr>
              <w:spacing w:before="40" w:after="40"/>
              <w:rPr>
                <w:b/>
                <w:bCs/>
              </w:rPr>
            </w:pPr>
            <w:r w:rsidRPr="00F726ED">
              <w:rPr>
                <w:b/>
                <w:bCs/>
              </w:rPr>
              <w:t>Test code</w:t>
            </w:r>
          </w:p>
        </w:tc>
        <w:tc>
          <w:tcPr>
            <w:tcW w:w="6408" w:type="dxa"/>
            <w:shd w:val="clear" w:color="auto" w:fill="FFFFCC"/>
          </w:tcPr>
          <w:p w:rsidR="005D4857" w:rsidRPr="00F726ED" w:rsidRDefault="005D4857" w:rsidP="00D71A72">
            <w:pPr>
              <w:pStyle w:val="TestText"/>
            </w:pPr>
            <w:r w:rsidRPr="00F726ED">
              <w:t>TBD</w:t>
            </w:r>
          </w:p>
        </w:tc>
      </w:tr>
      <w:tr w:rsidR="005D4857" w:rsidRPr="00F726ED" w:rsidTr="00D71A72">
        <w:trPr>
          <w:cantSplit/>
          <w:jc w:val="center"/>
        </w:trPr>
        <w:tc>
          <w:tcPr>
            <w:tcW w:w="2340" w:type="dxa"/>
            <w:shd w:val="clear" w:color="auto" w:fill="CCFFCC"/>
          </w:tcPr>
          <w:p w:rsidR="005D4857" w:rsidRPr="00F726ED" w:rsidRDefault="005D4857" w:rsidP="00D71A72">
            <w:pPr>
              <w:pStyle w:val="ZDISCLAIMER"/>
              <w:spacing w:before="40" w:after="40"/>
              <w:rPr>
                <w:b/>
                <w:bCs/>
              </w:rPr>
            </w:pPr>
            <w:r w:rsidRPr="00F726ED">
              <w:rPr>
                <w:b/>
                <w:bCs/>
              </w:rPr>
              <w:t>Preconditions</w:t>
            </w:r>
          </w:p>
        </w:tc>
        <w:tc>
          <w:tcPr>
            <w:tcW w:w="6408" w:type="dxa"/>
            <w:shd w:val="clear" w:color="auto" w:fill="FFFFCC"/>
          </w:tcPr>
          <w:p w:rsidR="00090133" w:rsidRPr="00F726ED" w:rsidRDefault="00E862C0" w:rsidP="00090133">
            <w:pPr>
              <w:pStyle w:val="TestText-bul1"/>
              <w:rPr>
                <w:ins w:id="615" w:author="drojtenb" w:date="2011-09-23T17:36:00Z"/>
              </w:rPr>
            </w:pPr>
            <w:del w:id="616" w:author="drojtenb" w:date="2011-09-23T17:36:00Z">
              <w:r w:rsidRPr="00F726ED" w:rsidDel="00090133">
                <w:delText>TBD</w:delText>
              </w:r>
            </w:del>
            <w:ins w:id="617" w:author="drojtenb" w:date="2011-09-23T17:36:00Z">
              <w:r w:rsidR="00090133" w:rsidRPr="00F726ED">
                <w:t xml:space="preserve"> Equipment:</w:t>
              </w:r>
            </w:ins>
          </w:p>
          <w:p w:rsidR="00090133" w:rsidRDefault="00090133" w:rsidP="00090133">
            <w:pPr>
              <w:pStyle w:val="TestText-bul2"/>
              <w:rPr>
                <w:ins w:id="618" w:author="drojtenb" w:date="2011-09-23T17:36:00Z"/>
              </w:rPr>
            </w:pPr>
            <w:ins w:id="619" w:author="drojtenb" w:date="2011-09-23T17:36:00Z">
              <w:r w:rsidRPr="00F726ED">
                <w:t>1 DM Client</w:t>
              </w:r>
            </w:ins>
          </w:p>
          <w:p w:rsidR="00090133" w:rsidRDefault="00090133" w:rsidP="00090133">
            <w:pPr>
              <w:pStyle w:val="TestText-bul2"/>
              <w:rPr>
                <w:ins w:id="620" w:author="drojtenb" w:date="2011-09-23T17:36:00Z"/>
              </w:rPr>
            </w:pPr>
            <w:ins w:id="621" w:author="drojtenb" w:date="2011-09-23T17:36:00Z">
              <w:r w:rsidRPr="00F726ED">
                <w:t xml:space="preserve">1 </w:t>
              </w:r>
              <w:r>
                <w:t xml:space="preserve">Smartcard with </w:t>
              </w:r>
              <w:r w:rsidRPr="00F726ED">
                <w:t>DM_SC Server</w:t>
              </w:r>
              <w:r>
                <w:t xml:space="preserve"> and an active subscription</w:t>
              </w:r>
            </w:ins>
          </w:p>
          <w:p w:rsidR="00090133" w:rsidRPr="00F726ED" w:rsidRDefault="00090133" w:rsidP="00090133">
            <w:pPr>
              <w:pStyle w:val="TestText-bul2"/>
              <w:rPr>
                <w:ins w:id="622" w:author="drojtenb" w:date="2011-09-23T17:36:00Z"/>
              </w:rPr>
            </w:pPr>
            <w:ins w:id="623" w:author="drojtenb" w:date="2011-09-23T17:36:00Z">
              <w:r w:rsidRPr="00F726ED">
                <w:t>Smart Card Reader/Writer</w:t>
              </w:r>
            </w:ins>
          </w:p>
          <w:p w:rsidR="00090133" w:rsidRPr="00F726ED" w:rsidRDefault="00090133" w:rsidP="00090133">
            <w:pPr>
              <w:pStyle w:val="TestText-bul2"/>
              <w:rPr>
                <w:ins w:id="624" w:author="drojtenb" w:date="2011-09-23T17:36:00Z"/>
              </w:rPr>
            </w:pPr>
            <w:ins w:id="625" w:author="drojtenb" w:date="2011-09-23T17:36:00Z">
              <w:r w:rsidRPr="00F726ED">
                <w:t>Smart Card Tracer</w:t>
              </w:r>
            </w:ins>
          </w:p>
          <w:p w:rsidR="00090133" w:rsidRPr="00F726ED" w:rsidRDefault="00090133" w:rsidP="00090133">
            <w:pPr>
              <w:pStyle w:val="TestText-bul1"/>
              <w:rPr>
                <w:ins w:id="626" w:author="drojtenb" w:date="2011-09-23T17:36:00Z"/>
              </w:rPr>
            </w:pPr>
            <w:ins w:id="627" w:author="drojtenb" w:date="2011-09-23T17:36:00Z">
              <w:r w:rsidRPr="00F726ED">
                <w:t>State:</w:t>
              </w:r>
            </w:ins>
          </w:p>
          <w:p w:rsidR="00090133" w:rsidRPr="00F726ED" w:rsidRDefault="00090133" w:rsidP="00090133">
            <w:pPr>
              <w:pStyle w:val="TestText-bul2"/>
              <w:rPr>
                <w:ins w:id="628" w:author="drojtenb" w:date="2011-09-23T17:36:00Z"/>
              </w:rPr>
            </w:pPr>
            <w:ins w:id="629" w:author="drojtenb" w:date="2011-09-23T17:36:00Z">
              <w:r w:rsidRPr="00F726ED">
                <w:t xml:space="preserve">DM Account </w:t>
              </w:r>
              <w:r>
                <w:t>Server ID</w:t>
              </w:r>
              <w:r w:rsidRPr="00F726ED">
                <w:t xml:space="preserve"> can either be lowercase or uppercase.</w:t>
              </w:r>
            </w:ins>
          </w:p>
          <w:p w:rsidR="00090133" w:rsidRPr="00F726ED" w:rsidRDefault="00090133" w:rsidP="00090133">
            <w:pPr>
              <w:pStyle w:val="TestText-bul1"/>
              <w:rPr>
                <w:ins w:id="630" w:author="drojtenb" w:date="2011-09-23T17:36:00Z"/>
              </w:rPr>
            </w:pPr>
            <w:ins w:id="631" w:author="drojtenb" w:date="2011-09-23T17:36:00Z">
              <w:r w:rsidRPr="00F726ED">
                <w:t>Continuation of / Can be tested at the same time as:</w:t>
              </w:r>
            </w:ins>
          </w:p>
          <w:p w:rsidR="00090133" w:rsidRPr="00F726ED" w:rsidRDefault="00090133" w:rsidP="00090133">
            <w:pPr>
              <w:pStyle w:val="TestText-bul2"/>
              <w:rPr>
                <w:ins w:id="632" w:author="drojtenb" w:date="2011-09-23T17:36:00Z"/>
              </w:rPr>
            </w:pPr>
            <w:ins w:id="633" w:author="drojtenb" w:date="2011-09-23T17:36:00Z">
              <w:r w:rsidRPr="00F726ED">
                <w:t>None</w:t>
              </w:r>
            </w:ins>
          </w:p>
          <w:p w:rsidR="00090133" w:rsidRPr="00F726ED" w:rsidRDefault="00090133" w:rsidP="00090133">
            <w:pPr>
              <w:pStyle w:val="TestText-bul1"/>
              <w:rPr>
                <w:ins w:id="634" w:author="drojtenb" w:date="2011-09-23T17:36:00Z"/>
              </w:rPr>
            </w:pPr>
            <w:ins w:id="635" w:author="drojtenb" w:date="2011-09-23T17:36:00Z">
              <w:r w:rsidRPr="00F726ED">
                <w:t>Prerequisite for this test:</w:t>
              </w:r>
            </w:ins>
          </w:p>
          <w:p w:rsidR="00090133" w:rsidRDefault="00090133" w:rsidP="00090133">
            <w:pPr>
              <w:pStyle w:val="TestText-bul2"/>
              <w:rPr>
                <w:ins w:id="636" w:author="drojtenb" w:date="2011-09-23T17:36:00Z"/>
              </w:rPr>
            </w:pPr>
            <w:ins w:id="637" w:author="drojtenb" w:date="2011-09-23T17:36:00Z">
              <w:r w:rsidRPr="00F726ED">
                <w:t xml:space="preserve">DM Client must be bootstrapped with the configuration shown in </w:t>
              </w:r>
              <w:r>
                <w:t xml:space="preserve">section C.1, where three DM Account MO configurations are defined. </w:t>
              </w:r>
            </w:ins>
          </w:p>
          <w:p w:rsidR="00090133" w:rsidRPr="00F726ED" w:rsidRDefault="00090133" w:rsidP="00090133">
            <w:pPr>
              <w:pStyle w:val="TestText-bul2"/>
              <w:rPr>
                <w:ins w:id="638" w:author="drojtenb" w:date="2011-09-23T17:36:00Z"/>
              </w:rPr>
            </w:pPr>
            <w:ins w:id="639" w:author="drojtenb" w:date="2011-09-23T17:36:00Z">
              <w:r>
                <w:t xml:space="preserve">A DM-SC triggering applet must be designed and deployed in the smartcard. The applet must be selectable in the STK Menu. The </w:t>
              </w:r>
              <w:r w:rsidRPr="00350808">
                <w:rPr>
                  <w:b/>
                </w:rPr>
                <w:t>SELECT ITEM</w:t>
              </w:r>
              <w:r>
                <w:t xml:space="preserve"> command must be also implemented in order to allow the tester/end-user to trigger the DM-SC. </w:t>
              </w:r>
            </w:ins>
          </w:p>
          <w:p w:rsidR="005D4857" w:rsidRPr="00090133" w:rsidRDefault="005D4857" w:rsidP="00E862C0">
            <w:pPr>
              <w:pStyle w:val="TestText"/>
              <w:rPr>
                <w:rPrChange w:id="640" w:author="drojtenb" w:date="2011-09-23T17:36:00Z">
                  <w:rPr>
                    <w:lang w:val="en-US"/>
                  </w:rPr>
                </w:rPrChange>
              </w:rPr>
            </w:pPr>
          </w:p>
        </w:tc>
      </w:tr>
      <w:tr w:rsidR="00E862C0" w:rsidRPr="00F726ED" w:rsidTr="00D71A72">
        <w:trPr>
          <w:cantSplit/>
          <w:jc w:val="center"/>
        </w:trPr>
        <w:tc>
          <w:tcPr>
            <w:tcW w:w="2340" w:type="dxa"/>
            <w:shd w:val="clear" w:color="auto" w:fill="CCFFCC"/>
          </w:tcPr>
          <w:p w:rsidR="00E862C0" w:rsidRPr="00F726ED" w:rsidRDefault="00E862C0" w:rsidP="00D71A72">
            <w:pPr>
              <w:spacing w:before="40" w:after="40"/>
              <w:rPr>
                <w:b/>
                <w:bCs/>
              </w:rPr>
            </w:pPr>
            <w:r w:rsidRPr="00F726ED">
              <w:rPr>
                <w:b/>
                <w:bCs/>
              </w:rPr>
              <w:lastRenderedPageBreak/>
              <w:t>Test Procedure</w:t>
            </w:r>
          </w:p>
        </w:tc>
        <w:tc>
          <w:tcPr>
            <w:tcW w:w="6408" w:type="dxa"/>
            <w:shd w:val="clear" w:color="auto" w:fill="FFFFCC"/>
          </w:tcPr>
          <w:p w:rsidR="00E862C0" w:rsidRDefault="00E862C0" w:rsidP="00D71A72">
            <w:pPr>
              <w:pStyle w:val="TestText"/>
              <w:rPr>
                <w:ins w:id="641" w:author="drojtenb" w:date="2011-09-23T17:37:00Z"/>
              </w:rPr>
            </w:pPr>
            <w:r w:rsidRPr="00F726ED">
              <w:t>The steps to be followed to execute this test case are:</w:t>
            </w:r>
          </w:p>
          <w:p w:rsidR="00090133" w:rsidRPr="00F726ED" w:rsidRDefault="00090133" w:rsidP="00D71A72">
            <w:pPr>
              <w:pStyle w:val="TestText"/>
            </w:pPr>
          </w:p>
          <w:p w:rsidR="00090133" w:rsidRDefault="00090133" w:rsidP="00090133">
            <w:pPr>
              <w:pStyle w:val="TestText"/>
              <w:numPr>
                <w:ilvl w:val="0"/>
                <w:numId w:val="38"/>
              </w:numPr>
              <w:rPr>
                <w:ins w:id="642" w:author="drojtenb" w:date="2011-09-23T17:37:00Z"/>
              </w:rPr>
            </w:pPr>
            <w:ins w:id="643" w:author="drojtenb" w:date="2011-09-23T17:37:00Z">
              <w:r>
                <w:t xml:space="preserve">Step 1 – Initialization: </w:t>
              </w:r>
            </w:ins>
          </w:p>
          <w:p w:rsidR="00090133" w:rsidRDefault="00090133" w:rsidP="00090133">
            <w:pPr>
              <w:numPr>
                <w:ilvl w:val="6"/>
                <w:numId w:val="19"/>
              </w:numPr>
              <w:tabs>
                <w:tab w:val="clear" w:pos="900"/>
                <w:tab w:val="num" w:pos="1422"/>
              </w:tabs>
              <w:spacing w:after="0"/>
              <w:ind w:left="1422"/>
              <w:rPr>
                <w:ins w:id="644" w:author="drojtenb" w:date="2011-09-23T17:37:00Z"/>
              </w:rPr>
            </w:pPr>
            <w:ins w:id="645" w:author="drojtenb" w:date="2011-09-23T17:37:00Z">
              <w:r>
                <w:t xml:space="preserve">The test procedure starts with the terminal Power-up. </w:t>
              </w:r>
              <w:r w:rsidRPr="00ED6D3E">
                <w:rPr>
                  <w:snapToGrid w:val="0"/>
                </w:rPr>
                <w:t xml:space="preserve">The DM-SC uses BIP/TCP-IP layer in the smartcard architecture to send an </w:t>
              </w:r>
              <w:r w:rsidRPr="00350808">
                <w:rPr>
                  <w:b/>
                  <w:bCs/>
                  <w:snapToGrid w:val="0"/>
                  <w:lang w:val="en-US"/>
                </w:rPr>
                <w:t>OPEN CHANNEL</w:t>
              </w:r>
              <w:r w:rsidRPr="00350808">
                <w:rPr>
                  <w:snapToGrid w:val="0"/>
                  <w:lang w:val="en-US"/>
                </w:rPr>
                <w:t xml:space="preserve"> </w:t>
              </w:r>
              <w:r w:rsidRPr="00350808">
                <w:rPr>
                  <w:b/>
                  <w:snapToGrid w:val="0"/>
                  <w:lang w:val="en-US"/>
                </w:rPr>
                <w:t xml:space="preserve">(UICC </w:t>
              </w:r>
              <w:proofErr w:type="gramStart"/>
              <w:r w:rsidRPr="00350808">
                <w:rPr>
                  <w:b/>
                  <w:snapToGrid w:val="0"/>
                  <w:lang w:val="en-US"/>
                </w:rPr>
                <w:t>Server  Mode</w:t>
              </w:r>
              <w:proofErr w:type="gramEnd"/>
              <w:r w:rsidRPr="00350808">
                <w:rPr>
                  <w:b/>
                  <w:snapToGrid w:val="0"/>
                  <w:lang w:val="en-US"/>
                </w:rPr>
                <w:t>)</w:t>
              </w:r>
              <w:r w:rsidRPr="00350808">
                <w:rPr>
                  <w:snapToGrid w:val="0"/>
                  <w:lang w:val="en-US"/>
                </w:rPr>
                <w:t xml:space="preserve"> </w:t>
              </w:r>
              <w:r w:rsidRPr="00350808">
                <w:rPr>
                  <w:snapToGrid w:val="0"/>
                </w:rPr>
                <w:t xml:space="preserve">command to the device in order to </w:t>
              </w:r>
              <w:r>
                <w:rPr>
                  <w:snapToGrid w:val="0"/>
                </w:rPr>
                <w:t xml:space="preserve">be able to </w:t>
              </w:r>
              <w:r w:rsidRPr="00ED6D3E">
                <w:rPr>
                  <w:snapToGrid w:val="0"/>
                </w:rPr>
                <w:t>establish a</w:t>
              </w:r>
              <w:r>
                <w:rPr>
                  <w:snapToGrid w:val="0"/>
                </w:rPr>
                <w:t>n HTTPS</w:t>
              </w:r>
              <w:r w:rsidRPr="00ED6D3E">
                <w:rPr>
                  <w:snapToGrid w:val="0"/>
                </w:rPr>
                <w:t xml:space="preserve"> session. </w:t>
              </w:r>
            </w:ins>
          </w:p>
          <w:p w:rsidR="00090133" w:rsidRDefault="00090133" w:rsidP="00090133">
            <w:pPr>
              <w:numPr>
                <w:ilvl w:val="6"/>
                <w:numId w:val="19"/>
              </w:numPr>
              <w:tabs>
                <w:tab w:val="clear" w:pos="900"/>
                <w:tab w:val="num" w:pos="1422"/>
              </w:tabs>
              <w:spacing w:after="0"/>
              <w:ind w:left="1422"/>
              <w:rPr>
                <w:ins w:id="646" w:author="drojtenb" w:date="2011-09-23T17:37:00Z"/>
                <w:b/>
              </w:rPr>
            </w:pPr>
            <w:ins w:id="647" w:author="drojtenb" w:date="2011-09-23T17:37:00Z">
              <w:r w:rsidRPr="00350808">
                <w:rPr>
                  <w:snapToGrid w:val="0"/>
                </w:rPr>
                <w:t xml:space="preserve">The UICC receives a </w:t>
              </w:r>
              <w:r w:rsidRPr="00350808">
                <w:rPr>
                  <w:b/>
                  <w:snapToGrid w:val="0"/>
                </w:rPr>
                <w:t>TERMINAL RESPONSE</w:t>
              </w:r>
              <w:r w:rsidRPr="00350808">
                <w:rPr>
                  <w:snapToGrid w:val="0"/>
                </w:rPr>
                <w:t xml:space="preserve"> = “TCP in Listen state”</w:t>
              </w:r>
              <w:r>
                <w:rPr>
                  <w:snapToGrid w:val="0"/>
                </w:rPr>
                <w:t xml:space="preserve">. </w:t>
              </w:r>
            </w:ins>
          </w:p>
          <w:p w:rsidR="00090133" w:rsidRDefault="00090133" w:rsidP="00090133">
            <w:pPr>
              <w:pStyle w:val="TestText"/>
              <w:ind w:left="720"/>
              <w:rPr>
                <w:ins w:id="648" w:author="drojtenb" w:date="2011-09-23T17:37:00Z"/>
              </w:rPr>
            </w:pPr>
          </w:p>
          <w:p w:rsidR="00090133" w:rsidRDefault="00090133" w:rsidP="00090133">
            <w:pPr>
              <w:pStyle w:val="TestText"/>
              <w:numPr>
                <w:ilvl w:val="0"/>
                <w:numId w:val="38"/>
              </w:numPr>
              <w:rPr>
                <w:ins w:id="649" w:author="drojtenb" w:date="2011-09-23T17:37:00Z"/>
              </w:rPr>
            </w:pPr>
            <w:ins w:id="650" w:author="drojtenb" w:date="2011-09-23T17:37:00Z">
              <w:r>
                <w:t>Step 2 – DM Client trigger:</w:t>
              </w:r>
            </w:ins>
          </w:p>
          <w:p w:rsidR="00090133" w:rsidRDefault="00090133" w:rsidP="00090133">
            <w:pPr>
              <w:pStyle w:val="TestText"/>
              <w:numPr>
                <w:ilvl w:val="0"/>
                <w:numId w:val="40"/>
              </w:numPr>
              <w:rPr>
                <w:ins w:id="651" w:author="drojtenb" w:date="2011-09-23T17:37:00Z"/>
              </w:rPr>
            </w:pPr>
            <w:ins w:id="652" w:author="drojtenb" w:date="2011-09-23T17:37:00Z">
              <w:r>
                <w:t xml:space="preserve">The test procedure starts with the DM-SC triggering. This is achieved by the DM-SC triggering applet which must be selectable from the STK menu in the device. </w:t>
              </w:r>
            </w:ins>
          </w:p>
          <w:p w:rsidR="00090133" w:rsidRDefault="00090133" w:rsidP="00090133">
            <w:pPr>
              <w:pStyle w:val="TestText"/>
              <w:numPr>
                <w:ilvl w:val="0"/>
                <w:numId w:val="40"/>
              </w:numPr>
              <w:rPr>
                <w:ins w:id="653" w:author="drojtenb" w:date="2011-09-23T17:37:00Z"/>
              </w:rPr>
            </w:pPr>
            <w:ins w:id="654" w:author="drojtenb" w:date="2011-09-23T17:37:00Z">
              <w:r>
                <w:t xml:space="preserve">Once it is launched, the applet issues a </w:t>
              </w:r>
              <w:r w:rsidRPr="00350808">
                <w:rPr>
                  <w:b/>
                </w:rPr>
                <w:t>GET INPUT</w:t>
              </w:r>
              <w:r>
                <w:t xml:space="preserve"> command to allow the input of the new server ID and sends a </w:t>
              </w:r>
              <w:r w:rsidRPr="00350808">
                <w:rPr>
                  <w:b/>
                </w:rPr>
                <w:t>SEND SMS</w:t>
              </w:r>
              <w:r>
                <w:t xml:space="preserve"> command to the DM Client in order to trigger the DM-Client. </w:t>
              </w:r>
            </w:ins>
          </w:p>
          <w:p w:rsidR="00090133" w:rsidRDefault="00090133" w:rsidP="00090133">
            <w:pPr>
              <w:pStyle w:val="TestText"/>
              <w:numPr>
                <w:ilvl w:val="0"/>
                <w:numId w:val="40"/>
              </w:numPr>
              <w:rPr>
                <w:ins w:id="655" w:author="drojtenb" w:date="2011-09-23T17:37:00Z"/>
              </w:rPr>
            </w:pPr>
            <w:ins w:id="656" w:author="drojtenb" w:date="2011-09-23T17:37:00Z">
              <w:r>
                <w:t xml:space="preserve">The </w:t>
              </w:r>
              <w:r w:rsidRPr="00350808">
                <w:rPr>
                  <w:b/>
                </w:rPr>
                <w:t>SEND SMS</w:t>
              </w:r>
              <w:r>
                <w:t xml:space="preserve"> command must contain a WAP Push with server initiated request. It must also use a TP-DA value pre-configured in the DM-SC triggering applet. This value should be the tester’s subscription number. The procedure described above corresponds to the DM package 0 as defined in DM 1.2 Notification. </w:t>
              </w:r>
            </w:ins>
          </w:p>
          <w:p w:rsidR="00090133" w:rsidRPr="00F24592" w:rsidRDefault="00090133" w:rsidP="00090133">
            <w:pPr>
              <w:pStyle w:val="TestText"/>
              <w:ind w:left="720"/>
              <w:rPr>
                <w:ins w:id="657" w:author="drojtenb" w:date="2011-09-23T17:37:00Z"/>
                <w:lang w:val="en-GB"/>
              </w:rPr>
            </w:pPr>
          </w:p>
          <w:p w:rsidR="00090133" w:rsidRDefault="00090133" w:rsidP="00090133">
            <w:pPr>
              <w:pStyle w:val="TestText"/>
              <w:numPr>
                <w:ilvl w:val="0"/>
                <w:numId w:val="38"/>
              </w:numPr>
              <w:rPr>
                <w:ins w:id="658" w:author="drojtenb" w:date="2011-09-23T17:37:00Z"/>
              </w:rPr>
            </w:pPr>
            <w:ins w:id="659" w:author="drojtenb" w:date="2011-09-23T17:37:00Z">
              <w:r>
                <w:t>Step 3 – HTTPS session:</w:t>
              </w:r>
            </w:ins>
          </w:p>
          <w:p w:rsidR="00090133" w:rsidRDefault="00090133" w:rsidP="00090133">
            <w:pPr>
              <w:numPr>
                <w:ilvl w:val="0"/>
                <w:numId w:val="39"/>
              </w:numPr>
              <w:spacing w:after="0"/>
              <w:rPr>
                <w:ins w:id="660" w:author="drojtenb" w:date="2011-09-23T17:37:00Z"/>
              </w:rPr>
            </w:pPr>
            <w:ins w:id="661" w:author="drojtenb" w:date="2011-09-23T17:37:00Z">
              <w:r w:rsidRPr="0037636D">
                <w:rPr>
                  <w:snapToGrid w:val="0"/>
                </w:rPr>
                <w:t xml:space="preserve">The </w:t>
              </w:r>
              <w:r>
                <w:rPr>
                  <w:snapToGrid w:val="0"/>
                </w:rPr>
                <w:t xml:space="preserve">DM-Client sends the package 1 to the DM-SC with device’s Authentication Data, including server ID.  </w:t>
              </w:r>
            </w:ins>
          </w:p>
          <w:p w:rsidR="00090133" w:rsidRDefault="00090133" w:rsidP="00090133">
            <w:pPr>
              <w:numPr>
                <w:ilvl w:val="0"/>
                <w:numId w:val="39"/>
              </w:numPr>
              <w:spacing w:after="0"/>
              <w:rPr>
                <w:ins w:id="662" w:author="drojtenb" w:date="2011-09-23T17:37:00Z"/>
              </w:rPr>
            </w:pPr>
            <w:ins w:id="663" w:author="drojtenb" w:date="2011-09-23T17:37:00Z">
              <w:r>
                <w:t xml:space="preserve">The DM Client uses a HTTPS POST command encapsulated in the </w:t>
              </w:r>
              <w:r w:rsidRPr="00283F88">
                <w:rPr>
                  <w:b/>
                </w:rPr>
                <w:t>RECEIVE DATA</w:t>
              </w:r>
              <w:r>
                <w:t xml:space="preserve"> command.</w:t>
              </w:r>
              <w:r w:rsidRPr="00283F88">
                <w:rPr>
                  <w:snapToGrid w:val="0"/>
                </w:rPr>
                <w:t xml:space="preserve"> This command uses HTTPS POST to encapsulate the package 1 information. </w:t>
              </w:r>
              <w:r>
                <w:t>The message is sent to the address defined in the DM Account (</w:t>
              </w:r>
              <w:proofErr w:type="spellStart"/>
              <w:r>
                <w:t>Config</w:t>
              </w:r>
              <w:proofErr w:type="spellEnd"/>
              <w:r>
                <w:t xml:space="preserve"> #1 or #2) from Appendix C. </w:t>
              </w:r>
            </w:ins>
          </w:p>
          <w:p w:rsidR="00090133" w:rsidRDefault="00090133" w:rsidP="00090133">
            <w:pPr>
              <w:numPr>
                <w:ilvl w:val="0"/>
                <w:numId w:val="39"/>
              </w:numPr>
              <w:spacing w:after="0"/>
              <w:rPr>
                <w:ins w:id="664" w:author="drojtenb" w:date="2011-09-23T17:37:00Z"/>
              </w:rPr>
            </w:pPr>
            <w:ins w:id="665" w:author="drojtenb" w:date="2011-09-23T17:37:00Z">
              <w:r w:rsidRPr="00350808">
                <w:rPr>
                  <w:snapToGrid w:val="0"/>
                </w:rPr>
                <w:t xml:space="preserve">After correct reception of package 1, the DM-SC sends the package 2 to the DM Client with the new server ID provided by the end-user/tester in the Step2 above. This is achieved through the </w:t>
              </w:r>
              <w:r w:rsidRPr="00350808">
                <w:rPr>
                  <w:b/>
                  <w:snapToGrid w:val="0"/>
                </w:rPr>
                <w:t>SEND DATA</w:t>
              </w:r>
              <w:r w:rsidRPr="009C1840">
                <w:rPr>
                  <w:snapToGrid w:val="0"/>
                </w:rPr>
                <w:t xml:space="preserve"> command which encapsulates a HTTP</w:t>
              </w:r>
              <w:r w:rsidRPr="00350808">
                <w:rPr>
                  <w:snapToGrid w:val="0"/>
                </w:rPr>
                <w:t>S response containing the package 2.</w:t>
              </w:r>
            </w:ins>
          </w:p>
          <w:p w:rsidR="00090133" w:rsidRDefault="00090133" w:rsidP="00090133">
            <w:pPr>
              <w:numPr>
                <w:ilvl w:val="0"/>
                <w:numId w:val="39"/>
              </w:numPr>
              <w:spacing w:after="0"/>
              <w:rPr>
                <w:ins w:id="666" w:author="drojtenb" w:date="2011-09-23T17:37:00Z"/>
              </w:rPr>
            </w:pPr>
            <w:ins w:id="667" w:author="drojtenb" w:date="2011-09-23T17:37:00Z">
              <w:r w:rsidRPr="00350808">
                <w:rPr>
                  <w:snapToGrid w:val="0"/>
                </w:rPr>
                <w:t xml:space="preserve">The ME finish the process by sending </w:t>
              </w:r>
              <w:r w:rsidRPr="00350808">
                <w:rPr>
                  <w:b/>
                  <w:snapToGrid w:val="0"/>
                </w:rPr>
                <w:t>TERMINAL RESPONSE</w:t>
              </w:r>
              <w:r w:rsidRPr="00350808">
                <w:rPr>
                  <w:snapToGrid w:val="0"/>
                </w:rPr>
                <w:t xml:space="preserve"> = O</w:t>
              </w:r>
              <w:r>
                <w:rPr>
                  <w:snapToGrid w:val="0"/>
                </w:rPr>
                <w:t>K</w:t>
              </w:r>
              <w:r w:rsidRPr="00E43C64">
                <w:rPr>
                  <w:snapToGrid w:val="0"/>
                </w:rPr>
                <w:t xml:space="preserve"> to the smartcard.</w:t>
              </w:r>
            </w:ins>
          </w:p>
          <w:p w:rsidR="00E862C0" w:rsidRPr="00F726ED" w:rsidRDefault="00E862C0" w:rsidP="00E862C0">
            <w:pPr>
              <w:pStyle w:val="TestText-Num-restart"/>
              <w:numPr>
                <w:ilvl w:val="0"/>
                <w:numId w:val="26"/>
              </w:numPr>
            </w:pPr>
            <w:del w:id="668" w:author="drojtenb" w:date="2011-09-23T17:37:00Z">
              <w:r w:rsidRPr="00F726ED" w:rsidDel="00090133">
                <w:delText>TBD</w:delText>
              </w:r>
            </w:del>
          </w:p>
        </w:tc>
      </w:tr>
      <w:tr w:rsidR="00E862C0" w:rsidTr="00D71A72">
        <w:trPr>
          <w:cantSplit/>
          <w:jc w:val="center"/>
        </w:trPr>
        <w:tc>
          <w:tcPr>
            <w:tcW w:w="2340" w:type="dxa"/>
            <w:shd w:val="clear" w:color="auto" w:fill="CCFFCC"/>
          </w:tcPr>
          <w:p w:rsidR="00E862C0" w:rsidRPr="00F726ED" w:rsidRDefault="00E862C0" w:rsidP="00D71A72">
            <w:pPr>
              <w:spacing w:before="40" w:after="40"/>
              <w:rPr>
                <w:b/>
                <w:bCs/>
              </w:rPr>
            </w:pPr>
            <w:r w:rsidRPr="00F726ED">
              <w:rPr>
                <w:b/>
                <w:bCs/>
              </w:rPr>
              <w:t>Pass-Criteria</w:t>
            </w:r>
          </w:p>
        </w:tc>
        <w:tc>
          <w:tcPr>
            <w:tcW w:w="6408" w:type="dxa"/>
            <w:shd w:val="clear" w:color="auto" w:fill="FFFFCC"/>
          </w:tcPr>
          <w:p w:rsidR="00E862C0" w:rsidRPr="00F726ED" w:rsidRDefault="00E862C0" w:rsidP="00D71A72">
            <w:pPr>
              <w:pStyle w:val="TestText"/>
            </w:pPr>
            <w:r w:rsidRPr="00F726ED">
              <w:t>The test case is consider sucessfully exectued only if:</w:t>
            </w:r>
          </w:p>
          <w:p w:rsidR="00E862C0" w:rsidRPr="00F726ED" w:rsidRDefault="00090133" w:rsidP="00E862C0">
            <w:pPr>
              <w:pStyle w:val="TestText-Num-restart"/>
              <w:numPr>
                <w:ilvl w:val="0"/>
                <w:numId w:val="28"/>
              </w:numPr>
            </w:pPr>
            <w:ins w:id="669" w:author="drojtenb" w:date="2011-09-23T17:37:00Z">
              <w:r>
                <w:t>After power-up, the Server ID in the ME has its characters changed from lowercase (“dmsc1.0”) to uppercase (“DMSC1.0”) or vice-versa.</w:t>
              </w:r>
            </w:ins>
            <w:del w:id="670" w:author="drojtenb" w:date="2011-09-23T17:37:00Z">
              <w:r w:rsidR="00E862C0" w:rsidRPr="00F726ED" w:rsidDel="00090133">
                <w:delText>TBD</w:delText>
              </w:r>
            </w:del>
          </w:p>
        </w:tc>
      </w:tr>
    </w:tbl>
    <w:p w:rsidR="00E862C0" w:rsidRPr="004C405E" w:rsidRDefault="005D4857" w:rsidP="004C405E">
      <w:pPr>
        <w:pStyle w:val="Caption"/>
        <w:keepNext/>
        <w:rPr>
          <w:bCs/>
        </w:rPr>
      </w:pPr>
      <w:bookmarkStart w:id="671" w:name="_Toc273455198"/>
      <w:r>
        <w:t xml:space="preserve">Table </w:t>
      </w:r>
      <w:fldSimple w:instr=" SEQ Table \* ARABIC ">
        <w:r w:rsidR="004C405E">
          <w:rPr>
            <w:noProof/>
          </w:rPr>
          <w:t>3</w:t>
        </w:r>
      </w:fldSimple>
      <w:r>
        <w:t xml:space="preserve">: </w:t>
      </w:r>
      <w:r>
        <w:rPr>
          <w:bCs/>
        </w:rPr>
        <w:t>Test Information</w:t>
      </w:r>
      <w:r w:rsidRPr="00077A5A">
        <w:rPr>
          <w:bCs/>
        </w:rPr>
        <w:t xml:space="preserve"> </w:t>
      </w:r>
      <w:r>
        <w:rPr>
          <w:bCs/>
        </w:rPr>
        <w:t xml:space="preserve">for </w:t>
      </w:r>
      <w:r w:rsidR="001A5C54">
        <w:rPr>
          <w:bCs/>
        </w:rPr>
        <w:t>DMSC-1.0-int-002</w:t>
      </w:r>
      <w:r>
        <w:rPr>
          <w:bCs/>
        </w:rPr>
        <w:t xml:space="preserve"> Interoperability Test</w:t>
      </w:r>
      <w:bookmarkEnd w:id="671"/>
    </w:p>
    <w:p w:rsidR="005D4857" w:rsidRDefault="00323493" w:rsidP="00323493">
      <w:pPr>
        <w:pStyle w:val="Heading2"/>
        <w:numPr>
          <w:ilvl w:val="0"/>
          <w:numId w:val="0"/>
        </w:numPr>
        <w:rPr>
          <w:ins w:id="672" w:author="drojtenb" w:date="2011-09-23T17:38:00Z"/>
        </w:rPr>
      </w:pPr>
      <w:r w:rsidRPr="005D4857">
        <w:t xml:space="preserve"> </w:t>
      </w:r>
    </w:p>
    <w:p w:rsidR="00241FBE" w:rsidRDefault="00241FBE" w:rsidP="00241FBE">
      <w:pPr>
        <w:rPr>
          <w:ins w:id="673" w:author="drojtenb" w:date="2011-09-23T17:38:00Z"/>
        </w:rPr>
        <w:pPrChange w:id="674" w:author="drojtenb" w:date="2011-09-23T17:38:00Z">
          <w:pPr>
            <w:pStyle w:val="Heading2"/>
            <w:numPr>
              <w:ilvl w:val="0"/>
              <w:numId w:val="0"/>
            </w:numPr>
            <w:tabs>
              <w:tab w:val="clear" w:pos="864"/>
            </w:tabs>
            <w:ind w:left="0" w:firstLine="0"/>
          </w:pPr>
        </w:pPrChange>
      </w:pPr>
    </w:p>
    <w:p w:rsidR="00A06F55" w:rsidRDefault="00A06F55" w:rsidP="00A06F55">
      <w:pPr>
        <w:pStyle w:val="Heading3"/>
        <w:rPr>
          <w:ins w:id="675" w:author="drojtenb" w:date="2011-09-23T17:38:00Z"/>
        </w:rPr>
      </w:pPr>
      <w:bookmarkStart w:id="676" w:name="_Toc297160831"/>
      <w:bookmarkStart w:id="677" w:name="_Toc304801275"/>
      <w:ins w:id="678" w:author="drojtenb" w:date="2011-09-23T17:38:00Z">
        <w:r>
          <w:lastRenderedPageBreak/>
          <w:t>DMSC-1.0-int-101: Off-line trigger to replace data in the DM Tree over HTTPS using USB interface</w:t>
        </w:r>
        <w:bookmarkEnd w:id="676"/>
        <w:bookmarkEnd w:id="677"/>
      </w:ins>
    </w:p>
    <w:tbl>
      <w:tblPr>
        <w:tblW w:w="8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1"/>
        <w:gridCol w:w="6383"/>
      </w:tblGrid>
      <w:tr w:rsidR="00A06F55" w:rsidRPr="00F726ED" w:rsidTr="00333C56">
        <w:trPr>
          <w:cantSplit/>
          <w:trHeight w:val="157"/>
          <w:jc w:val="center"/>
          <w:ins w:id="679" w:author="drojtenb" w:date="2011-09-23T17:38:00Z"/>
        </w:trPr>
        <w:tc>
          <w:tcPr>
            <w:tcW w:w="2331" w:type="dxa"/>
            <w:shd w:val="clear" w:color="auto" w:fill="CCFFCC"/>
          </w:tcPr>
          <w:p w:rsidR="00A06F55" w:rsidRPr="00F726ED" w:rsidRDefault="00A06F55" w:rsidP="00333C56">
            <w:pPr>
              <w:pStyle w:val="RefLabel"/>
              <w:spacing w:before="40" w:after="40"/>
              <w:rPr>
                <w:ins w:id="680" w:author="drojtenb" w:date="2011-09-23T17:38:00Z"/>
                <w:bCs/>
              </w:rPr>
            </w:pPr>
            <w:ins w:id="681" w:author="drojtenb" w:date="2011-09-23T17:38:00Z">
              <w:r w:rsidRPr="00F726ED">
                <w:rPr>
                  <w:bCs/>
                </w:rPr>
                <w:t>Test Case Id</w:t>
              </w:r>
            </w:ins>
          </w:p>
        </w:tc>
        <w:tc>
          <w:tcPr>
            <w:tcW w:w="6383" w:type="dxa"/>
            <w:shd w:val="clear" w:color="auto" w:fill="FFFFCC"/>
          </w:tcPr>
          <w:p w:rsidR="00A06F55" w:rsidRPr="00F726ED" w:rsidRDefault="00A06F55" w:rsidP="00333C56">
            <w:pPr>
              <w:pStyle w:val="TestText"/>
              <w:rPr>
                <w:ins w:id="682" w:author="drojtenb" w:date="2011-09-23T17:38:00Z"/>
              </w:rPr>
            </w:pPr>
            <w:ins w:id="683" w:author="drojtenb" w:date="2011-09-23T17:38:00Z">
              <w:r w:rsidRPr="00F726ED">
                <w:t>DMSC-1.0-int-</w:t>
              </w:r>
              <w:r>
                <w:t>101</w:t>
              </w:r>
            </w:ins>
          </w:p>
        </w:tc>
      </w:tr>
      <w:tr w:rsidR="00A06F55" w:rsidRPr="00F726ED" w:rsidTr="00333C56">
        <w:trPr>
          <w:cantSplit/>
          <w:trHeight w:val="157"/>
          <w:jc w:val="center"/>
          <w:ins w:id="684" w:author="drojtenb" w:date="2011-09-23T17:38:00Z"/>
        </w:trPr>
        <w:tc>
          <w:tcPr>
            <w:tcW w:w="2331" w:type="dxa"/>
            <w:shd w:val="clear" w:color="auto" w:fill="CCFFCC"/>
          </w:tcPr>
          <w:p w:rsidR="00A06F55" w:rsidRPr="00F726ED" w:rsidRDefault="00A06F55" w:rsidP="00333C56">
            <w:pPr>
              <w:spacing w:before="40" w:after="40"/>
              <w:rPr>
                <w:ins w:id="685" w:author="drojtenb" w:date="2011-09-23T17:38:00Z"/>
                <w:b/>
                <w:bCs/>
              </w:rPr>
            </w:pPr>
            <w:ins w:id="686" w:author="drojtenb" w:date="2011-09-23T17:38:00Z">
              <w:r w:rsidRPr="00F726ED">
                <w:rPr>
                  <w:b/>
                  <w:bCs/>
                </w:rPr>
                <w:t>Test Object</w:t>
              </w:r>
            </w:ins>
          </w:p>
        </w:tc>
        <w:tc>
          <w:tcPr>
            <w:tcW w:w="6383" w:type="dxa"/>
            <w:shd w:val="clear" w:color="auto" w:fill="FFFFCC"/>
          </w:tcPr>
          <w:p w:rsidR="00A06F55" w:rsidRPr="00F726ED" w:rsidRDefault="00A06F55" w:rsidP="00333C56">
            <w:pPr>
              <w:pStyle w:val="TestText"/>
              <w:rPr>
                <w:ins w:id="687" w:author="drojtenb" w:date="2011-09-23T17:38:00Z"/>
              </w:rPr>
            </w:pPr>
            <w:ins w:id="688" w:author="drojtenb" w:date="2011-09-23T17:38:00Z">
              <w:r w:rsidRPr="00F726ED">
                <w:t>DM Client and DM_SC Server devices</w:t>
              </w:r>
            </w:ins>
          </w:p>
        </w:tc>
      </w:tr>
      <w:tr w:rsidR="00A06F55" w:rsidRPr="00F726ED" w:rsidTr="00333C56">
        <w:trPr>
          <w:cantSplit/>
          <w:trHeight w:val="157"/>
          <w:jc w:val="center"/>
          <w:ins w:id="689" w:author="drojtenb" w:date="2011-09-23T17:38:00Z"/>
        </w:trPr>
        <w:tc>
          <w:tcPr>
            <w:tcW w:w="2331" w:type="dxa"/>
            <w:shd w:val="clear" w:color="auto" w:fill="CCFFCC"/>
          </w:tcPr>
          <w:p w:rsidR="00A06F55" w:rsidRPr="00F726ED" w:rsidRDefault="00A06F55" w:rsidP="00333C56">
            <w:pPr>
              <w:spacing w:before="40" w:after="40"/>
              <w:rPr>
                <w:ins w:id="690" w:author="drojtenb" w:date="2011-09-23T17:38:00Z"/>
                <w:b/>
                <w:bCs/>
              </w:rPr>
            </w:pPr>
            <w:ins w:id="691" w:author="drojtenb" w:date="2011-09-23T17:38:00Z">
              <w:r w:rsidRPr="00F726ED">
                <w:rPr>
                  <w:b/>
                  <w:bCs/>
                </w:rPr>
                <w:t>Test Case Description</w:t>
              </w:r>
            </w:ins>
          </w:p>
        </w:tc>
        <w:tc>
          <w:tcPr>
            <w:tcW w:w="6383" w:type="dxa"/>
            <w:shd w:val="clear" w:color="auto" w:fill="FFFFCC"/>
          </w:tcPr>
          <w:p w:rsidR="00A06F55" w:rsidRPr="00F726ED" w:rsidRDefault="00A06F55" w:rsidP="00333C56">
            <w:pPr>
              <w:pStyle w:val="TestText"/>
              <w:rPr>
                <w:ins w:id="692" w:author="drojtenb" w:date="2011-09-23T17:38:00Z"/>
              </w:rPr>
            </w:pPr>
            <w:ins w:id="693" w:author="drojtenb" w:date="2011-09-23T17:38:00Z">
              <w:r w:rsidRPr="00F726ED">
                <w:rPr>
                  <w:lang w:val="en-GB"/>
                </w:rPr>
                <w:t xml:space="preserve">After powering on the </w:t>
              </w:r>
              <w:r w:rsidRPr="00F726ED">
                <w:t>Device the DM_SC Server in the Smart Card is waken up. Then the DM_SC Server triggers a DM Session with the DM Client in the Device sending a DM Notification via the off-line trigger mechan</w:t>
              </w:r>
              <w:r>
                <w:t>i</w:t>
              </w:r>
              <w:r w:rsidRPr="00F726ED">
                <w:t>sm. The purpose of the DM Session established over HTTP</w:t>
              </w:r>
              <w:r>
                <w:t>S</w:t>
              </w:r>
              <w:r w:rsidRPr="00F726ED">
                <w:t xml:space="preserve"> is to retrieve the </w:t>
              </w:r>
              <w:r>
                <w:t>Server</w:t>
              </w:r>
              <w:r w:rsidRPr="00F726ED">
                <w:t xml:space="preserve"> ID from the DM Account MO (i.e. </w:t>
              </w:r>
              <w:r>
                <w:t>Server</w:t>
              </w:r>
              <w:r w:rsidRPr="00F726ED">
                <w:t>ID parameter), change the case depending on the current status (i.e. lowercase to uppercase or viceversa) and then write the new name back to the DM Tree.</w:t>
              </w:r>
            </w:ins>
          </w:p>
        </w:tc>
      </w:tr>
      <w:tr w:rsidR="00A06F55" w:rsidRPr="00F726ED" w:rsidTr="00333C56">
        <w:trPr>
          <w:cantSplit/>
          <w:trHeight w:val="157"/>
          <w:jc w:val="center"/>
          <w:ins w:id="694" w:author="drojtenb" w:date="2011-09-23T17:38:00Z"/>
        </w:trPr>
        <w:tc>
          <w:tcPr>
            <w:tcW w:w="2331" w:type="dxa"/>
            <w:shd w:val="clear" w:color="auto" w:fill="CCFFCC"/>
          </w:tcPr>
          <w:p w:rsidR="00A06F55" w:rsidRPr="00F726ED" w:rsidRDefault="00A06F55" w:rsidP="00333C56">
            <w:pPr>
              <w:spacing w:before="40" w:after="40"/>
              <w:rPr>
                <w:ins w:id="695" w:author="drojtenb" w:date="2011-09-23T17:38:00Z"/>
                <w:b/>
                <w:bCs/>
              </w:rPr>
            </w:pPr>
            <w:ins w:id="696" w:author="drojtenb" w:date="2011-09-23T17:38:00Z">
              <w:r w:rsidRPr="00F726ED">
                <w:rPr>
                  <w:b/>
                  <w:bCs/>
                </w:rPr>
                <w:t>Specification Reference</w:t>
              </w:r>
            </w:ins>
          </w:p>
        </w:tc>
        <w:tc>
          <w:tcPr>
            <w:tcW w:w="6383" w:type="dxa"/>
            <w:shd w:val="clear" w:color="auto" w:fill="FFFFCC"/>
          </w:tcPr>
          <w:p w:rsidR="00A06F55" w:rsidRPr="00F726ED" w:rsidRDefault="00A06F55" w:rsidP="00333C56">
            <w:pPr>
              <w:pStyle w:val="TestText"/>
              <w:rPr>
                <w:ins w:id="697" w:author="drojtenb" w:date="2011-09-23T17:38:00Z"/>
                <w:snapToGrid w:val="0"/>
              </w:rPr>
            </w:pPr>
            <w:ins w:id="698" w:author="drojtenb" w:date="2011-09-23T17:38:00Z">
              <w:r w:rsidRPr="00F726ED">
                <w:rPr>
                  <w:snapToGrid w:val="0"/>
                </w:rPr>
                <w:t xml:space="preserve">[DMSCTS] Chapters 5 to 8. </w:t>
              </w:r>
            </w:ins>
          </w:p>
        </w:tc>
      </w:tr>
      <w:tr w:rsidR="00A06F55" w:rsidRPr="00F726ED" w:rsidTr="00333C56">
        <w:trPr>
          <w:cantSplit/>
          <w:trHeight w:val="157"/>
          <w:jc w:val="center"/>
          <w:ins w:id="699" w:author="drojtenb" w:date="2011-09-23T17:38:00Z"/>
        </w:trPr>
        <w:tc>
          <w:tcPr>
            <w:tcW w:w="2331" w:type="dxa"/>
            <w:shd w:val="clear" w:color="auto" w:fill="CCFFCC"/>
          </w:tcPr>
          <w:p w:rsidR="00A06F55" w:rsidRPr="00F726ED" w:rsidRDefault="00A06F55" w:rsidP="00333C56">
            <w:pPr>
              <w:spacing w:before="40" w:after="40"/>
              <w:rPr>
                <w:ins w:id="700" w:author="drojtenb" w:date="2011-09-23T17:38:00Z"/>
                <w:b/>
                <w:bCs/>
              </w:rPr>
            </w:pPr>
            <w:ins w:id="701" w:author="drojtenb" w:date="2011-09-23T17:38:00Z">
              <w:r w:rsidRPr="00F726ED">
                <w:rPr>
                  <w:b/>
                  <w:bCs/>
                </w:rPr>
                <w:t>SCR Reference</w:t>
              </w:r>
            </w:ins>
          </w:p>
        </w:tc>
        <w:tc>
          <w:tcPr>
            <w:tcW w:w="6383" w:type="dxa"/>
            <w:shd w:val="clear" w:color="auto" w:fill="FFFFCC"/>
          </w:tcPr>
          <w:p w:rsidR="00A06F55" w:rsidRPr="00F726ED" w:rsidRDefault="00A06F55" w:rsidP="00333C56">
            <w:pPr>
              <w:pStyle w:val="TestText"/>
              <w:rPr>
                <w:ins w:id="702" w:author="drojtenb" w:date="2011-09-23T17:38:00Z"/>
                <w:lang w:val="en-US"/>
              </w:rPr>
            </w:pPr>
            <w:ins w:id="703" w:author="drojtenb" w:date="2011-09-23T17:38:00Z">
              <w:r w:rsidRPr="00F726ED">
                <w:rPr>
                  <w:b/>
                  <w:lang w:val="en-US"/>
                </w:rPr>
                <w:t xml:space="preserve">DM_SC-C-001-M </w:t>
              </w:r>
              <w:r w:rsidRPr="00F726ED">
                <w:rPr>
                  <w:lang w:val="en-US"/>
                </w:rPr>
                <w:t xml:space="preserve">  Notification support on DM Client side.</w:t>
              </w:r>
              <w:r>
                <w:rPr>
                  <w:lang w:val="en-US"/>
                </w:rPr>
                <w:br/>
              </w:r>
              <w:r w:rsidRPr="00F726ED">
                <w:rPr>
                  <w:b/>
                  <w:lang w:val="en-US"/>
                </w:rPr>
                <w:t>DM_SC-C-00</w:t>
              </w:r>
              <w:r>
                <w:rPr>
                  <w:b/>
                  <w:lang w:val="en-US"/>
                </w:rPr>
                <w:t>4</w:t>
              </w:r>
              <w:r w:rsidRPr="00F726ED">
                <w:rPr>
                  <w:b/>
                  <w:lang w:val="en-US"/>
                </w:rPr>
                <w:t xml:space="preserve">-M </w:t>
              </w:r>
              <w:r w:rsidRPr="00F726ED">
                <w:rPr>
                  <w:lang w:val="en-US"/>
                </w:rPr>
                <w:t xml:space="preserve">  </w:t>
              </w:r>
              <w:r>
                <w:rPr>
                  <w:lang w:val="en-US"/>
                </w:rPr>
                <w:t>Support for HTTPS transport on DM Client side</w:t>
              </w:r>
              <w:r w:rsidRPr="00F726ED">
                <w:rPr>
                  <w:lang w:val="en-US"/>
                </w:rPr>
                <w:t>.</w:t>
              </w:r>
              <w:r w:rsidRPr="00F726ED">
                <w:rPr>
                  <w:lang w:val="en-US"/>
                </w:rPr>
                <w:br/>
              </w:r>
              <w:r w:rsidRPr="00F726ED">
                <w:rPr>
                  <w:b/>
                  <w:lang w:val="en-US"/>
                </w:rPr>
                <w:t>DM_SC-S-001-M</w:t>
              </w:r>
              <w:r w:rsidRPr="00F726ED">
                <w:rPr>
                  <w:lang w:val="en-US"/>
                </w:rPr>
                <w:t xml:space="preserve">    Notification message support on DM_SC Server side.</w:t>
              </w:r>
              <w:r w:rsidRPr="00F726ED">
                <w:rPr>
                  <w:lang w:val="en-US"/>
                </w:rPr>
                <w:br/>
              </w:r>
              <w:r w:rsidRPr="00F726ED">
                <w:rPr>
                  <w:b/>
                  <w:lang w:val="en-US"/>
                </w:rPr>
                <w:t>DM_SC-S-002-M</w:t>
              </w:r>
              <w:r w:rsidRPr="00F726ED">
                <w:rPr>
                  <w:lang w:val="en-US"/>
                </w:rPr>
                <w:t xml:space="preserve">    Notification support on DM_SC Server side.</w:t>
              </w:r>
              <w:r>
                <w:rPr>
                  <w:lang w:val="en-US"/>
                </w:rPr>
                <w:br/>
              </w:r>
              <w:r w:rsidRPr="00F726ED">
                <w:rPr>
                  <w:b/>
                  <w:lang w:val="en-US"/>
                </w:rPr>
                <w:t>DM_SC-</w:t>
              </w:r>
              <w:r>
                <w:rPr>
                  <w:b/>
                  <w:lang w:val="en-US"/>
                </w:rPr>
                <w:t>S</w:t>
              </w:r>
              <w:r w:rsidRPr="00F726ED">
                <w:rPr>
                  <w:b/>
                  <w:lang w:val="en-US"/>
                </w:rPr>
                <w:t>-00</w:t>
              </w:r>
              <w:r>
                <w:rPr>
                  <w:b/>
                  <w:lang w:val="en-US"/>
                </w:rPr>
                <w:t>4</w:t>
              </w:r>
              <w:r w:rsidRPr="00F726ED">
                <w:rPr>
                  <w:b/>
                  <w:lang w:val="en-US"/>
                </w:rPr>
                <w:t xml:space="preserve">-M </w:t>
              </w:r>
              <w:r w:rsidRPr="00F726ED">
                <w:rPr>
                  <w:lang w:val="en-US"/>
                </w:rPr>
                <w:t xml:space="preserve">  </w:t>
              </w:r>
              <w:r>
                <w:rPr>
                  <w:lang w:val="en-US"/>
                </w:rPr>
                <w:t xml:space="preserve"> Support for HTTPS transport on DM_SC Server side</w:t>
              </w:r>
              <w:r w:rsidRPr="00F726ED">
                <w:rPr>
                  <w:lang w:val="en-US"/>
                </w:rPr>
                <w:t>.</w:t>
              </w:r>
              <w:r w:rsidRPr="00F726ED">
                <w:rPr>
                  <w:lang w:val="en-US"/>
                </w:rPr>
                <w:br/>
              </w:r>
              <w:r w:rsidRPr="00F726ED">
                <w:rPr>
                  <w:b/>
                  <w:lang w:val="en-US"/>
                </w:rPr>
                <w:t>DM_SC-D-003-M</w:t>
              </w:r>
              <w:r w:rsidRPr="00F726ED">
                <w:rPr>
                  <w:lang w:val="en-US"/>
                </w:rPr>
                <w:t xml:space="preserve">   Off-line Trigger support</w:t>
              </w:r>
            </w:ins>
          </w:p>
        </w:tc>
      </w:tr>
      <w:tr w:rsidR="00A06F55" w:rsidRPr="00F726ED" w:rsidTr="00333C56">
        <w:trPr>
          <w:cantSplit/>
          <w:trHeight w:val="157"/>
          <w:jc w:val="center"/>
          <w:ins w:id="704" w:author="drojtenb" w:date="2011-09-23T17:38:00Z"/>
        </w:trPr>
        <w:tc>
          <w:tcPr>
            <w:tcW w:w="2331" w:type="dxa"/>
            <w:shd w:val="clear" w:color="auto" w:fill="CCFFCC"/>
          </w:tcPr>
          <w:p w:rsidR="00A06F55" w:rsidRPr="00F726ED" w:rsidRDefault="00A06F55" w:rsidP="00333C56">
            <w:pPr>
              <w:spacing w:before="40" w:after="40"/>
              <w:rPr>
                <w:ins w:id="705" w:author="drojtenb" w:date="2011-09-23T17:38:00Z"/>
                <w:b/>
                <w:bCs/>
              </w:rPr>
            </w:pPr>
            <w:ins w:id="706" w:author="drojtenb" w:date="2011-09-23T17:38:00Z">
              <w:r w:rsidRPr="00F726ED">
                <w:rPr>
                  <w:b/>
                  <w:bCs/>
                </w:rPr>
                <w:t>ETR Reference</w:t>
              </w:r>
            </w:ins>
          </w:p>
        </w:tc>
        <w:tc>
          <w:tcPr>
            <w:tcW w:w="6383" w:type="dxa"/>
            <w:shd w:val="clear" w:color="auto" w:fill="FFFFCC"/>
          </w:tcPr>
          <w:p w:rsidR="00A06F55" w:rsidRPr="00F726ED" w:rsidRDefault="00A06F55" w:rsidP="00333C56">
            <w:pPr>
              <w:pStyle w:val="TestText"/>
              <w:rPr>
                <w:ins w:id="707" w:author="drojtenb" w:date="2011-09-23T17:38:00Z"/>
              </w:rPr>
            </w:pPr>
            <w:ins w:id="708" w:author="drojtenb" w:date="2011-09-23T17:38:00Z">
              <w:r w:rsidRPr="00F726ED">
                <w:rPr>
                  <w:b/>
                  <w:lang w:val="en-US"/>
                </w:rPr>
                <w:t>NOTI_C_M_01</w:t>
              </w:r>
              <w:r w:rsidRPr="00F726ED">
                <w:rPr>
                  <w:lang w:val="en-US"/>
                </w:rPr>
                <w:t xml:space="preserve">       DM Notification support on DM Client side.</w:t>
              </w:r>
              <w:r>
                <w:rPr>
                  <w:lang w:val="en-US"/>
                </w:rPr>
                <w:br/>
              </w:r>
              <w:r>
                <w:rPr>
                  <w:b/>
                  <w:lang w:val="en-US"/>
                </w:rPr>
                <w:t>HTTPS</w:t>
              </w:r>
              <w:r w:rsidRPr="00F726ED">
                <w:rPr>
                  <w:b/>
                  <w:lang w:val="en-US"/>
                </w:rPr>
                <w:t>_C_M_0</w:t>
              </w:r>
              <w:r>
                <w:rPr>
                  <w:b/>
                  <w:lang w:val="en-US"/>
                </w:rPr>
                <w:t>2</w:t>
              </w:r>
              <w:r w:rsidRPr="00F726ED">
                <w:rPr>
                  <w:lang w:val="en-US"/>
                </w:rPr>
                <w:t xml:space="preserve"> </w:t>
              </w:r>
              <w:r>
                <w:rPr>
                  <w:lang w:val="en-US"/>
                </w:rPr>
                <w:t xml:space="preserve"> </w:t>
              </w:r>
              <w:r w:rsidRPr="00F726ED">
                <w:rPr>
                  <w:lang w:val="en-US"/>
                </w:rPr>
                <w:t xml:space="preserve">  </w:t>
              </w:r>
              <w:r>
                <w:rPr>
                  <w:lang w:val="en-US"/>
                </w:rPr>
                <w:t>HTTPS</w:t>
              </w:r>
              <w:r w:rsidRPr="00F726ED">
                <w:rPr>
                  <w:lang w:val="en-US"/>
                </w:rPr>
                <w:t xml:space="preserve"> support on DM Client side.</w:t>
              </w:r>
              <w:r w:rsidRPr="00F726ED">
                <w:rPr>
                  <w:lang w:val="en-US"/>
                </w:rPr>
                <w:br/>
              </w:r>
              <w:r w:rsidRPr="00F726ED">
                <w:rPr>
                  <w:b/>
                  <w:lang w:val="en-US"/>
                </w:rPr>
                <w:t>NOTI_S_M_01</w:t>
              </w:r>
              <w:r w:rsidRPr="00F726ED">
                <w:rPr>
                  <w:lang w:val="en-US"/>
                </w:rPr>
                <w:t xml:space="preserve">        DM Notification support on DM_SC Server side.</w:t>
              </w:r>
              <w:r>
                <w:rPr>
                  <w:lang w:val="en-US"/>
                </w:rPr>
                <w:br/>
              </w:r>
              <w:r>
                <w:rPr>
                  <w:b/>
                  <w:lang w:val="en-US"/>
                </w:rPr>
                <w:t>HTTPS</w:t>
              </w:r>
              <w:r w:rsidRPr="00F726ED">
                <w:rPr>
                  <w:b/>
                  <w:lang w:val="en-US"/>
                </w:rPr>
                <w:t>_</w:t>
              </w:r>
              <w:r>
                <w:rPr>
                  <w:b/>
                  <w:lang w:val="en-US"/>
                </w:rPr>
                <w:t>S</w:t>
              </w:r>
              <w:r w:rsidRPr="00F726ED">
                <w:rPr>
                  <w:b/>
                  <w:lang w:val="en-US"/>
                </w:rPr>
                <w:t>_M_0</w:t>
              </w:r>
              <w:r>
                <w:rPr>
                  <w:b/>
                  <w:lang w:val="en-US"/>
                </w:rPr>
                <w:t>2</w:t>
              </w:r>
              <w:r w:rsidRPr="00F726ED">
                <w:rPr>
                  <w:lang w:val="en-US"/>
                </w:rPr>
                <w:t xml:space="preserve"> </w:t>
              </w:r>
              <w:r>
                <w:rPr>
                  <w:lang w:val="en-US"/>
                </w:rPr>
                <w:t xml:space="preserve"> </w:t>
              </w:r>
              <w:r w:rsidRPr="00F726ED">
                <w:rPr>
                  <w:lang w:val="en-US"/>
                </w:rPr>
                <w:t xml:space="preserve"> </w:t>
              </w:r>
              <w:r>
                <w:rPr>
                  <w:lang w:val="en-US"/>
                </w:rPr>
                <w:t xml:space="preserve"> </w:t>
              </w:r>
              <w:r w:rsidRPr="00F726ED">
                <w:rPr>
                  <w:lang w:val="en-US"/>
                </w:rPr>
                <w:t xml:space="preserve"> </w:t>
              </w:r>
              <w:r>
                <w:rPr>
                  <w:lang w:val="en-US"/>
                </w:rPr>
                <w:t>HTTPS</w:t>
              </w:r>
              <w:r w:rsidRPr="00F726ED">
                <w:rPr>
                  <w:lang w:val="en-US"/>
                </w:rPr>
                <w:t xml:space="preserve"> support on DM</w:t>
              </w:r>
              <w:r>
                <w:rPr>
                  <w:lang w:val="en-US"/>
                </w:rPr>
                <w:t>_SC Server</w:t>
              </w:r>
              <w:r w:rsidRPr="00F726ED">
                <w:rPr>
                  <w:lang w:val="en-US"/>
                </w:rPr>
                <w:t xml:space="preserve"> side.</w:t>
              </w:r>
              <w:r>
                <w:rPr>
                  <w:lang w:val="en-US"/>
                </w:rPr>
                <w:br/>
              </w:r>
              <w:r w:rsidRPr="00364D20">
                <w:rPr>
                  <w:b/>
                  <w:lang w:val="en-US"/>
                </w:rPr>
                <w:t>OFTCFG_D_M_01</w:t>
              </w:r>
              <w:r w:rsidRPr="00F726ED">
                <w:rPr>
                  <w:lang w:val="en-US"/>
                </w:rPr>
                <w:t xml:space="preserve"> </w:t>
              </w:r>
              <w:r>
                <w:rPr>
                  <w:lang w:val="en-US"/>
                </w:rPr>
                <w:t>Support of off-line trigger</w:t>
              </w:r>
              <w:r w:rsidRPr="00F726ED">
                <w:rPr>
                  <w:lang w:val="en-US"/>
                </w:rPr>
                <w:t>.</w:t>
              </w:r>
              <w:r w:rsidRPr="00F726ED">
                <w:rPr>
                  <w:lang w:val="en-US"/>
                </w:rPr>
                <w:br/>
              </w:r>
              <w:r w:rsidRPr="00F726ED">
                <w:rPr>
                  <w:b/>
                </w:rPr>
                <w:t xml:space="preserve">WUP_D_M_02  </w:t>
              </w:r>
              <w:r w:rsidRPr="00F726ED">
                <w:t xml:space="preserve">      Support of wake-up mechanism</w:t>
              </w:r>
              <w:r>
                <w:t>.</w:t>
              </w:r>
              <w:r w:rsidRPr="00F726ED">
                <w:br/>
              </w:r>
              <w:r w:rsidRPr="00F726ED">
                <w:rPr>
                  <w:b/>
                </w:rPr>
                <w:t xml:space="preserve">TRIG_D_M_03      </w:t>
              </w:r>
              <w:r w:rsidRPr="00F726ED">
                <w:t xml:space="preserve"> Support of trigger method.</w:t>
              </w:r>
            </w:ins>
          </w:p>
        </w:tc>
      </w:tr>
      <w:tr w:rsidR="00A06F55" w:rsidRPr="00F726ED" w:rsidTr="00333C56">
        <w:trPr>
          <w:cantSplit/>
          <w:trHeight w:val="157"/>
          <w:jc w:val="center"/>
          <w:ins w:id="709" w:author="drojtenb" w:date="2011-09-23T17:38:00Z"/>
        </w:trPr>
        <w:tc>
          <w:tcPr>
            <w:tcW w:w="2331" w:type="dxa"/>
            <w:shd w:val="clear" w:color="auto" w:fill="CCFFCC"/>
          </w:tcPr>
          <w:p w:rsidR="00A06F55" w:rsidRPr="00F726ED" w:rsidRDefault="00A06F55" w:rsidP="00333C56">
            <w:pPr>
              <w:spacing w:before="40" w:after="40"/>
              <w:rPr>
                <w:ins w:id="710" w:author="drojtenb" w:date="2011-09-23T17:38:00Z"/>
                <w:b/>
                <w:bCs/>
              </w:rPr>
            </w:pPr>
            <w:ins w:id="711" w:author="drojtenb" w:date="2011-09-23T17:38:00Z">
              <w:r w:rsidRPr="00F726ED">
                <w:rPr>
                  <w:b/>
                  <w:bCs/>
                </w:rPr>
                <w:t>Tool</w:t>
              </w:r>
            </w:ins>
          </w:p>
        </w:tc>
        <w:tc>
          <w:tcPr>
            <w:tcW w:w="6383" w:type="dxa"/>
            <w:shd w:val="clear" w:color="auto" w:fill="FFFFCC"/>
          </w:tcPr>
          <w:p w:rsidR="00A06F55" w:rsidRPr="00F726ED" w:rsidRDefault="00A06F55" w:rsidP="00333C56">
            <w:pPr>
              <w:pStyle w:val="TestText"/>
              <w:rPr>
                <w:ins w:id="712" w:author="drojtenb" w:date="2011-09-23T17:38:00Z"/>
              </w:rPr>
            </w:pPr>
            <w:ins w:id="713" w:author="drojtenb" w:date="2011-09-23T17:38:00Z">
              <w:r w:rsidRPr="00F726ED">
                <w:t>Smart Card Tracer</w:t>
              </w:r>
            </w:ins>
          </w:p>
        </w:tc>
      </w:tr>
      <w:tr w:rsidR="00A06F55" w:rsidRPr="00F726ED" w:rsidTr="00333C56">
        <w:trPr>
          <w:cantSplit/>
          <w:trHeight w:val="157"/>
          <w:jc w:val="center"/>
          <w:ins w:id="714" w:author="drojtenb" w:date="2011-09-23T17:38:00Z"/>
        </w:trPr>
        <w:tc>
          <w:tcPr>
            <w:tcW w:w="2331" w:type="dxa"/>
            <w:shd w:val="clear" w:color="auto" w:fill="CCFFCC"/>
          </w:tcPr>
          <w:p w:rsidR="00A06F55" w:rsidRPr="00F726ED" w:rsidRDefault="00A06F55" w:rsidP="00333C56">
            <w:pPr>
              <w:spacing w:before="40" w:after="40"/>
              <w:rPr>
                <w:ins w:id="715" w:author="drojtenb" w:date="2011-09-23T17:38:00Z"/>
                <w:b/>
                <w:bCs/>
              </w:rPr>
            </w:pPr>
            <w:ins w:id="716" w:author="drojtenb" w:date="2011-09-23T17:38:00Z">
              <w:r w:rsidRPr="00F726ED">
                <w:rPr>
                  <w:b/>
                  <w:bCs/>
                </w:rPr>
                <w:t>Test code</w:t>
              </w:r>
            </w:ins>
          </w:p>
        </w:tc>
        <w:tc>
          <w:tcPr>
            <w:tcW w:w="6383" w:type="dxa"/>
            <w:shd w:val="clear" w:color="auto" w:fill="FFFFCC"/>
          </w:tcPr>
          <w:p w:rsidR="00A06F55" w:rsidRPr="00F726ED" w:rsidRDefault="00A06F55" w:rsidP="00333C56">
            <w:pPr>
              <w:pStyle w:val="TestText"/>
              <w:rPr>
                <w:ins w:id="717" w:author="drojtenb" w:date="2011-09-23T17:38:00Z"/>
              </w:rPr>
            </w:pPr>
            <w:ins w:id="718" w:author="drojtenb" w:date="2011-09-23T17:38:00Z">
              <w:r w:rsidRPr="00F726ED">
                <w:t>TBD</w:t>
              </w:r>
            </w:ins>
          </w:p>
        </w:tc>
      </w:tr>
      <w:tr w:rsidR="00A06F55" w:rsidRPr="00F726ED" w:rsidTr="00333C56">
        <w:trPr>
          <w:cantSplit/>
          <w:trHeight w:val="157"/>
          <w:jc w:val="center"/>
          <w:ins w:id="719" w:author="drojtenb" w:date="2011-09-23T17:38:00Z"/>
        </w:trPr>
        <w:tc>
          <w:tcPr>
            <w:tcW w:w="2331" w:type="dxa"/>
            <w:shd w:val="clear" w:color="auto" w:fill="CCFFCC"/>
          </w:tcPr>
          <w:p w:rsidR="00A06F55" w:rsidRPr="00F726ED" w:rsidRDefault="00A06F55" w:rsidP="00333C56">
            <w:pPr>
              <w:pStyle w:val="ZDISCLAIMER"/>
              <w:spacing w:before="40" w:after="40"/>
              <w:rPr>
                <w:ins w:id="720" w:author="drojtenb" w:date="2011-09-23T17:38:00Z"/>
                <w:b/>
                <w:bCs/>
              </w:rPr>
            </w:pPr>
            <w:ins w:id="721" w:author="drojtenb" w:date="2011-09-23T17:38:00Z">
              <w:r w:rsidRPr="00F726ED">
                <w:rPr>
                  <w:b/>
                  <w:bCs/>
                </w:rPr>
                <w:t>Preconditions</w:t>
              </w:r>
            </w:ins>
          </w:p>
        </w:tc>
        <w:tc>
          <w:tcPr>
            <w:tcW w:w="6383" w:type="dxa"/>
            <w:shd w:val="clear" w:color="auto" w:fill="FFFFCC"/>
          </w:tcPr>
          <w:p w:rsidR="00A06F55" w:rsidRPr="00F726ED" w:rsidRDefault="00A06F55" w:rsidP="00333C56">
            <w:pPr>
              <w:pStyle w:val="TestText-bul1"/>
              <w:rPr>
                <w:ins w:id="722" w:author="drojtenb" w:date="2011-09-23T17:38:00Z"/>
              </w:rPr>
            </w:pPr>
            <w:ins w:id="723" w:author="drojtenb" w:date="2011-09-23T17:38:00Z">
              <w:r w:rsidRPr="00F726ED">
                <w:t>Equipment:</w:t>
              </w:r>
            </w:ins>
          </w:p>
          <w:p w:rsidR="00A06F55" w:rsidRPr="00F726ED" w:rsidRDefault="00A06F55" w:rsidP="00333C56">
            <w:pPr>
              <w:pStyle w:val="TestText-bul2"/>
              <w:rPr>
                <w:ins w:id="724" w:author="drojtenb" w:date="2011-09-23T17:38:00Z"/>
              </w:rPr>
            </w:pPr>
            <w:ins w:id="725" w:author="drojtenb" w:date="2011-09-23T17:38:00Z">
              <w:r w:rsidRPr="00F726ED">
                <w:t>1 DM Client</w:t>
              </w:r>
            </w:ins>
          </w:p>
          <w:p w:rsidR="00A06F55" w:rsidRPr="00F726ED" w:rsidRDefault="00A06F55" w:rsidP="00333C56">
            <w:pPr>
              <w:pStyle w:val="TestText-bul2"/>
              <w:rPr>
                <w:ins w:id="726" w:author="drojtenb" w:date="2011-09-23T17:38:00Z"/>
              </w:rPr>
            </w:pPr>
            <w:ins w:id="727" w:author="drojtenb" w:date="2011-09-23T17:38:00Z">
              <w:r w:rsidRPr="00F726ED">
                <w:t>1 DM_SC Server</w:t>
              </w:r>
            </w:ins>
          </w:p>
          <w:p w:rsidR="00A06F55" w:rsidRPr="00F726ED" w:rsidRDefault="00A06F55" w:rsidP="00333C56">
            <w:pPr>
              <w:pStyle w:val="TestText-bul2"/>
              <w:rPr>
                <w:ins w:id="728" w:author="drojtenb" w:date="2011-09-23T17:38:00Z"/>
              </w:rPr>
            </w:pPr>
            <w:ins w:id="729" w:author="drojtenb" w:date="2011-09-23T17:38:00Z">
              <w:r w:rsidRPr="00F726ED">
                <w:t>Smart Card Reader/Writer</w:t>
              </w:r>
            </w:ins>
          </w:p>
          <w:p w:rsidR="00A06F55" w:rsidRPr="00F726ED" w:rsidRDefault="00A06F55" w:rsidP="00333C56">
            <w:pPr>
              <w:pStyle w:val="TestText-bul2"/>
              <w:rPr>
                <w:ins w:id="730" w:author="drojtenb" w:date="2011-09-23T17:38:00Z"/>
              </w:rPr>
            </w:pPr>
            <w:ins w:id="731" w:author="drojtenb" w:date="2011-09-23T17:38:00Z">
              <w:r w:rsidRPr="00F726ED">
                <w:t>Smart Card Tracer</w:t>
              </w:r>
            </w:ins>
          </w:p>
          <w:p w:rsidR="00A06F55" w:rsidRPr="00F726ED" w:rsidRDefault="00A06F55" w:rsidP="00333C56">
            <w:pPr>
              <w:pStyle w:val="TestText-bul1"/>
              <w:rPr>
                <w:ins w:id="732" w:author="drojtenb" w:date="2011-09-23T17:38:00Z"/>
              </w:rPr>
            </w:pPr>
            <w:ins w:id="733" w:author="drojtenb" w:date="2011-09-23T17:38:00Z">
              <w:r w:rsidRPr="00F726ED">
                <w:t>State:</w:t>
              </w:r>
            </w:ins>
          </w:p>
          <w:p w:rsidR="00A06F55" w:rsidRPr="00F726ED" w:rsidRDefault="00A06F55" w:rsidP="00333C56">
            <w:pPr>
              <w:pStyle w:val="TestText-bul2"/>
              <w:rPr>
                <w:ins w:id="734" w:author="drojtenb" w:date="2011-09-23T17:38:00Z"/>
              </w:rPr>
            </w:pPr>
            <w:ins w:id="735" w:author="drojtenb" w:date="2011-09-23T17:38:00Z">
              <w:r w:rsidRPr="00F726ED">
                <w:t xml:space="preserve">DM Account </w:t>
              </w:r>
              <w:r>
                <w:t>Server ID</w:t>
              </w:r>
              <w:r w:rsidRPr="00F726ED">
                <w:t xml:space="preserve"> can either be lowercase or uppercase.</w:t>
              </w:r>
            </w:ins>
          </w:p>
          <w:p w:rsidR="00A06F55" w:rsidRPr="00F726ED" w:rsidRDefault="00A06F55" w:rsidP="00333C56">
            <w:pPr>
              <w:pStyle w:val="TestText-bul1"/>
              <w:rPr>
                <w:ins w:id="736" w:author="drojtenb" w:date="2011-09-23T17:38:00Z"/>
              </w:rPr>
            </w:pPr>
            <w:ins w:id="737" w:author="drojtenb" w:date="2011-09-23T17:38:00Z">
              <w:r w:rsidRPr="00F726ED">
                <w:t>Continuation of / Can be tested at the same time as:</w:t>
              </w:r>
            </w:ins>
          </w:p>
          <w:p w:rsidR="00A06F55" w:rsidRPr="00F726ED" w:rsidRDefault="00A06F55" w:rsidP="00333C56">
            <w:pPr>
              <w:pStyle w:val="TestText-bul2"/>
              <w:rPr>
                <w:ins w:id="738" w:author="drojtenb" w:date="2011-09-23T17:38:00Z"/>
              </w:rPr>
            </w:pPr>
            <w:ins w:id="739" w:author="drojtenb" w:date="2011-09-23T17:38:00Z">
              <w:r w:rsidRPr="00F726ED">
                <w:t>None</w:t>
              </w:r>
            </w:ins>
          </w:p>
          <w:p w:rsidR="00A06F55" w:rsidRPr="00F726ED" w:rsidRDefault="00A06F55" w:rsidP="00333C56">
            <w:pPr>
              <w:pStyle w:val="TestText-bul1"/>
              <w:rPr>
                <w:ins w:id="740" w:author="drojtenb" w:date="2011-09-23T17:38:00Z"/>
              </w:rPr>
            </w:pPr>
            <w:ins w:id="741" w:author="drojtenb" w:date="2011-09-23T17:38:00Z">
              <w:r w:rsidRPr="00F726ED">
                <w:t>Prerequisite for this test:</w:t>
              </w:r>
            </w:ins>
          </w:p>
          <w:p w:rsidR="00A06F55" w:rsidRDefault="00A06F55" w:rsidP="00333C56">
            <w:pPr>
              <w:pStyle w:val="TestText-bul2"/>
              <w:numPr>
                <w:ilvl w:val="0"/>
                <w:numId w:val="0"/>
              </w:numPr>
              <w:ind w:left="756" w:hanging="270"/>
              <w:rPr>
                <w:ins w:id="742" w:author="drojtenb" w:date="2011-09-23T17:38:00Z"/>
              </w:rPr>
            </w:pPr>
            <w:ins w:id="743" w:author="drojtenb" w:date="2011-09-23T17:38:00Z">
              <w:r w:rsidRPr="00F726ED">
                <w:t xml:space="preserve">DM Client must be bootstrapped with the configuration shown in </w:t>
              </w:r>
              <w:r>
                <w:t>section C.1, where three DM Account MO configurations are defined.</w:t>
              </w:r>
            </w:ins>
          </w:p>
          <w:p w:rsidR="00A06F55" w:rsidRDefault="00A06F55" w:rsidP="00333C56">
            <w:pPr>
              <w:pStyle w:val="TestText-bul2"/>
              <w:numPr>
                <w:ilvl w:val="0"/>
                <w:numId w:val="0"/>
              </w:numPr>
              <w:ind w:left="756" w:hanging="270"/>
              <w:rPr>
                <w:ins w:id="744" w:author="drojtenb" w:date="2011-09-23T17:38:00Z"/>
              </w:rPr>
            </w:pPr>
            <w:ins w:id="745" w:author="drojtenb" w:date="2011-09-23T17:38:00Z">
              <w:r>
                <w:t xml:space="preserve">A DM-SC trigger applet must be designed and deployed in the Smart Card. The Toolkit Applet must be able to wake-up the DM-SC by registering in different “events” sent by the device to the smartcard such as </w:t>
              </w:r>
              <w:r w:rsidRPr="00350808">
                <w:rPr>
                  <w:b/>
                </w:rPr>
                <w:t>PROFILE DOWNLOAD</w:t>
              </w:r>
              <w:r>
                <w:t xml:space="preserve"> and </w:t>
              </w:r>
              <w:r w:rsidRPr="00350808">
                <w:rPr>
                  <w:b/>
                </w:rPr>
                <w:t>STATUS</w:t>
              </w:r>
              <w:r>
                <w:t>.</w:t>
              </w:r>
            </w:ins>
          </w:p>
          <w:p w:rsidR="00A06F55" w:rsidRPr="00F726ED" w:rsidRDefault="00A06F55" w:rsidP="00333C56">
            <w:pPr>
              <w:pStyle w:val="TestText-bul2"/>
              <w:numPr>
                <w:ilvl w:val="0"/>
                <w:numId w:val="0"/>
              </w:numPr>
              <w:ind w:left="756"/>
              <w:rPr>
                <w:ins w:id="746" w:author="drojtenb" w:date="2011-09-23T17:38:00Z"/>
              </w:rPr>
            </w:pPr>
          </w:p>
        </w:tc>
      </w:tr>
      <w:tr w:rsidR="00A06F55" w:rsidRPr="00F726ED" w:rsidTr="00333C56">
        <w:trPr>
          <w:cantSplit/>
          <w:trHeight w:val="13599"/>
          <w:jc w:val="center"/>
          <w:ins w:id="747" w:author="drojtenb" w:date="2011-09-23T17:38:00Z"/>
        </w:trPr>
        <w:tc>
          <w:tcPr>
            <w:tcW w:w="2331" w:type="dxa"/>
            <w:shd w:val="clear" w:color="auto" w:fill="CCFFCC"/>
          </w:tcPr>
          <w:p w:rsidR="00A06F55" w:rsidRPr="00F726ED" w:rsidRDefault="00A06F55" w:rsidP="00333C56">
            <w:pPr>
              <w:spacing w:before="40" w:after="40"/>
              <w:rPr>
                <w:ins w:id="748" w:author="drojtenb" w:date="2011-09-23T17:38:00Z"/>
                <w:b/>
                <w:bCs/>
              </w:rPr>
            </w:pPr>
            <w:ins w:id="749" w:author="drojtenb" w:date="2011-09-23T17:38:00Z">
              <w:r w:rsidRPr="00F726ED">
                <w:rPr>
                  <w:b/>
                  <w:bCs/>
                </w:rPr>
                <w:lastRenderedPageBreak/>
                <w:t>Test Procedure</w:t>
              </w:r>
            </w:ins>
          </w:p>
        </w:tc>
        <w:tc>
          <w:tcPr>
            <w:tcW w:w="6383" w:type="dxa"/>
            <w:shd w:val="clear" w:color="auto" w:fill="FFFFCC"/>
          </w:tcPr>
          <w:p w:rsidR="00A06F55" w:rsidRDefault="00A06F55" w:rsidP="00333C56">
            <w:pPr>
              <w:pStyle w:val="TestText"/>
              <w:rPr>
                <w:ins w:id="750" w:author="drojtenb" w:date="2011-09-23T17:38:00Z"/>
              </w:rPr>
            </w:pPr>
            <w:ins w:id="751" w:author="drojtenb" w:date="2011-09-23T17:38:00Z">
              <w:r w:rsidRPr="00F726ED">
                <w:t>The steps to be followed to execute this test case are:</w:t>
              </w:r>
            </w:ins>
          </w:p>
          <w:p w:rsidR="00A06F55" w:rsidRDefault="00A06F55" w:rsidP="00333C56">
            <w:pPr>
              <w:pStyle w:val="TestText"/>
              <w:rPr>
                <w:ins w:id="752" w:author="drojtenb" w:date="2011-09-23T17:38:00Z"/>
                <w:sz w:val="28"/>
                <w:szCs w:val="28"/>
              </w:rPr>
            </w:pPr>
          </w:p>
          <w:p w:rsidR="00A06F55" w:rsidRDefault="00A06F55" w:rsidP="00A06F55">
            <w:pPr>
              <w:numPr>
                <w:ilvl w:val="0"/>
                <w:numId w:val="48"/>
              </w:numPr>
              <w:spacing w:after="0"/>
              <w:rPr>
                <w:ins w:id="753" w:author="drojtenb" w:date="2011-09-23T17:38:00Z"/>
              </w:rPr>
            </w:pPr>
            <w:ins w:id="754" w:author="drojtenb" w:date="2011-09-23T17:38:00Z">
              <w:r>
                <w:t xml:space="preserve">Step 1 – Initialization:  </w:t>
              </w:r>
            </w:ins>
          </w:p>
          <w:p w:rsidR="00A06F55" w:rsidRDefault="00A06F55" w:rsidP="00A06F55">
            <w:pPr>
              <w:numPr>
                <w:ilvl w:val="0"/>
                <w:numId w:val="41"/>
              </w:numPr>
              <w:spacing w:after="0"/>
              <w:rPr>
                <w:ins w:id="755" w:author="drojtenb" w:date="2011-09-23T17:38:00Z"/>
              </w:rPr>
            </w:pPr>
            <w:ins w:id="756" w:author="drojtenb" w:date="2011-09-23T17:38:00Z">
              <w:r>
                <w:t>The USB interface case follows [ETSI TS 102 600] for the initialization and [ETSI TS 102 483] for TCP/IP establishment.</w:t>
              </w:r>
            </w:ins>
          </w:p>
          <w:p w:rsidR="00A06F55" w:rsidRDefault="00A06F55" w:rsidP="00333C56">
            <w:pPr>
              <w:spacing w:after="0"/>
              <w:ind w:left="1440"/>
              <w:rPr>
                <w:ins w:id="757" w:author="drojtenb" w:date="2011-09-23T17:38:00Z"/>
              </w:rPr>
            </w:pPr>
            <w:ins w:id="758" w:author="drojtenb" w:date="2011-09-23T17:38:00Z">
              <w:r>
                <w:t xml:space="preserve"> </w:t>
              </w:r>
            </w:ins>
          </w:p>
          <w:p w:rsidR="00A06F55" w:rsidRDefault="00A06F55" w:rsidP="00A06F55">
            <w:pPr>
              <w:numPr>
                <w:ilvl w:val="0"/>
                <w:numId w:val="48"/>
              </w:numPr>
              <w:spacing w:after="0"/>
              <w:rPr>
                <w:ins w:id="759" w:author="drojtenb" w:date="2011-09-23T17:38:00Z"/>
                <w:b/>
              </w:rPr>
            </w:pPr>
            <w:ins w:id="760" w:author="drojtenb" w:date="2011-09-23T17:38:00Z">
              <w:r>
                <w:t xml:space="preserve">Step 2 – DM Client trigger:  </w:t>
              </w:r>
            </w:ins>
          </w:p>
          <w:p w:rsidR="00A06F55" w:rsidRDefault="00A06F55" w:rsidP="00A06F55">
            <w:pPr>
              <w:numPr>
                <w:ilvl w:val="0"/>
                <w:numId w:val="42"/>
              </w:numPr>
              <w:spacing w:after="0"/>
              <w:rPr>
                <w:ins w:id="761" w:author="drojtenb" w:date="2011-09-23T17:38:00Z"/>
                <w:b/>
              </w:rPr>
            </w:pPr>
            <w:ins w:id="762" w:author="drojtenb" w:date="2011-09-23T17:38:00Z">
              <w:r>
                <w:t xml:space="preserve">In the boot-up sequence the wake-up mechanism starts as per </w:t>
              </w:r>
              <w:r w:rsidRPr="0037636D">
                <w:rPr>
                  <w:snapToGrid w:val="0"/>
                </w:rPr>
                <w:t>[DMSCTS] chapter 6</w:t>
              </w:r>
              <w:r>
                <w:rPr>
                  <w:snapToGrid w:val="0"/>
                </w:rPr>
                <w:t>, when</w:t>
              </w:r>
              <w:r w:rsidRPr="0037636D">
                <w:rPr>
                  <w:snapToGrid w:val="0"/>
                </w:rPr>
                <w:t xml:space="preserve"> the terminal sends a Profile Download Command. </w:t>
              </w:r>
            </w:ins>
          </w:p>
          <w:p w:rsidR="00A06F55" w:rsidRDefault="00A06F55" w:rsidP="00A06F55">
            <w:pPr>
              <w:numPr>
                <w:ilvl w:val="0"/>
                <w:numId w:val="42"/>
              </w:numPr>
              <w:spacing w:after="0"/>
              <w:rPr>
                <w:ins w:id="763" w:author="drojtenb" w:date="2011-09-23T17:38:00Z"/>
                <w:b/>
              </w:rPr>
            </w:pPr>
            <w:ins w:id="764" w:author="drojtenb" w:date="2011-09-23T17:38:00Z">
              <w:r w:rsidRPr="0037636D">
                <w:rPr>
                  <w:snapToGrid w:val="0"/>
                </w:rPr>
                <w:t xml:space="preserve">The </w:t>
              </w:r>
              <w:r>
                <w:rPr>
                  <w:snapToGrid w:val="0"/>
                </w:rPr>
                <w:t>DM-SC uses BIP layer in the smartcard architecture to send</w:t>
              </w:r>
              <w:r w:rsidRPr="0037636D">
                <w:rPr>
                  <w:snapToGrid w:val="0"/>
                </w:rPr>
                <w:t xml:space="preserve"> an </w:t>
              </w:r>
              <w:r w:rsidRPr="0037636D">
                <w:rPr>
                  <w:b/>
                  <w:bCs/>
                  <w:snapToGrid w:val="0"/>
                  <w:lang w:val="en-US"/>
                </w:rPr>
                <w:t>OPEN CHANNEL</w:t>
              </w:r>
              <w:r w:rsidRPr="0037636D">
                <w:rPr>
                  <w:snapToGrid w:val="0"/>
                  <w:lang w:val="en-US"/>
                </w:rPr>
                <w:t xml:space="preserve"> </w:t>
              </w:r>
              <w:r w:rsidRPr="001A39DB">
                <w:rPr>
                  <w:b/>
                  <w:snapToGrid w:val="0"/>
                  <w:lang w:val="en-US"/>
                </w:rPr>
                <w:t>(Terminal Server Mode)</w:t>
              </w:r>
              <w:r w:rsidRPr="0037636D">
                <w:rPr>
                  <w:snapToGrid w:val="0"/>
                  <w:lang w:val="en-US"/>
                </w:rPr>
                <w:t xml:space="preserve"> </w:t>
              </w:r>
              <w:r w:rsidRPr="0037636D">
                <w:rPr>
                  <w:snapToGrid w:val="0"/>
                </w:rPr>
                <w:t xml:space="preserve">command to the device in order to </w:t>
              </w:r>
              <w:r>
                <w:rPr>
                  <w:snapToGrid w:val="0"/>
                </w:rPr>
                <w:t>trigger the DM Client</w:t>
              </w:r>
              <w:r w:rsidRPr="0037636D">
                <w:rPr>
                  <w:snapToGrid w:val="0"/>
                </w:rPr>
                <w:t xml:space="preserve">. </w:t>
              </w:r>
            </w:ins>
          </w:p>
          <w:p w:rsidR="00A06F55" w:rsidRDefault="00A06F55" w:rsidP="00A06F55">
            <w:pPr>
              <w:numPr>
                <w:ilvl w:val="0"/>
                <w:numId w:val="42"/>
              </w:numPr>
              <w:spacing w:after="0"/>
              <w:rPr>
                <w:ins w:id="765" w:author="drojtenb" w:date="2011-09-23T17:38:00Z"/>
                <w:b/>
              </w:rPr>
            </w:pPr>
            <w:ins w:id="766" w:author="drojtenb" w:date="2011-09-23T17:38:00Z">
              <w:r w:rsidRPr="0037636D">
                <w:rPr>
                  <w:snapToGrid w:val="0"/>
                </w:rPr>
                <w:t xml:space="preserve">Once it receives a </w:t>
              </w:r>
              <w:r w:rsidRPr="0037636D">
                <w:rPr>
                  <w:b/>
                  <w:snapToGrid w:val="0"/>
                </w:rPr>
                <w:t>TERMINAL RESPONSE</w:t>
              </w:r>
              <w:r w:rsidRPr="0037636D">
                <w:rPr>
                  <w:snapToGrid w:val="0"/>
                </w:rPr>
                <w:t xml:space="preserve"> = OK from the ME, indicating </w:t>
              </w:r>
              <w:r>
                <w:rPr>
                  <w:snapToGrid w:val="0"/>
                </w:rPr>
                <w:t xml:space="preserve">that </w:t>
              </w:r>
              <w:r w:rsidRPr="0037636D">
                <w:rPr>
                  <w:snapToGrid w:val="0"/>
                </w:rPr>
                <w:t xml:space="preserve">a successful BIP Channel </w:t>
              </w:r>
              <w:r>
                <w:rPr>
                  <w:snapToGrid w:val="0"/>
                </w:rPr>
                <w:t xml:space="preserve">is </w:t>
              </w:r>
              <w:r w:rsidRPr="0037636D">
                <w:rPr>
                  <w:snapToGrid w:val="0"/>
                </w:rPr>
                <w:t xml:space="preserve">created, </w:t>
              </w:r>
              <w:r>
                <w:rPr>
                  <w:snapToGrid w:val="0"/>
                </w:rPr>
                <w:t xml:space="preserve">the smartcard uses the </w:t>
              </w:r>
              <w:r w:rsidRPr="005C3F8F">
                <w:rPr>
                  <w:b/>
                  <w:snapToGrid w:val="0"/>
                </w:rPr>
                <w:t>SEND</w:t>
              </w:r>
              <w:r>
                <w:rPr>
                  <w:b/>
                  <w:snapToGrid w:val="0"/>
                </w:rPr>
                <w:t xml:space="preserve"> DATA</w:t>
              </w:r>
              <w:r>
                <w:rPr>
                  <w:snapToGrid w:val="0"/>
                </w:rPr>
                <w:t xml:space="preserve"> command to encapsulate package 0 in order to start a DM session. </w:t>
              </w:r>
            </w:ins>
          </w:p>
          <w:p w:rsidR="00A06F55" w:rsidRDefault="00A06F55" w:rsidP="00A06F55">
            <w:pPr>
              <w:numPr>
                <w:ilvl w:val="0"/>
                <w:numId w:val="42"/>
              </w:numPr>
              <w:spacing w:after="0"/>
              <w:rPr>
                <w:ins w:id="767" w:author="drojtenb" w:date="2011-09-23T17:38:00Z"/>
                <w:b/>
              </w:rPr>
            </w:pPr>
            <w:ins w:id="768" w:author="drojtenb" w:date="2011-09-23T17:38:00Z">
              <w:r>
                <w:rPr>
                  <w:snapToGrid w:val="0"/>
                </w:rPr>
                <w:t xml:space="preserve">The terminal sends a </w:t>
              </w:r>
              <w:r w:rsidRPr="005C3F8F">
                <w:rPr>
                  <w:b/>
                  <w:snapToGrid w:val="0"/>
                </w:rPr>
                <w:t>TERMINAL RESPONS</w:t>
              </w:r>
              <w:r>
                <w:rPr>
                  <w:snapToGrid w:val="0"/>
                </w:rPr>
                <w:t xml:space="preserve">E = OK to the smartcard which sends a </w:t>
              </w:r>
              <w:r w:rsidRPr="00C636EE">
                <w:rPr>
                  <w:b/>
                  <w:snapToGrid w:val="0"/>
                </w:rPr>
                <w:t>CLOSE CHANNEL</w:t>
              </w:r>
              <w:r>
                <w:rPr>
                  <w:snapToGrid w:val="0"/>
                </w:rPr>
                <w:t xml:space="preserve"> command back to the terminal in order to close the BIP (Terminal Server Mode) channel.</w:t>
              </w:r>
            </w:ins>
          </w:p>
          <w:p w:rsidR="00A06F55" w:rsidRDefault="00A06F55" w:rsidP="00A06F55">
            <w:pPr>
              <w:numPr>
                <w:ilvl w:val="0"/>
                <w:numId w:val="42"/>
              </w:numPr>
              <w:spacing w:after="0"/>
              <w:rPr>
                <w:ins w:id="769" w:author="drojtenb" w:date="2011-09-23T17:38:00Z"/>
                <w:b/>
              </w:rPr>
            </w:pPr>
            <w:ins w:id="770" w:author="drojtenb" w:date="2011-09-23T17:38:00Z">
              <w:r>
                <w:rPr>
                  <w:snapToGrid w:val="0"/>
                </w:rPr>
                <w:t xml:space="preserve"> The ME finish the trigger process by sending </w:t>
              </w:r>
              <w:r w:rsidRPr="003F79A5">
                <w:rPr>
                  <w:b/>
                  <w:snapToGrid w:val="0"/>
                </w:rPr>
                <w:t>TERMINAL RESPONSE</w:t>
              </w:r>
              <w:r>
                <w:rPr>
                  <w:snapToGrid w:val="0"/>
                </w:rPr>
                <w:t xml:space="preserve"> = OK to the smartcard.</w:t>
              </w:r>
            </w:ins>
          </w:p>
          <w:p w:rsidR="00A06F55" w:rsidRPr="001A39DB" w:rsidRDefault="00A06F55" w:rsidP="00333C56">
            <w:pPr>
              <w:spacing w:after="0"/>
              <w:ind w:left="1440"/>
              <w:rPr>
                <w:ins w:id="771" w:author="drojtenb" w:date="2011-09-23T17:38:00Z"/>
              </w:rPr>
            </w:pPr>
          </w:p>
          <w:p w:rsidR="00A06F55" w:rsidRDefault="00A06F55" w:rsidP="00A06F55">
            <w:pPr>
              <w:numPr>
                <w:ilvl w:val="0"/>
                <w:numId w:val="48"/>
              </w:numPr>
              <w:spacing w:after="0"/>
              <w:rPr>
                <w:ins w:id="772" w:author="drojtenb" w:date="2011-09-23T17:38:00Z"/>
                <w:b/>
              </w:rPr>
            </w:pPr>
            <w:ins w:id="773" w:author="drojtenb" w:date="2011-09-23T17:38:00Z">
              <w:r>
                <w:t xml:space="preserve">Step 3 – HTTPS session:  </w:t>
              </w:r>
            </w:ins>
          </w:p>
          <w:p w:rsidR="00A06F55" w:rsidRDefault="00A06F55" w:rsidP="00A06F55">
            <w:pPr>
              <w:numPr>
                <w:ilvl w:val="0"/>
                <w:numId w:val="43"/>
              </w:numPr>
              <w:spacing w:after="0"/>
              <w:rPr>
                <w:ins w:id="774" w:author="drojtenb" w:date="2011-09-23T17:38:00Z"/>
                <w:b/>
              </w:rPr>
            </w:pPr>
            <w:ins w:id="775" w:author="drojtenb" w:date="2011-09-23T17:38:00Z">
              <w:r>
                <w:t xml:space="preserve">The DM-Client sends the package 1 to the DM-SC </w:t>
              </w:r>
              <w:r w:rsidRPr="003F2F4C">
                <w:rPr>
                  <w:snapToGrid w:val="0"/>
                </w:rPr>
                <w:t>(as per defined in DM 1.2 Protocol</w:t>
              </w:r>
              <w:r>
                <w:t>) with the Server</w:t>
              </w:r>
              <w:r w:rsidRPr="00F726ED">
                <w:t xml:space="preserve"> ID from the DM Account MO</w:t>
              </w:r>
              <w:r>
                <w:t xml:space="preserve">, as in Annex C. </w:t>
              </w:r>
            </w:ins>
          </w:p>
          <w:p w:rsidR="00A06F55" w:rsidRDefault="00A06F55" w:rsidP="00A06F55">
            <w:pPr>
              <w:numPr>
                <w:ilvl w:val="0"/>
                <w:numId w:val="43"/>
              </w:numPr>
              <w:spacing w:after="0"/>
              <w:rPr>
                <w:ins w:id="776" w:author="drojtenb" w:date="2011-09-23T17:38:00Z"/>
                <w:b/>
              </w:rPr>
            </w:pPr>
            <w:ins w:id="777" w:author="drojtenb" w:date="2011-09-23T17:38:00Z">
              <w:r>
                <w:t>This message is sent to address defined in Appendix C for DM Account MO (</w:t>
              </w:r>
              <w:proofErr w:type="spellStart"/>
              <w:r>
                <w:t>Config</w:t>
              </w:r>
              <w:proofErr w:type="spellEnd"/>
              <w:r>
                <w:t xml:space="preserve">. #3) by the use of a HTTPS POST command.  </w:t>
              </w:r>
            </w:ins>
          </w:p>
          <w:p w:rsidR="00A06F55" w:rsidRDefault="00A06F55" w:rsidP="00A06F55">
            <w:pPr>
              <w:numPr>
                <w:ilvl w:val="0"/>
                <w:numId w:val="43"/>
              </w:numPr>
              <w:spacing w:after="0"/>
              <w:rPr>
                <w:ins w:id="778" w:author="drojtenb" w:date="2011-09-23T17:38:00Z"/>
                <w:lang w:val="en-US"/>
              </w:rPr>
            </w:pPr>
            <w:ins w:id="779" w:author="drojtenb" w:date="2011-09-23T17:38:00Z">
              <w:r w:rsidRPr="00253289">
                <w:rPr>
                  <w:lang w:val="en-US"/>
                </w:rPr>
                <w:t xml:space="preserve">After receiving package 1 with Server ID from DM Account MO, the DM-SC must change </w:t>
              </w:r>
              <w:r>
                <w:rPr>
                  <w:lang w:val="en-US"/>
                </w:rPr>
                <w:t>the DM Client Server ID</w:t>
              </w:r>
              <w:r w:rsidRPr="00253289">
                <w:rPr>
                  <w:lang w:val="en-US"/>
                </w:rPr>
                <w:t xml:space="preserve"> font case </w:t>
              </w:r>
              <w:r w:rsidRPr="00C7169C">
                <w:t xml:space="preserve">depending on its current status (i.e. lowercase to uppercase or </w:t>
              </w:r>
              <w:proofErr w:type="spellStart"/>
              <w:r w:rsidRPr="00C7169C">
                <w:t>viceversa</w:t>
              </w:r>
              <w:proofErr w:type="spellEnd"/>
              <w:r w:rsidRPr="00C7169C">
                <w:t xml:space="preserve">). </w:t>
              </w:r>
            </w:ins>
          </w:p>
          <w:p w:rsidR="00A06F55" w:rsidRDefault="00A06F55" w:rsidP="00A06F55">
            <w:pPr>
              <w:numPr>
                <w:ilvl w:val="0"/>
                <w:numId w:val="43"/>
              </w:numPr>
              <w:spacing w:after="0"/>
              <w:rPr>
                <w:ins w:id="780" w:author="drojtenb" w:date="2011-09-23T17:38:00Z"/>
                <w:sz w:val="28"/>
                <w:szCs w:val="28"/>
              </w:rPr>
            </w:pPr>
            <w:ins w:id="781" w:author="drojtenb" w:date="2011-09-23T17:38:00Z">
              <w:r w:rsidRPr="00C7169C">
                <w:t xml:space="preserve">The DM-SC sends the package 2 (as per defined in DM 1.2 Protocol) </w:t>
              </w:r>
              <w:r w:rsidRPr="00C7169C">
                <w:rPr>
                  <w:lang w:val="en-US"/>
                </w:rPr>
                <w:t>with the new server authentication data and closes the DM session.</w:t>
              </w:r>
            </w:ins>
          </w:p>
        </w:tc>
      </w:tr>
      <w:tr w:rsidR="00A06F55" w:rsidTr="00333C56">
        <w:trPr>
          <w:cantSplit/>
          <w:trHeight w:val="940"/>
          <w:jc w:val="center"/>
          <w:ins w:id="782" w:author="drojtenb" w:date="2011-09-23T17:38:00Z"/>
        </w:trPr>
        <w:tc>
          <w:tcPr>
            <w:tcW w:w="2331" w:type="dxa"/>
            <w:shd w:val="clear" w:color="auto" w:fill="CCFFCC"/>
          </w:tcPr>
          <w:p w:rsidR="00A06F55" w:rsidRPr="00F726ED" w:rsidRDefault="00A06F55" w:rsidP="00333C56">
            <w:pPr>
              <w:spacing w:before="40" w:after="40"/>
              <w:rPr>
                <w:ins w:id="783" w:author="drojtenb" w:date="2011-09-23T17:38:00Z"/>
                <w:b/>
                <w:bCs/>
              </w:rPr>
            </w:pPr>
            <w:ins w:id="784" w:author="drojtenb" w:date="2011-09-23T17:38:00Z">
              <w:r w:rsidRPr="00F726ED">
                <w:rPr>
                  <w:b/>
                  <w:bCs/>
                </w:rPr>
                <w:lastRenderedPageBreak/>
                <w:t>Pass-Criteria</w:t>
              </w:r>
            </w:ins>
          </w:p>
        </w:tc>
        <w:tc>
          <w:tcPr>
            <w:tcW w:w="6383" w:type="dxa"/>
            <w:shd w:val="clear" w:color="auto" w:fill="FFFFCC"/>
          </w:tcPr>
          <w:p w:rsidR="00A06F55" w:rsidRPr="00F726ED" w:rsidRDefault="00A06F55" w:rsidP="00333C56">
            <w:pPr>
              <w:pStyle w:val="TestText"/>
              <w:rPr>
                <w:ins w:id="785" w:author="drojtenb" w:date="2011-09-23T17:38:00Z"/>
              </w:rPr>
            </w:pPr>
            <w:ins w:id="786" w:author="drojtenb" w:date="2011-09-23T17:38:00Z">
              <w:r w:rsidRPr="00F726ED">
                <w:t>The test case is consider sucessfully execu</w:t>
              </w:r>
              <w:r>
                <w:t>t</w:t>
              </w:r>
              <w:r w:rsidRPr="00F726ED">
                <w:t>ed only if:</w:t>
              </w:r>
            </w:ins>
          </w:p>
          <w:p w:rsidR="00A06F55" w:rsidRDefault="00A06F55" w:rsidP="00A06F55">
            <w:pPr>
              <w:pStyle w:val="TestText-Num-restart"/>
              <w:numPr>
                <w:ilvl w:val="0"/>
                <w:numId w:val="19"/>
              </w:numPr>
              <w:rPr>
                <w:ins w:id="787" w:author="drojtenb" w:date="2011-09-23T17:38:00Z"/>
              </w:rPr>
            </w:pPr>
            <w:ins w:id="788" w:author="drojtenb" w:date="2011-09-23T17:38:00Z">
              <w:r>
                <w:t xml:space="preserve">After power-up, the Server ID in the ME has its characters changed from lowercase (“dmsc1.0”) to uppercase (“DMSC1.0”) or vice-versa. </w:t>
              </w:r>
            </w:ins>
          </w:p>
        </w:tc>
      </w:tr>
    </w:tbl>
    <w:p w:rsidR="00A06F55" w:rsidRPr="004C405E" w:rsidRDefault="00A06F55" w:rsidP="00A06F55">
      <w:pPr>
        <w:pStyle w:val="Caption"/>
        <w:keepNext/>
        <w:rPr>
          <w:ins w:id="789" w:author="drojtenb" w:date="2011-09-23T17:38:00Z"/>
          <w:bCs/>
        </w:rPr>
      </w:pPr>
      <w:ins w:id="790" w:author="drojtenb" w:date="2011-09-23T17:38:00Z">
        <w:r>
          <w:t xml:space="preserve">Table 4: </w:t>
        </w:r>
        <w:r>
          <w:rPr>
            <w:bCs/>
          </w:rPr>
          <w:t>Test Information</w:t>
        </w:r>
        <w:r w:rsidRPr="00077A5A">
          <w:rPr>
            <w:bCs/>
          </w:rPr>
          <w:t xml:space="preserve"> </w:t>
        </w:r>
        <w:r>
          <w:rPr>
            <w:bCs/>
          </w:rPr>
          <w:t>for DMSC-1.0-int-101 Interoperability Test</w:t>
        </w:r>
      </w:ins>
    </w:p>
    <w:p w:rsidR="00A06F55" w:rsidRDefault="00A06F55" w:rsidP="00A06F55">
      <w:pPr>
        <w:pStyle w:val="Caption"/>
        <w:keepNext/>
        <w:rPr>
          <w:ins w:id="791" w:author="drojtenb" w:date="2011-09-23T17:38:00Z"/>
        </w:rPr>
      </w:pPr>
    </w:p>
    <w:p w:rsidR="00A06F55" w:rsidRDefault="00A06F55" w:rsidP="00A06F55">
      <w:pPr>
        <w:pStyle w:val="Heading3"/>
        <w:rPr>
          <w:ins w:id="792" w:author="drojtenb" w:date="2011-09-23T17:38:00Z"/>
        </w:rPr>
      </w:pPr>
      <w:bookmarkStart w:id="793" w:name="_Toc297160832"/>
      <w:bookmarkStart w:id="794" w:name="_Toc304801276"/>
      <w:ins w:id="795" w:author="drojtenb" w:date="2011-09-23T17:38:00Z">
        <w:r>
          <w:t>DMSC-1.0-int-102: On-line trigger to add data in the DM Tree over HTTPS using USB interface</w:t>
        </w:r>
        <w:bookmarkEnd w:id="793"/>
        <w:bookmarkEnd w:id="794"/>
      </w:ins>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A06F55" w:rsidRPr="00F726ED" w:rsidTr="00333C56">
        <w:trPr>
          <w:cantSplit/>
          <w:jc w:val="center"/>
          <w:ins w:id="796" w:author="drojtenb" w:date="2011-09-23T17:38:00Z"/>
        </w:trPr>
        <w:tc>
          <w:tcPr>
            <w:tcW w:w="2340" w:type="dxa"/>
            <w:shd w:val="clear" w:color="auto" w:fill="CCFFCC"/>
          </w:tcPr>
          <w:p w:rsidR="00A06F55" w:rsidRPr="00F726ED" w:rsidRDefault="00A06F55" w:rsidP="00333C56">
            <w:pPr>
              <w:pStyle w:val="RefLabel"/>
              <w:spacing w:before="40" w:after="40"/>
              <w:rPr>
                <w:ins w:id="797" w:author="drojtenb" w:date="2011-09-23T17:38:00Z"/>
                <w:bCs/>
              </w:rPr>
            </w:pPr>
            <w:ins w:id="798" w:author="drojtenb" w:date="2011-09-23T17:38:00Z">
              <w:r w:rsidRPr="00F726ED">
                <w:rPr>
                  <w:bCs/>
                </w:rPr>
                <w:t>Test Case Id</w:t>
              </w:r>
            </w:ins>
          </w:p>
        </w:tc>
        <w:tc>
          <w:tcPr>
            <w:tcW w:w="6408" w:type="dxa"/>
            <w:shd w:val="clear" w:color="auto" w:fill="FFFFCC"/>
          </w:tcPr>
          <w:p w:rsidR="00A06F55" w:rsidRPr="00F726ED" w:rsidRDefault="00A06F55" w:rsidP="00333C56">
            <w:pPr>
              <w:pStyle w:val="TestText"/>
              <w:rPr>
                <w:ins w:id="799" w:author="drojtenb" w:date="2011-09-23T17:38:00Z"/>
              </w:rPr>
            </w:pPr>
            <w:ins w:id="800" w:author="drojtenb" w:date="2011-09-23T17:38:00Z">
              <w:r w:rsidRPr="00F726ED">
                <w:t>DMSC-1.0-int-</w:t>
              </w:r>
              <w:r>
                <w:t>1</w:t>
              </w:r>
              <w:r w:rsidRPr="00F726ED">
                <w:t>0</w:t>
              </w:r>
              <w:r>
                <w:t>2</w:t>
              </w:r>
            </w:ins>
          </w:p>
        </w:tc>
      </w:tr>
      <w:tr w:rsidR="00A06F55" w:rsidRPr="00F726ED" w:rsidTr="00333C56">
        <w:trPr>
          <w:cantSplit/>
          <w:jc w:val="center"/>
          <w:ins w:id="801" w:author="drojtenb" w:date="2011-09-23T17:38:00Z"/>
        </w:trPr>
        <w:tc>
          <w:tcPr>
            <w:tcW w:w="2340" w:type="dxa"/>
            <w:shd w:val="clear" w:color="auto" w:fill="CCFFCC"/>
          </w:tcPr>
          <w:p w:rsidR="00A06F55" w:rsidRPr="00F726ED" w:rsidRDefault="00A06F55" w:rsidP="00333C56">
            <w:pPr>
              <w:spacing w:before="40" w:after="40"/>
              <w:rPr>
                <w:ins w:id="802" w:author="drojtenb" w:date="2011-09-23T17:38:00Z"/>
                <w:b/>
                <w:bCs/>
              </w:rPr>
            </w:pPr>
            <w:ins w:id="803" w:author="drojtenb" w:date="2011-09-23T17:38:00Z">
              <w:r w:rsidRPr="00F726ED">
                <w:rPr>
                  <w:b/>
                  <w:bCs/>
                </w:rPr>
                <w:t>Test Object</w:t>
              </w:r>
            </w:ins>
          </w:p>
        </w:tc>
        <w:tc>
          <w:tcPr>
            <w:tcW w:w="6408" w:type="dxa"/>
            <w:shd w:val="clear" w:color="auto" w:fill="FFFFCC"/>
          </w:tcPr>
          <w:p w:rsidR="00A06F55" w:rsidRPr="00F726ED" w:rsidRDefault="00A06F55" w:rsidP="00333C56">
            <w:pPr>
              <w:pStyle w:val="TestText"/>
              <w:rPr>
                <w:ins w:id="804" w:author="drojtenb" w:date="2011-09-23T17:38:00Z"/>
              </w:rPr>
            </w:pPr>
            <w:ins w:id="805" w:author="drojtenb" w:date="2011-09-23T17:38:00Z">
              <w:r w:rsidRPr="00F726ED">
                <w:t>DM Client and DM_SC Server devices</w:t>
              </w:r>
            </w:ins>
          </w:p>
        </w:tc>
      </w:tr>
      <w:tr w:rsidR="00A06F55" w:rsidRPr="00F726ED" w:rsidTr="00333C56">
        <w:trPr>
          <w:cantSplit/>
          <w:jc w:val="center"/>
          <w:ins w:id="806" w:author="drojtenb" w:date="2011-09-23T17:38:00Z"/>
        </w:trPr>
        <w:tc>
          <w:tcPr>
            <w:tcW w:w="2340" w:type="dxa"/>
            <w:shd w:val="clear" w:color="auto" w:fill="CCFFCC"/>
          </w:tcPr>
          <w:p w:rsidR="00A06F55" w:rsidRPr="00F726ED" w:rsidRDefault="00A06F55" w:rsidP="00333C56">
            <w:pPr>
              <w:spacing w:before="40" w:after="40"/>
              <w:rPr>
                <w:ins w:id="807" w:author="drojtenb" w:date="2011-09-23T17:38:00Z"/>
                <w:b/>
                <w:bCs/>
              </w:rPr>
            </w:pPr>
            <w:ins w:id="808" w:author="drojtenb" w:date="2011-09-23T17:38:00Z">
              <w:r w:rsidRPr="00F726ED">
                <w:rPr>
                  <w:b/>
                  <w:bCs/>
                </w:rPr>
                <w:t>Test Case Description</w:t>
              </w:r>
            </w:ins>
          </w:p>
        </w:tc>
        <w:tc>
          <w:tcPr>
            <w:tcW w:w="6408" w:type="dxa"/>
            <w:shd w:val="clear" w:color="auto" w:fill="FFFFCC"/>
          </w:tcPr>
          <w:p w:rsidR="00A06F55" w:rsidRPr="00F726ED" w:rsidRDefault="00A06F55" w:rsidP="00333C56">
            <w:pPr>
              <w:pStyle w:val="TestText"/>
              <w:rPr>
                <w:ins w:id="809" w:author="drojtenb" w:date="2011-09-23T17:38:00Z"/>
              </w:rPr>
            </w:pPr>
            <w:ins w:id="810" w:author="drojtenb" w:date="2011-09-23T17:38:00Z">
              <w:r w:rsidRPr="00F726ED">
                <w:t>After a wake-up of the DM_SC Server in the Smart Card, the DM_SC Server triggers a DM Session with the DM Client in the Device sending a DM Notification via the on-line trigger mechan</w:t>
              </w:r>
              <w:r>
                <w:t>i</w:t>
              </w:r>
              <w:r w:rsidRPr="00F726ED">
                <w:t>sm. The purpose of the DM Session established over HTTP</w:t>
              </w:r>
              <w:r>
                <w:t xml:space="preserve">S </w:t>
              </w:r>
              <w:r w:rsidRPr="00F726ED">
                <w:t xml:space="preserve">is to add new </w:t>
              </w:r>
              <w:r>
                <w:t>server ID</w:t>
              </w:r>
              <w:r w:rsidRPr="00F726ED">
                <w:t xml:space="preserve"> in the DM Account.</w:t>
              </w:r>
            </w:ins>
          </w:p>
        </w:tc>
      </w:tr>
      <w:tr w:rsidR="00A06F55" w:rsidRPr="00F726ED" w:rsidTr="00333C56">
        <w:trPr>
          <w:cantSplit/>
          <w:jc w:val="center"/>
          <w:ins w:id="811" w:author="drojtenb" w:date="2011-09-23T17:38:00Z"/>
        </w:trPr>
        <w:tc>
          <w:tcPr>
            <w:tcW w:w="2340" w:type="dxa"/>
            <w:shd w:val="clear" w:color="auto" w:fill="CCFFCC"/>
          </w:tcPr>
          <w:p w:rsidR="00A06F55" w:rsidRPr="00F726ED" w:rsidRDefault="00A06F55" w:rsidP="00333C56">
            <w:pPr>
              <w:spacing w:before="40" w:after="40"/>
              <w:rPr>
                <w:ins w:id="812" w:author="drojtenb" w:date="2011-09-23T17:38:00Z"/>
                <w:b/>
                <w:bCs/>
              </w:rPr>
            </w:pPr>
            <w:ins w:id="813" w:author="drojtenb" w:date="2011-09-23T17:38:00Z">
              <w:r w:rsidRPr="00F726ED">
                <w:rPr>
                  <w:b/>
                  <w:bCs/>
                </w:rPr>
                <w:t>Specification Reference</w:t>
              </w:r>
            </w:ins>
          </w:p>
        </w:tc>
        <w:tc>
          <w:tcPr>
            <w:tcW w:w="6408" w:type="dxa"/>
            <w:shd w:val="clear" w:color="auto" w:fill="FFFFCC"/>
          </w:tcPr>
          <w:p w:rsidR="00A06F55" w:rsidRPr="00F726ED" w:rsidRDefault="00A06F55" w:rsidP="00333C56">
            <w:pPr>
              <w:pStyle w:val="TestText"/>
              <w:rPr>
                <w:ins w:id="814" w:author="drojtenb" w:date="2011-09-23T17:38:00Z"/>
                <w:snapToGrid w:val="0"/>
              </w:rPr>
            </w:pPr>
            <w:ins w:id="815" w:author="drojtenb" w:date="2011-09-23T17:38:00Z">
              <w:r w:rsidRPr="00F726ED">
                <w:rPr>
                  <w:snapToGrid w:val="0"/>
                </w:rPr>
                <w:t xml:space="preserve">[DMSCTS] Chapters 5 to 8. </w:t>
              </w:r>
            </w:ins>
          </w:p>
        </w:tc>
      </w:tr>
      <w:tr w:rsidR="00A06F55" w:rsidRPr="00F726ED" w:rsidTr="00333C56">
        <w:trPr>
          <w:cantSplit/>
          <w:jc w:val="center"/>
          <w:ins w:id="816" w:author="drojtenb" w:date="2011-09-23T17:38:00Z"/>
        </w:trPr>
        <w:tc>
          <w:tcPr>
            <w:tcW w:w="2340" w:type="dxa"/>
            <w:shd w:val="clear" w:color="auto" w:fill="CCFFCC"/>
          </w:tcPr>
          <w:p w:rsidR="00A06F55" w:rsidRPr="00F726ED" w:rsidRDefault="00A06F55" w:rsidP="00333C56">
            <w:pPr>
              <w:spacing w:before="40" w:after="40"/>
              <w:rPr>
                <w:ins w:id="817" w:author="drojtenb" w:date="2011-09-23T17:38:00Z"/>
                <w:b/>
                <w:bCs/>
              </w:rPr>
            </w:pPr>
            <w:ins w:id="818" w:author="drojtenb" w:date="2011-09-23T17:38:00Z">
              <w:r w:rsidRPr="00F726ED">
                <w:rPr>
                  <w:b/>
                  <w:bCs/>
                </w:rPr>
                <w:t>SCR Reference</w:t>
              </w:r>
            </w:ins>
          </w:p>
        </w:tc>
        <w:tc>
          <w:tcPr>
            <w:tcW w:w="6408" w:type="dxa"/>
            <w:shd w:val="clear" w:color="auto" w:fill="FFFFCC"/>
          </w:tcPr>
          <w:p w:rsidR="00A06F55" w:rsidRPr="00F726ED" w:rsidRDefault="00A06F55" w:rsidP="00333C56">
            <w:pPr>
              <w:pStyle w:val="TestText"/>
              <w:rPr>
                <w:ins w:id="819" w:author="drojtenb" w:date="2011-09-23T17:38:00Z"/>
                <w:lang w:val="en-US"/>
              </w:rPr>
            </w:pPr>
            <w:ins w:id="820" w:author="drojtenb" w:date="2011-09-23T17:38:00Z">
              <w:r w:rsidRPr="00F726ED">
                <w:rPr>
                  <w:b/>
                  <w:lang w:val="en-US"/>
                </w:rPr>
                <w:t xml:space="preserve">DM_SC-C-001-M </w:t>
              </w:r>
              <w:r w:rsidRPr="00F726ED">
                <w:rPr>
                  <w:lang w:val="en-US"/>
                </w:rPr>
                <w:t xml:space="preserve">  Notification support on DM Client side.</w:t>
              </w:r>
              <w:r>
                <w:rPr>
                  <w:lang w:val="en-US"/>
                </w:rPr>
                <w:br/>
              </w:r>
              <w:r w:rsidRPr="00F726ED">
                <w:rPr>
                  <w:b/>
                  <w:lang w:val="en-US"/>
                </w:rPr>
                <w:t>DM_SC-C-00</w:t>
              </w:r>
              <w:r>
                <w:rPr>
                  <w:b/>
                  <w:lang w:val="en-US"/>
                </w:rPr>
                <w:t>4</w:t>
              </w:r>
              <w:r w:rsidRPr="00F726ED">
                <w:rPr>
                  <w:b/>
                  <w:lang w:val="en-US"/>
                </w:rPr>
                <w:t xml:space="preserve">-M </w:t>
              </w:r>
              <w:r w:rsidRPr="00F726ED">
                <w:rPr>
                  <w:lang w:val="en-US"/>
                </w:rPr>
                <w:t xml:space="preserve">  </w:t>
              </w:r>
              <w:r>
                <w:rPr>
                  <w:lang w:val="en-US"/>
                </w:rPr>
                <w:t>Support for HTTPS transport on DM Client side</w:t>
              </w:r>
              <w:r w:rsidRPr="00F726ED">
                <w:rPr>
                  <w:lang w:val="en-US"/>
                </w:rPr>
                <w:t>.</w:t>
              </w:r>
              <w:r w:rsidRPr="00F726ED">
                <w:rPr>
                  <w:lang w:val="en-US"/>
                </w:rPr>
                <w:br/>
              </w:r>
              <w:r w:rsidRPr="00F726ED">
                <w:rPr>
                  <w:b/>
                  <w:lang w:val="en-US"/>
                </w:rPr>
                <w:t>DM_SC-S-001-M</w:t>
              </w:r>
              <w:r w:rsidRPr="00F726ED">
                <w:rPr>
                  <w:lang w:val="en-US"/>
                </w:rPr>
                <w:t xml:space="preserve">    Notification message support on DM_SC Server side.</w:t>
              </w:r>
              <w:r w:rsidRPr="00F726ED">
                <w:rPr>
                  <w:lang w:val="en-US"/>
                </w:rPr>
                <w:br/>
              </w:r>
              <w:r w:rsidRPr="00F726ED">
                <w:rPr>
                  <w:b/>
                  <w:lang w:val="en-US"/>
                </w:rPr>
                <w:t>DM_SC-S-002-M</w:t>
              </w:r>
              <w:r w:rsidRPr="00F726ED">
                <w:rPr>
                  <w:lang w:val="en-US"/>
                </w:rPr>
                <w:t xml:space="preserve">    Notification support on DM_SC Server side.</w:t>
              </w:r>
              <w:r>
                <w:rPr>
                  <w:lang w:val="en-US"/>
                </w:rPr>
                <w:br/>
              </w:r>
              <w:r w:rsidRPr="00F726ED">
                <w:rPr>
                  <w:b/>
                  <w:lang w:val="en-US"/>
                </w:rPr>
                <w:t>DM_SC-</w:t>
              </w:r>
              <w:r>
                <w:rPr>
                  <w:b/>
                  <w:lang w:val="en-US"/>
                </w:rPr>
                <w:t>S</w:t>
              </w:r>
              <w:r w:rsidRPr="00F726ED">
                <w:rPr>
                  <w:b/>
                  <w:lang w:val="en-US"/>
                </w:rPr>
                <w:t>-00</w:t>
              </w:r>
              <w:r>
                <w:rPr>
                  <w:b/>
                  <w:lang w:val="en-US"/>
                </w:rPr>
                <w:t>4</w:t>
              </w:r>
              <w:r w:rsidRPr="00F726ED">
                <w:rPr>
                  <w:b/>
                  <w:lang w:val="en-US"/>
                </w:rPr>
                <w:t xml:space="preserve">-M </w:t>
              </w:r>
              <w:r w:rsidRPr="00F726ED">
                <w:rPr>
                  <w:lang w:val="en-US"/>
                </w:rPr>
                <w:t xml:space="preserve">  </w:t>
              </w:r>
              <w:r>
                <w:rPr>
                  <w:lang w:val="en-US"/>
                </w:rPr>
                <w:t xml:space="preserve"> Support for HTTPS transport on DM_SC Server side</w:t>
              </w:r>
              <w:r w:rsidRPr="00F726ED">
                <w:rPr>
                  <w:lang w:val="en-US"/>
                </w:rPr>
                <w:t>.</w:t>
              </w:r>
              <w:r w:rsidRPr="00F726ED">
                <w:rPr>
                  <w:lang w:val="en-US"/>
                </w:rPr>
                <w:br/>
              </w:r>
              <w:r w:rsidRPr="00F726ED">
                <w:rPr>
                  <w:b/>
                  <w:lang w:val="en-US"/>
                </w:rPr>
                <w:t>DM_SC-D-004-O</w:t>
              </w:r>
              <w:r w:rsidRPr="00F726ED">
                <w:rPr>
                  <w:lang w:val="en-US"/>
                </w:rPr>
                <w:t xml:space="preserve">   On-line Trigger support</w:t>
              </w:r>
            </w:ins>
          </w:p>
        </w:tc>
      </w:tr>
      <w:tr w:rsidR="00A06F55" w:rsidRPr="00F726ED" w:rsidTr="00333C56">
        <w:trPr>
          <w:cantSplit/>
          <w:jc w:val="center"/>
          <w:ins w:id="821" w:author="drojtenb" w:date="2011-09-23T17:38:00Z"/>
        </w:trPr>
        <w:tc>
          <w:tcPr>
            <w:tcW w:w="2340" w:type="dxa"/>
            <w:shd w:val="clear" w:color="auto" w:fill="CCFFCC"/>
          </w:tcPr>
          <w:p w:rsidR="00A06F55" w:rsidRPr="00F726ED" w:rsidRDefault="00A06F55" w:rsidP="00333C56">
            <w:pPr>
              <w:spacing w:before="40" w:after="40"/>
              <w:rPr>
                <w:ins w:id="822" w:author="drojtenb" w:date="2011-09-23T17:38:00Z"/>
                <w:b/>
                <w:bCs/>
              </w:rPr>
            </w:pPr>
            <w:ins w:id="823" w:author="drojtenb" w:date="2011-09-23T17:38:00Z">
              <w:r w:rsidRPr="00F726ED">
                <w:rPr>
                  <w:b/>
                  <w:bCs/>
                </w:rPr>
                <w:t>ETR Reference</w:t>
              </w:r>
            </w:ins>
          </w:p>
        </w:tc>
        <w:tc>
          <w:tcPr>
            <w:tcW w:w="6408" w:type="dxa"/>
            <w:shd w:val="clear" w:color="auto" w:fill="FFFFCC"/>
          </w:tcPr>
          <w:p w:rsidR="00A06F55" w:rsidRPr="00C713B3" w:rsidRDefault="00A06F55" w:rsidP="00333C56">
            <w:pPr>
              <w:pStyle w:val="TestText"/>
              <w:rPr>
                <w:ins w:id="824" w:author="drojtenb" w:date="2011-09-23T17:38:00Z"/>
              </w:rPr>
            </w:pPr>
            <w:ins w:id="825" w:author="drojtenb" w:date="2011-09-23T17:38:00Z">
              <w:r w:rsidRPr="00F726ED">
                <w:rPr>
                  <w:b/>
                  <w:lang w:val="en-US"/>
                </w:rPr>
                <w:t>NOTI_C_M_01</w:t>
              </w:r>
              <w:r w:rsidRPr="00F726ED">
                <w:rPr>
                  <w:lang w:val="en-US"/>
                </w:rPr>
                <w:t xml:space="preserve">       DM Notification support on DM Client side.</w:t>
              </w:r>
              <w:r>
                <w:rPr>
                  <w:lang w:val="en-US"/>
                </w:rPr>
                <w:br/>
              </w:r>
              <w:r>
                <w:rPr>
                  <w:b/>
                  <w:lang w:val="en-US"/>
                </w:rPr>
                <w:t>HTTPS</w:t>
              </w:r>
              <w:r w:rsidRPr="00F726ED">
                <w:rPr>
                  <w:b/>
                  <w:lang w:val="en-US"/>
                </w:rPr>
                <w:t>_C_M_0</w:t>
              </w:r>
              <w:r>
                <w:rPr>
                  <w:b/>
                  <w:lang w:val="en-US"/>
                </w:rPr>
                <w:t>2</w:t>
              </w:r>
              <w:r w:rsidRPr="00F726ED">
                <w:rPr>
                  <w:lang w:val="en-US"/>
                </w:rPr>
                <w:t xml:space="preserve"> </w:t>
              </w:r>
              <w:r>
                <w:rPr>
                  <w:lang w:val="en-US"/>
                </w:rPr>
                <w:t xml:space="preserve"> </w:t>
              </w:r>
              <w:r w:rsidRPr="00F726ED">
                <w:rPr>
                  <w:lang w:val="en-US"/>
                </w:rPr>
                <w:t xml:space="preserve">  </w:t>
              </w:r>
              <w:r>
                <w:rPr>
                  <w:lang w:val="en-US"/>
                </w:rPr>
                <w:t>HTTPS</w:t>
              </w:r>
              <w:r w:rsidRPr="00F726ED">
                <w:rPr>
                  <w:lang w:val="en-US"/>
                </w:rPr>
                <w:t xml:space="preserve"> support on DM Client side.</w:t>
              </w:r>
              <w:r w:rsidRPr="00F726ED">
                <w:rPr>
                  <w:lang w:val="en-US"/>
                </w:rPr>
                <w:br/>
              </w:r>
              <w:r w:rsidRPr="00F726ED">
                <w:rPr>
                  <w:b/>
                  <w:lang w:val="en-US"/>
                </w:rPr>
                <w:t>NOTI_S_M_01</w:t>
              </w:r>
              <w:r w:rsidRPr="00F726ED">
                <w:rPr>
                  <w:lang w:val="en-US"/>
                </w:rPr>
                <w:t xml:space="preserve">        DM Notification support on DM_SC Server side.</w:t>
              </w:r>
              <w:r>
                <w:rPr>
                  <w:lang w:val="en-US"/>
                </w:rPr>
                <w:br/>
              </w:r>
              <w:r>
                <w:rPr>
                  <w:b/>
                  <w:lang w:val="en-US"/>
                </w:rPr>
                <w:t>HTTPS</w:t>
              </w:r>
              <w:r w:rsidRPr="00F726ED">
                <w:rPr>
                  <w:b/>
                  <w:lang w:val="en-US"/>
                </w:rPr>
                <w:t>_</w:t>
              </w:r>
              <w:r>
                <w:rPr>
                  <w:b/>
                  <w:lang w:val="en-US"/>
                </w:rPr>
                <w:t>S</w:t>
              </w:r>
              <w:r w:rsidRPr="00F726ED">
                <w:rPr>
                  <w:b/>
                  <w:lang w:val="en-US"/>
                </w:rPr>
                <w:t>_M_0</w:t>
              </w:r>
              <w:r>
                <w:rPr>
                  <w:b/>
                  <w:lang w:val="en-US"/>
                </w:rPr>
                <w:t>2</w:t>
              </w:r>
              <w:r w:rsidRPr="00F726ED">
                <w:rPr>
                  <w:lang w:val="en-US"/>
                </w:rPr>
                <w:t xml:space="preserve"> </w:t>
              </w:r>
              <w:r>
                <w:rPr>
                  <w:lang w:val="en-US"/>
                </w:rPr>
                <w:t xml:space="preserve"> </w:t>
              </w:r>
              <w:r w:rsidRPr="00F726ED">
                <w:rPr>
                  <w:lang w:val="en-US"/>
                </w:rPr>
                <w:t xml:space="preserve"> </w:t>
              </w:r>
              <w:r>
                <w:rPr>
                  <w:lang w:val="en-US"/>
                </w:rPr>
                <w:t xml:space="preserve"> </w:t>
              </w:r>
              <w:r w:rsidRPr="00F726ED">
                <w:rPr>
                  <w:lang w:val="en-US"/>
                </w:rPr>
                <w:t xml:space="preserve"> </w:t>
              </w:r>
              <w:r>
                <w:rPr>
                  <w:lang w:val="en-US"/>
                </w:rPr>
                <w:t>HTTPS</w:t>
              </w:r>
              <w:r w:rsidRPr="00F726ED">
                <w:rPr>
                  <w:lang w:val="en-US"/>
                </w:rPr>
                <w:t xml:space="preserve"> support on DM</w:t>
              </w:r>
              <w:r>
                <w:rPr>
                  <w:lang w:val="en-US"/>
                </w:rPr>
                <w:t>_SC Server</w:t>
              </w:r>
              <w:r w:rsidRPr="00F726ED">
                <w:rPr>
                  <w:lang w:val="en-US"/>
                </w:rPr>
                <w:t xml:space="preserve"> side.</w:t>
              </w:r>
              <w:r w:rsidRPr="00F726ED">
                <w:rPr>
                  <w:lang w:val="en-US"/>
                </w:rPr>
                <w:br/>
              </w:r>
              <w:r w:rsidRPr="00F726ED">
                <w:rPr>
                  <w:b/>
                </w:rPr>
                <w:t xml:space="preserve">WUP_D_M_02  </w:t>
              </w:r>
              <w:r w:rsidRPr="00F726ED">
                <w:t xml:space="preserve">      Support of wake-up mechanism</w:t>
              </w:r>
              <w:r w:rsidRPr="00F726ED">
                <w:br/>
              </w:r>
              <w:r w:rsidRPr="00F726ED">
                <w:rPr>
                  <w:b/>
                </w:rPr>
                <w:t xml:space="preserve">TRIG_D_M_03      </w:t>
              </w:r>
              <w:r w:rsidRPr="00F726ED">
                <w:t xml:space="preserve"> Support of trigger method.</w:t>
              </w:r>
            </w:ins>
          </w:p>
        </w:tc>
      </w:tr>
      <w:tr w:rsidR="00A06F55" w:rsidRPr="00F726ED" w:rsidTr="00333C56">
        <w:trPr>
          <w:cantSplit/>
          <w:jc w:val="center"/>
          <w:ins w:id="826" w:author="drojtenb" w:date="2011-09-23T17:38:00Z"/>
        </w:trPr>
        <w:tc>
          <w:tcPr>
            <w:tcW w:w="2340" w:type="dxa"/>
            <w:shd w:val="clear" w:color="auto" w:fill="CCFFCC"/>
          </w:tcPr>
          <w:p w:rsidR="00A06F55" w:rsidRPr="00F726ED" w:rsidRDefault="00A06F55" w:rsidP="00333C56">
            <w:pPr>
              <w:spacing w:before="40" w:after="40"/>
              <w:rPr>
                <w:ins w:id="827" w:author="drojtenb" w:date="2011-09-23T17:38:00Z"/>
                <w:b/>
                <w:bCs/>
              </w:rPr>
            </w:pPr>
            <w:ins w:id="828" w:author="drojtenb" w:date="2011-09-23T17:38:00Z">
              <w:r w:rsidRPr="00F726ED">
                <w:rPr>
                  <w:b/>
                  <w:bCs/>
                </w:rPr>
                <w:t>Tool</w:t>
              </w:r>
            </w:ins>
          </w:p>
        </w:tc>
        <w:tc>
          <w:tcPr>
            <w:tcW w:w="6408" w:type="dxa"/>
            <w:shd w:val="clear" w:color="auto" w:fill="FFFFCC"/>
          </w:tcPr>
          <w:p w:rsidR="00A06F55" w:rsidRPr="00F726ED" w:rsidRDefault="00A06F55" w:rsidP="00333C56">
            <w:pPr>
              <w:pStyle w:val="TestText"/>
              <w:rPr>
                <w:ins w:id="829" w:author="drojtenb" w:date="2011-09-23T17:38:00Z"/>
              </w:rPr>
            </w:pPr>
            <w:ins w:id="830" w:author="drojtenb" w:date="2011-09-23T17:38:00Z">
              <w:r w:rsidRPr="00F726ED">
                <w:t>Smart Card Tracer</w:t>
              </w:r>
            </w:ins>
          </w:p>
        </w:tc>
      </w:tr>
      <w:tr w:rsidR="00A06F55" w:rsidRPr="00F726ED" w:rsidTr="00333C56">
        <w:trPr>
          <w:cantSplit/>
          <w:jc w:val="center"/>
          <w:ins w:id="831" w:author="drojtenb" w:date="2011-09-23T17:38:00Z"/>
        </w:trPr>
        <w:tc>
          <w:tcPr>
            <w:tcW w:w="2340" w:type="dxa"/>
            <w:shd w:val="clear" w:color="auto" w:fill="CCFFCC"/>
          </w:tcPr>
          <w:p w:rsidR="00A06F55" w:rsidRPr="00F726ED" w:rsidRDefault="00A06F55" w:rsidP="00333C56">
            <w:pPr>
              <w:spacing w:before="40" w:after="40"/>
              <w:rPr>
                <w:ins w:id="832" w:author="drojtenb" w:date="2011-09-23T17:38:00Z"/>
                <w:b/>
                <w:bCs/>
              </w:rPr>
            </w:pPr>
            <w:ins w:id="833" w:author="drojtenb" w:date="2011-09-23T17:38:00Z">
              <w:r w:rsidRPr="00F726ED">
                <w:rPr>
                  <w:b/>
                  <w:bCs/>
                </w:rPr>
                <w:t>Test code</w:t>
              </w:r>
            </w:ins>
          </w:p>
        </w:tc>
        <w:tc>
          <w:tcPr>
            <w:tcW w:w="6408" w:type="dxa"/>
            <w:shd w:val="clear" w:color="auto" w:fill="FFFFCC"/>
          </w:tcPr>
          <w:p w:rsidR="00A06F55" w:rsidRPr="00F726ED" w:rsidRDefault="00A06F55" w:rsidP="00333C56">
            <w:pPr>
              <w:pStyle w:val="TestText"/>
              <w:rPr>
                <w:ins w:id="834" w:author="drojtenb" w:date="2011-09-23T17:38:00Z"/>
              </w:rPr>
            </w:pPr>
            <w:ins w:id="835" w:author="drojtenb" w:date="2011-09-23T17:38:00Z">
              <w:r w:rsidRPr="00F726ED">
                <w:t>TBD</w:t>
              </w:r>
            </w:ins>
          </w:p>
        </w:tc>
      </w:tr>
      <w:tr w:rsidR="00A06F55" w:rsidRPr="00F726ED" w:rsidTr="00333C56">
        <w:trPr>
          <w:cantSplit/>
          <w:jc w:val="center"/>
          <w:ins w:id="836" w:author="drojtenb" w:date="2011-09-23T17:38:00Z"/>
        </w:trPr>
        <w:tc>
          <w:tcPr>
            <w:tcW w:w="2340" w:type="dxa"/>
            <w:shd w:val="clear" w:color="auto" w:fill="CCFFCC"/>
          </w:tcPr>
          <w:p w:rsidR="00A06F55" w:rsidRPr="00F726ED" w:rsidRDefault="00A06F55" w:rsidP="00333C56">
            <w:pPr>
              <w:pStyle w:val="ZDISCLAIMER"/>
              <w:spacing w:before="40" w:after="40"/>
              <w:rPr>
                <w:ins w:id="837" w:author="drojtenb" w:date="2011-09-23T17:38:00Z"/>
                <w:b/>
                <w:bCs/>
              </w:rPr>
            </w:pPr>
            <w:ins w:id="838" w:author="drojtenb" w:date="2011-09-23T17:38:00Z">
              <w:r w:rsidRPr="00F726ED">
                <w:rPr>
                  <w:b/>
                  <w:bCs/>
                </w:rPr>
                <w:t>Preconditions</w:t>
              </w:r>
            </w:ins>
          </w:p>
        </w:tc>
        <w:tc>
          <w:tcPr>
            <w:tcW w:w="6408" w:type="dxa"/>
            <w:shd w:val="clear" w:color="auto" w:fill="FFFFCC"/>
          </w:tcPr>
          <w:p w:rsidR="00A06F55" w:rsidRPr="00F726ED" w:rsidRDefault="00A06F55" w:rsidP="00333C56">
            <w:pPr>
              <w:pStyle w:val="TestText-bul1"/>
              <w:rPr>
                <w:ins w:id="839" w:author="drojtenb" w:date="2011-09-23T17:38:00Z"/>
              </w:rPr>
            </w:pPr>
            <w:ins w:id="840" w:author="drojtenb" w:date="2011-09-23T17:38:00Z">
              <w:r w:rsidRPr="00F726ED">
                <w:t>Equipment:</w:t>
              </w:r>
            </w:ins>
          </w:p>
          <w:p w:rsidR="00A06F55" w:rsidRDefault="00A06F55" w:rsidP="00333C56">
            <w:pPr>
              <w:pStyle w:val="TestText-bul2"/>
              <w:rPr>
                <w:ins w:id="841" w:author="drojtenb" w:date="2011-09-23T17:38:00Z"/>
              </w:rPr>
            </w:pPr>
            <w:ins w:id="842" w:author="drojtenb" w:date="2011-09-23T17:38:00Z">
              <w:r w:rsidRPr="00F726ED">
                <w:t>1 DM Client</w:t>
              </w:r>
            </w:ins>
          </w:p>
          <w:p w:rsidR="00A06F55" w:rsidRDefault="00A06F55" w:rsidP="00333C56">
            <w:pPr>
              <w:pStyle w:val="TestText-bul2"/>
              <w:rPr>
                <w:ins w:id="843" w:author="drojtenb" w:date="2011-09-23T17:38:00Z"/>
              </w:rPr>
            </w:pPr>
            <w:ins w:id="844" w:author="drojtenb" w:date="2011-09-23T17:38:00Z">
              <w:r w:rsidRPr="00F726ED">
                <w:t xml:space="preserve">1 </w:t>
              </w:r>
              <w:r>
                <w:t xml:space="preserve">Smartcard with </w:t>
              </w:r>
              <w:r w:rsidRPr="00F726ED">
                <w:t>DM_SC Server</w:t>
              </w:r>
              <w:r>
                <w:t xml:space="preserve"> and an active subscription</w:t>
              </w:r>
            </w:ins>
          </w:p>
          <w:p w:rsidR="00A06F55" w:rsidRPr="00F726ED" w:rsidRDefault="00A06F55" w:rsidP="00333C56">
            <w:pPr>
              <w:pStyle w:val="TestText-bul2"/>
              <w:rPr>
                <w:ins w:id="845" w:author="drojtenb" w:date="2011-09-23T17:38:00Z"/>
              </w:rPr>
            </w:pPr>
            <w:ins w:id="846" w:author="drojtenb" w:date="2011-09-23T17:38:00Z">
              <w:r w:rsidRPr="00F726ED">
                <w:t>Smart Card Reader/Writer</w:t>
              </w:r>
            </w:ins>
          </w:p>
          <w:p w:rsidR="00A06F55" w:rsidRPr="00F726ED" w:rsidRDefault="00A06F55" w:rsidP="00333C56">
            <w:pPr>
              <w:pStyle w:val="TestText-bul2"/>
              <w:rPr>
                <w:ins w:id="847" w:author="drojtenb" w:date="2011-09-23T17:38:00Z"/>
              </w:rPr>
            </w:pPr>
            <w:ins w:id="848" w:author="drojtenb" w:date="2011-09-23T17:38:00Z">
              <w:r w:rsidRPr="00F726ED">
                <w:t>Smart Card Tracer</w:t>
              </w:r>
            </w:ins>
          </w:p>
          <w:p w:rsidR="00A06F55" w:rsidRPr="00F726ED" w:rsidRDefault="00A06F55" w:rsidP="00333C56">
            <w:pPr>
              <w:pStyle w:val="TestText-bul1"/>
              <w:rPr>
                <w:ins w:id="849" w:author="drojtenb" w:date="2011-09-23T17:38:00Z"/>
              </w:rPr>
            </w:pPr>
            <w:ins w:id="850" w:author="drojtenb" w:date="2011-09-23T17:38:00Z">
              <w:r w:rsidRPr="00F726ED">
                <w:t>State:</w:t>
              </w:r>
            </w:ins>
          </w:p>
          <w:p w:rsidR="00A06F55" w:rsidRPr="00F726ED" w:rsidRDefault="00A06F55" w:rsidP="00333C56">
            <w:pPr>
              <w:pStyle w:val="TestText-bul2"/>
              <w:rPr>
                <w:ins w:id="851" w:author="drojtenb" w:date="2011-09-23T17:38:00Z"/>
              </w:rPr>
            </w:pPr>
            <w:ins w:id="852" w:author="drojtenb" w:date="2011-09-23T17:38:00Z">
              <w:r w:rsidRPr="00F726ED">
                <w:t xml:space="preserve">DM Account </w:t>
              </w:r>
              <w:r>
                <w:t>Server ID</w:t>
              </w:r>
              <w:r w:rsidRPr="00F726ED">
                <w:t xml:space="preserve"> can either be lowercase or uppercase.</w:t>
              </w:r>
            </w:ins>
          </w:p>
          <w:p w:rsidR="00A06F55" w:rsidRPr="00F726ED" w:rsidRDefault="00A06F55" w:rsidP="00333C56">
            <w:pPr>
              <w:pStyle w:val="TestText-bul1"/>
              <w:rPr>
                <w:ins w:id="853" w:author="drojtenb" w:date="2011-09-23T17:38:00Z"/>
              </w:rPr>
            </w:pPr>
            <w:ins w:id="854" w:author="drojtenb" w:date="2011-09-23T17:38:00Z">
              <w:r w:rsidRPr="00F726ED">
                <w:t>Continuation of / Can be tested at the same time as:</w:t>
              </w:r>
            </w:ins>
          </w:p>
          <w:p w:rsidR="00A06F55" w:rsidRPr="00F726ED" w:rsidRDefault="00A06F55" w:rsidP="00333C56">
            <w:pPr>
              <w:pStyle w:val="TestText-bul2"/>
              <w:rPr>
                <w:ins w:id="855" w:author="drojtenb" w:date="2011-09-23T17:38:00Z"/>
              </w:rPr>
            </w:pPr>
            <w:ins w:id="856" w:author="drojtenb" w:date="2011-09-23T17:38:00Z">
              <w:r w:rsidRPr="00F726ED">
                <w:t>None</w:t>
              </w:r>
            </w:ins>
          </w:p>
          <w:p w:rsidR="00A06F55" w:rsidRPr="00F726ED" w:rsidRDefault="00A06F55" w:rsidP="00333C56">
            <w:pPr>
              <w:pStyle w:val="TestText-bul1"/>
              <w:rPr>
                <w:ins w:id="857" w:author="drojtenb" w:date="2011-09-23T17:38:00Z"/>
              </w:rPr>
            </w:pPr>
            <w:ins w:id="858" w:author="drojtenb" w:date="2011-09-23T17:38:00Z">
              <w:r w:rsidRPr="00F726ED">
                <w:t>Prerequisite for this test:</w:t>
              </w:r>
            </w:ins>
          </w:p>
          <w:p w:rsidR="00A06F55" w:rsidRDefault="00A06F55" w:rsidP="00333C56">
            <w:pPr>
              <w:pStyle w:val="TestText-bul2"/>
              <w:rPr>
                <w:ins w:id="859" w:author="drojtenb" w:date="2011-09-23T17:38:00Z"/>
              </w:rPr>
            </w:pPr>
            <w:ins w:id="860" w:author="drojtenb" w:date="2011-09-23T17:38:00Z">
              <w:r w:rsidRPr="00F726ED">
                <w:t xml:space="preserve">DM Client must be bootstrapped with the configuration shown in </w:t>
              </w:r>
              <w:r>
                <w:t xml:space="preserve">section C.1, where three DM Account MO configurations are defined. </w:t>
              </w:r>
            </w:ins>
          </w:p>
          <w:p w:rsidR="00A06F55" w:rsidRPr="00F726ED" w:rsidRDefault="00A06F55" w:rsidP="00333C56">
            <w:pPr>
              <w:pStyle w:val="TestText-bul2"/>
              <w:rPr>
                <w:ins w:id="861" w:author="drojtenb" w:date="2011-09-23T17:38:00Z"/>
              </w:rPr>
            </w:pPr>
            <w:ins w:id="862" w:author="drojtenb" w:date="2011-09-23T17:38:00Z">
              <w:r>
                <w:t xml:space="preserve">A DM-SC triggering applet must be designed and deployed in the smartcard. The applet must be selectable in the STK Menu. The </w:t>
              </w:r>
              <w:r w:rsidRPr="00C7169C">
                <w:rPr>
                  <w:b/>
                </w:rPr>
                <w:t>SELECT ITEM</w:t>
              </w:r>
              <w:r>
                <w:t xml:space="preserve"> command must be also implemented in order to allow the tester/end-user to trigger the DM-SC. </w:t>
              </w:r>
            </w:ins>
          </w:p>
          <w:p w:rsidR="00A06F55" w:rsidRPr="00F726ED" w:rsidRDefault="00A06F55" w:rsidP="00333C56">
            <w:pPr>
              <w:pStyle w:val="TestText"/>
              <w:rPr>
                <w:ins w:id="863" w:author="drojtenb" w:date="2011-09-23T17:38:00Z"/>
                <w:lang w:val="en-US"/>
              </w:rPr>
            </w:pPr>
          </w:p>
        </w:tc>
      </w:tr>
      <w:tr w:rsidR="00A06F55" w:rsidRPr="00F726ED" w:rsidTr="00333C56">
        <w:trPr>
          <w:cantSplit/>
          <w:jc w:val="center"/>
          <w:ins w:id="864" w:author="drojtenb" w:date="2011-09-23T17:38:00Z"/>
        </w:trPr>
        <w:tc>
          <w:tcPr>
            <w:tcW w:w="2340" w:type="dxa"/>
            <w:shd w:val="clear" w:color="auto" w:fill="CCFFCC"/>
          </w:tcPr>
          <w:p w:rsidR="00A06F55" w:rsidRPr="00F726ED" w:rsidRDefault="00A06F55" w:rsidP="00333C56">
            <w:pPr>
              <w:spacing w:before="40" w:after="40"/>
              <w:rPr>
                <w:ins w:id="865" w:author="drojtenb" w:date="2011-09-23T17:38:00Z"/>
                <w:b/>
                <w:bCs/>
              </w:rPr>
            </w:pPr>
            <w:ins w:id="866" w:author="drojtenb" w:date="2011-09-23T17:38:00Z">
              <w:r w:rsidRPr="00F726ED">
                <w:rPr>
                  <w:b/>
                  <w:bCs/>
                </w:rPr>
                <w:lastRenderedPageBreak/>
                <w:t>Test Procedure</w:t>
              </w:r>
            </w:ins>
          </w:p>
        </w:tc>
        <w:tc>
          <w:tcPr>
            <w:tcW w:w="6408" w:type="dxa"/>
            <w:shd w:val="clear" w:color="auto" w:fill="FFFFCC"/>
          </w:tcPr>
          <w:p w:rsidR="00A06F55" w:rsidRDefault="00A06F55" w:rsidP="00333C56">
            <w:pPr>
              <w:pStyle w:val="TestText"/>
              <w:rPr>
                <w:ins w:id="867" w:author="drojtenb" w:date="2011-09-23T17:38:00Z"/>
              </w:rPr>
            </w:pPr>
            <w:ins w:id="868" w:author="drojtenb" w:date="2011-09-23T17:38:00Z">
              <w:r w:rsidRPr="00F726ED">
                <w:t>The steps to be followed to execute this test case are:</w:t>
              </w:r>
            </w:ins>
          </w:p>
          <w:p w:rsidR="00A06F55" w:rsidRDefault="00A06F55" w:rsidP="00333C56">
            <w:pPr>
              <w:pStyle w:val="TestText"/>
              <w:rPr>
                <w:ins w:id="869" w:author="drojtenb" w:date="2011-09-23T17:38:00Z"/>
                <w:sz w:val="28"/>
                <w:szCs w:val="28"/>
              </w:rPr>
            </w:pPr>
          </w:p>
          <w:p w:rsidR="00A06F55" w:rsidRDefault="00A06F55" w:rsidP="00A06F55">
            <w:pPr>
              <w:numPr>
                <w:ilvl w:val="0"/>
                <w:numId w:val="46"/>
              </w:numPr>
              <w:spacing w:after="0"/>
              <w:rPr>
                <w:ins w:id="870" w:author="drojtenb" w:date="2011-09-23T17:38:00Z"/>
              </w:rPr>
            </w:pPr>
            <w:ins w:id="871" w:author="drojtenb" w:date="2011-09-23T17:38:00Z">
              <w:r>
                <w:t xml:space="preserve">Step 1 – Initialization:  </w:t>
              </w:r>
            </w:ins>
          </w:p>
          <w:p w:rsidR="00A06F55" w:rsidRDefault="00A06F55" w:rsidP="00A06F55">
            <w:pPr>
              <w:numPr>
                <w:ilvl w:val="0"/>
                <w:numId w:val="47"/>
              </w:numPr>
              <w:spacing w:after="0"/>
              <w:rPr>
                <w:ins w:id="872" w:author="drojtenb" w:date="2011-09-23T17:38:00Z"/>
              </w:rPr>
            </w:pPr>
            <w:ins w:id="873" w:author="drojtenb" w:date="2011-09-23T17:38:00Z">
              <w:r>
                <w:t>The USB interface case follows [ETSI TS 102 600] for the initialization and [ETSI TS 102 483] for TCP/IP establishment.</w:t>
              </w:r>
            </w:ins>
          </w:p>
          <w:p w:rsidR="00A06F55" w:rsidRDefault="00A06F55" w:rsidP="00333C56">
            <w:pPr>
              <w:spacing w:after="0"/>
              <w:ind w:left="1440" w:firstLine="30"/>
              <w:rPr>
                <w:ins w:id="874" w:author="drojtenb" w:date="2011-09-23T17:38:00Z"/>
              </w:rPr>
            </w:pPr>
          </w:p>
          <w:p w:rsidR="00A06F55" w:rsidRDefault="00A06F55" w:rsidP="00A06F55">
            <w:pPr>
              <w:pStyle w:val="TestText"/>
              <w:numPr>
                <w:ilvl w:val="0"/>
                <w:numId w:val="46"/>
              </w:numPr>
              <w:rPr>
                <w:ins w:id="875" w:author="drojtenb" w:date="2011-09-23T17:38:00Z"/>
              </w:rPr>
            </w:pPr>
            <w:ins w:id="876" w:author="drojtenb" w:date="2011-09-23T17:38:00Z">
              <w:r>
                <w:t>Step 2 – DM Client trigger:</w:t>
              </w:r>
            </w:ins>
          </w:p>
          <w:p w:rsidR="00A06F55" w:rsidRDefault="00A06F55" w:rsidP="00A06F55">
            <w:pPr>
              <w:pStyle w:val="TestText"/>
              <w:numPr>
                <w:ilvl w:val="0"/>
                <w:numId w:val="44"/>
              </w:numPr>
              <w:rPr>
                <w:ins w:id="877" w:author="drojtenb" w:date="2011-09-23T17:38:00Z"/>
              </w:rPr>
            </w:pPr>
            <w:ins w:id="878" w:author="drojtenb" w:date="2011-09-23T17:38:00Z">
              <w:r>
                <w:t xml:space="preserve">The test procedure starts with the DM-SC triggering. This is achieved by the DM-SC triggering applet which must be selectable from the STK menu in the device. </w:t>
              </w:r>
            </w:ins>
          </w:p>
          <w:p w:rsidR="00A06F55" w:rsidRDefault="00A06F55" w:rsidP="00A06F55">
            <w:pPr>
              <w:pStyle w:val="TestText"/>
              <w:numPr>
                <w:ilvl w:val="0"/>
                <w:numId w:val="44"/>
              </w:numPr>
              <w:rPr>
                <w:ins w:id="879" w:author="drojtenb" w:date="2011-09-23T17:38:00Z"/>
              </w:rPr>
            </w:pPr>
            <w:ins w:id="880" w:author="drojtenb" w:date="2011-09-23T17:38:00Z">
              <w:r>
                <w:t xml:space="preserve">Once it is launched, the applet issues a </w:t>
              </w:r>
              <w:r w:rsidRPr="00ED1547">
                <w:rPr>
                  <w:b/>
                </w:rPr>
                <w:t>GET INPUT</w:t>
              </w:r>
              <w:r>
                <w:t xml:space="preserve"> command to allow the input a new server ID and sends a </w:t>
              </w:r>
              <w:r w:rsidRPr="00C636EE">
                <w:rPr>
                  <w:b/>
                </w:rPr>
                <w:t>SEND SMS</w:t>
              </w:r>
              <w:r>
                <w:t xml:space="preserve"> command to the DM Client in order to trigger the DM-Client. </w:t>
              </w:r>
            </w:ins>
          </w:p>
          <w:p w:rsidR="00A06F55" w:rsidRDefault="00A06F55" w:rsidP="00A06F55">
            <w:pPr>
              <w:pStyle w:val="TestText"/>
              <w:numPr>
                <w:ilvl w:val="0"/>
                <w:numId w:val="44"/>
              </w:numPr>
              <w:rPr>
                <w:ins w:id="881" w:author="drojtenb" w:date="2011-09-23T17:38:00Z"/>
              </w:rPr>
            </w:pPr>
            <w:ins w:id="882" w:author="drojtenb" w:date="2011-09-23T17:38:00Z">
              <w:r>
                <w:t xml:space="preserve">The </w:t>
              </w:r>
              <w:r w:rsidRPr="00C636EE">
                <w:rPr>
                  <w:b/>
                </w:rPr>
                <w:t>SEND SMS</w:t>
              </w:r>
              <w:r>
                <w:t xml:space="preserve"> command must contain a WAP Push with server initiated request. It must also use a TP-DA value pre-configured in the DM-SC triggering applet. This value should be the tester’s subscription number. The procedure described above corresponds to the DM package 0 as defined in DM 1.2 Notification. </w:t>
              </w:r>
            </w:ins>
          </w:p>
          <w:p w:rsidR="00A06F55" w:rsidRPr="00E43C64" w:rsidRDefault="00A06F55" w:rsidP="00333C56">
            <w:pPr>
              <w:spacing w:after="0"/>
              <w:ind w:left="1440"/>
              <w:rPr>
                <w:ins w:id="883" w:author="drojtenb" w:date="2011-09-23T17:38:00Z"/>
                <w:lang w:val="it-IT"/>
              </w:rPr>
            </w:pPr>
          </w:p>
          <w:p w:rsidR="00A06F55" w:rsidRDefault="00A06F55" w:rsidP="00A06F55">
            <w:pPr>
              <w:numPr>
                <w:ilvl w:val="0"/>
                <w:numId w:val="46"/>
              </w:numPr>
              <w:spacing w:after="0"/>
              <w:rPr>
                <w:ins w:id="884" w:author="drojtenb" w:date="2011-09-23T17:38:00Z"/>
              </w:rPr>
            </w:pPr>
            <w:ins w:id="885" w:author="drojtenb" w:date="2011-09-23T17:38:00Z">
              <w:r>
                <w:t xml:space="preserve">Step 3 – HTTPS session:  </w:t>
              </w:r>
            </w:ins>
          </w:p>
          <w:p w:rsidR="00A06F55" w:rsidRDefault="00A06F55" w:rsidP="00A06F55">
            <w:pPr>
              <w:numPr>
                <w:ilvl w:val="0"/>
                <w:numId w:val="45"/>
              </w:numPr>
              <w:spacing w:after="0"/>
              <w:rPr>
                <w:ins w:id="886" w:author="drojtenb" w:date="2011-09-23T17:38:00Z"/>
              </w:rPr>
            </w:pPr>
            <w:ins w:id="887" w:author="drojtenb" w:date="2011-09-23T17:38:00Z">
              <w:r>
                <w:t xml:space="preserve">The DM-Client sends the package 1 to the DM-SC </w:t>
              </w:r>
              <w:r w:rsidRPr="003F2F4C">
                <w:rPr>
                  <w:snapToGrid w:val="0"/>
                </w:rPr>
                <w:t>(as per defined in DM 1.2 Protocol</w:t>
              </w:r>
              <w:r>
                <w:t xml:space="preserve">) with the Server ID from the DM Account MO. </w:t>
              </w:r>
            </w:ins>
          </w:p>
          <w:p w:rsidR="00A06F55" w:rsidRDefault="00A06F55" w:rsidP="00A06F55">
            <w:pPr>
              <w:numPr>
                <w:ilvl w:val="0"/>
                <w:numId w:val="45"/>
              </w:numPr>
              <w:spacing w:after="0"/>
              <w:rPr>
                <w:ins w:id="888" w:author="drojtenb" w:date="2011-09-23T17:38:00Z"/>
              </w:rPr>
            </w:pPr>
            <w:ins w:id="889" w:author="drojtenb" w:date="2011-09-23T17:38:00Z">
              <w:r>
                <w:t>This message is sent to address defined in Appendix C for DM Account MO (</w:t>
              </w:r>
              <w:proofErr w:type="spellStart"/>
              <w:r>
                <w:t>Config</w:t>
              </w:r>
              <w:proofErr w:type="spellEnd"/>
              <w:r>
                <w:t xml:space="preserve">. #3) by the use of a HTTPS POST command.  </w:t>
              </w:r>
            </w:ins>
          </w:p>
          <w:p w:rsidR="00A06F55" w:rsidRDefault="00A06F55" w:rsidP="00A06F55">
            <w:pPr>
              <w:numPr>
                <w:ilvl w:val="0"/>
                <w:numId w:val="45"/>
              </w:numPr>
              <w:spacing w:after="0"/>
              <w:rPr>
                <w:ins w:id="890" w:author="drojtenb" w:date="2011-09-23T17:38:00Z"/>
                <w:sz w:val="28"/>
                <w:szCs w:val="28"/>
              </w:rPr>
            </w:pPr>
            <w:ins w:id="891" w:author="drojtenb" w:date="2011-09-23T17:38:00Z">
              <w:r w:rsidRPr="00253289">
                <w:rPr>
                  <w:lang w:val="en-US"/>
                </w:rPr>
                <w:t xml:space="preserve">After receiving package 1 with Server ID from DM Account MO, the DM-SC must change its font case </w:t>
              </w:r>
              <w:r w:rsidRPr="00253289">
                <w:t xml:space="preserve">depending on its current status (i.e. lowercase to uppercase or </w:t>
              </w:r>
              <w:proofErr w:type="spellStart"/>
              <w:r w:rsidRPr="00253289">
                <w:t>viceversa</w:t>
              </w:r>
              <w:proofErr w:type="spellEnd"/>
              <w:r w:rsidRPr="00253289">
                <w:t xml:space="preserve">). </w:t>
              </w:r>
            </w:ins>
          </w:p>
          <w:p w:rsidR="00A06F55" w:rsidRDefault="00A06F55" w:rsidP="00A06F55">
            <w:pPr>
              <w:numPr>
                <w:ilvl w:val="0"/>
                <w:numId w:val="45"/>
              </w:numPr>
              <w:spacing w:after="0"/>
              <w:rPr>
                <w:ins w:id="892" w:author="drojtenb" w:date="2011-09-23T17:38:00Z"/>
                <w:sz w:val="28"/>
                <w:szCs w:val="28"/>
              </w:rPr>
            </w:pPr>
            <w:ins w:id="893" w:author="drojtenb" w:date="2011-09-23T17:38:00Z">
              <w:r w:rsidRPr="00253289">
                <w:t xml:space="preserve">The DM-SC sends the package 2 (as per defined in DM 1.2 Protocol) </w:t>
              </w:r>
              <w:r w:rsidRPr="00253289">
                <w:rPr>
                  <w:lang w:val="en-US"/>
                </w:rPr>
                <w:t>with the new server authentication data and closes the DM session.</w:t>
              </w:r>
            </w:ins>
          </w:p>
          <w:p w:rsidR="00A06F55" w:rsidRDefault="00A06F55" w:rsidP="00333C56">
            <w:pPr>
              <w:spacing w:after="0"/>
              <w:ind w:left="1440"/>
              <w:rPr>
                <w:ins w:id="894" w:author="drojtenb" w:date="2011-09-23T17:38:00Z"/>
                <w:sz w:val="28"/>
                <w:szCs w:val="28"/>
              </w:rPr>
            </w:pPr>
          </w:p>
        </w:tc>
      </w:tr>
      <w:tr w:rsidR="00A06F55" w:rsidTr="00333C56">
        <w:trPr>
          <w:cantSplit/>
          <w:jc w:val="center"/>
          <w:ins w:id="895" w:author="drojtenb" w:date="2011-09-23T17:38:00Z"/>
        </w:trPr>
        <w:tc>
          <w:tcPr>
            <w:tcW w:w="2340" w:type="dxa"/>
            <w:shd w:val="clear" w:color="auto" w:fill="CCFFCC"/>
          </w:tcPr>
          <w:p w:rsidR="00A06F55" w:rsidRPr="00F726ED" w:rsidRDefault="00A06F55" w:rsidP="00333C56">
            <w:pPr>
              <w:spacing w:before="40" w:after="40"/>
              <w:rPr>
                <w:ins w:id="896" w:author="drojtenb" w:date="2011-09-23T17:38:00Z"/>
                <w:b/>
                <w:bCs/>
              </w:rPr>
            </w:pPr>
            <w:ins w:id="897" w:author="drojtenb" w:date="2011-09-23T17:38:00Z">
              <w:r w:rsidRPr="00F726ED">
                <w:rPr>
                  <w:b/>
                  <w:bCs/>
                </w:rPr>
                <w:t>Pass-Criteria</w:t>
              </w:r>
            </w:ins>
          </w:p>
        </w:tc>
        <w:tc>
          <w:tcPr>
            <w:tcW w:w="6408" w:type="dxa"/>
            <w:shd w:val="clear" w:color="auto" w:fill="FFFFCC"/>
          </w:tcPr>
          <w:p w:rsidR="00A06F55" w:rsidRPr="00F726ED" w:rsidRDefault="00A06F55" w:rsidP="00333C56">
            <w:pPr>
              <w:pStyle w:val="TestText"/>
              <w:rPr>
                <w:ins w:id="898" w:author="drojtenb" w:date="2011-09-23T17:38:00Z"/>
              </w:rPr>
            </w:pPr>
            <w:ins w:id="899" w:author="drojtenb" w:date="2011-09-23T17:38:00Z">
              <w:r w:rsidRPr="00F726ED">
                <w:t>The test case is consider sucessfully exectued only if:</w:t>
              </w:r>
            </w:ins>
          </w:p>
          <w:p w:rsidR="00A06F55" w:rsidRDefault="00A06F55" w:rsidP="00A06F55">
            <w:pPr>
              <w:pStyle w:val="TestText-Num-restart"/>
              <w:numPr>
                <w:ilvl w:val="0"/>
                <w:numId w:val="49"/>
              </w:numPr>
              <w:rPr>
                <w:ins w:id="900" w:author="drojtenb" w:date="2011-09-23T17:38:00Z"/>
              </w:rPr>
            </w:pPr>
            <w:ins w:id="901" w:author="drojtenb" w:date="2011-09-23T17:38:00Z">
              <w:r>
                <w:t xml:space="preserve">After power-up, the Server ID in the ME has its characters changed from lowercase (“dmsc1.0”) to uppercase (“DMSC1.0”) or vice-versa. </w:t>
              </w:r>
            </w:ins>
          </w:p>
        </w:tc>
      </w:tr>
    </w:tbl>
    <w:p w:rsidR="00A06F55" w:rsidRPr="004C405E" w:rsidRDefault="00A06F55" w:rsidP="00A06F55">
      <w:pPr>
        <w:pStyle w:val="Caption"/>
        <w:keepNext/>
        <w:rPr>
          <w:ins w:id="902" w:author="drojtenb" w:date="2011-09-23T17:38:00Z"/>
          <w:bCs/>
        </w:rPr>
      </w:pPr>
      <w:ins w:id="903" w:author="drojtenb" w:date="2011-09-23T17:38:00Z">
        <w:r>
          <w:t xml:space="preserve">Table 5: </w:t>
        </w:r>
        <w:r>
          <w:rPr>
            <w:bCs/>
          </w:rPr>
          <w:t>Test Information</w:t>
        </w:r>
        <w:r w:rsidRPr="00077A5A">
          <w:rPr>
            <w:bCs/>
          </w:rPr>
          <w:t xml:space="preserve"> </w:t>
        </w:r>
        <w:r>
          <w:rPr>
            <w:bCs/>
          </w:rPr>
          <w:t>for DMSC-1.0-int-102 Interoperability Test</w:t>
        </w:r>
      </w:ins>
    </w:p>
    <w:p w:rsidR="00A06F55" w:rsidRDefault="00A06F55" w:rsidP="00A06F55">
      <w:pPr>
        <w:rPr>
          <w:ins w:id="904" w:author="drojtenb" w:date="2011-09-23T17:44:00Z"/>
        </w:rPr>
      </w:pPr>
    </w:p>
    <w:p w:rsidR="001B3C5E" w:rsidRDefault="001B3C5E" w:rsidP="00A06F55">
      <w:pPr>
        <w:rPr>
          <w:ins w:id="905" w:author="drojtenb" w:date="2011-09-23T17:44:00Z"/>
        </w:rPr>
      </w:pPr>
    </w:p>
    <w:p w:rsidR="001B3C5E" w:rsidRDefault="001B3C5E" w:rsidP="00A06F55">
      <w:pPr>
        <w:rPr>
          <w:ins w:id="906" w:author="drojtenb" w:date="2011-09-23T17:38:00Z"/>
        </w:rPr>
      </w:pPr>
    </w:p>
    <w:p w:rsidR="001B3C5E" w:rsidRPr="00B33E38" w:rsidRDefault="001B3C5E" w:rsidP="001B3C5E">
      <w:pPr>
        <w:pStyle w:val="App2"/>
        <w:numPr>
          <w:ilvl w:val="0"/>
          <w:numId w:val="0"/>
        </w:numPr>
        <w:rPr>
          <w:ins w:id="907" w:author="drojtenb" w:date="2011-09-23T17:44:00Z"/>
        </w:rPr>
      </w:pPr>
      <w:bookmarkStart w:id="908" w:name="_Toc304801277"/>
      <w:ins w:id="909" w:author="drojtenb" w:date="2011-09-23T17:44:00Z">
        <w:r>
          <w:lastRenderedPageBreak/>
          <w:t>6.2</w:t>
        </w:r>
        <w:r>
          <w:tab/>
          <w:t>T</w:t>
        </w:r>
        <w:r w:rsidRPr="00B33E38">
          <w:t xml:space="preserve">est </w:t>
        </w:r>
        <w:r>
          <w:t>C</w:t>
        </w:r>
        <w:r w:rsidRPr="00B33E38">
          <w:t>ase</w:t>
        </w:r>
        <w:r>
          <w:t>s</w:t>
        </w:r>
        <w:r w:rsidRPr="00B33E38">
          <w:t xml:space="preserve"> </w:t>
        </w:r>
        <w:r>
          <w:t>applicability</w:t>
        </w:r>
        <w:bookmarkEnd w:id="908"/>
      </w:ins>
    </w:p>
    <w:p w:rsidR="001B3C5E" w:rsidRDefault="001B3C5E" w:rsidP="001B3C5E">
      <w:pPr>
        <w:rPr>
          <w:ins w:id="910" w:author="drojtenb" w:date="2011-09-23T17:44:00Z"/>
          <w:rFonts w:ascii="Arial" w:hAnsi="Arial" w:cs="Arial"/>
        </w:rPr>
      </w:pPr>
    </w:p>
    <w:p w:rsidR="001B3C5E" w:rsidRDefault="001B3C5E" w:rsidP="001B3C5E">
      <w:pPr>
        <w:rPr>
          <w:ins w:id="911" w:author="drojtenb" w:date="2011-09-23T17:44:00Z"/>
          <w:rFonts w:ascii="Arial" w:hAnsi="Arial" w:cs="Arial"/>
        </w:rPr>
      </w:pPr>
      <w:ins w:id="912" w:author="drojtenb" w:date="2011-09-23T17:44:00Z">
        <w:r>
          <w:rPr>
            <w:rFonts w:ascii="Arial" w:hAnsi="Arial" w:cs="Arial"/>
          </w:rPr>
          <w:t xml:space="preserve">This section lists the tests to be executed according to the respective interface(s) supported by the device. </w:t>
        </w:r>
      </w:ins>
    </w:p>
    <w:p w:rsidR="001B3C5E" w:rsidRDefault="001B3C5E" w:rsidP="001B3C5E">
      <w:pPr>
        <w:rPr>
          <w:ins w:id="913" w:author="drojtenb" w:date="2011-09-23T17:44:00Z"/>
          <w:rFonts w:ascii="Arial" w:hAnsi="Arial" w:cs="Arial"/>
        </w:rPr>
      </w:pPr>
    </w:p>
    <w:tbl>
      <w:tblPr>
        <w:tblW w:w="1020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92"/>
        <w:gridCol w:w="7214"/>
      </w:tblGrid>
      <w:tr w:rsidR="001B3C5E" w:rsidRPr="00B33E38" w:rsidTr="00333C56">
        <w:trPr>
          <w:ins w:id="914" w:author="drojtenb" w:date="2011-09-23T17:44:00Z"/>
        </w:trPr>
        <w:tc>
          <w:tcPr>
            <w:tcW w:w="2992" w:type="dxa"/>
            <w:shd w:val="clear" w:color="auto" w:fill="auto"/>
          </w:tcPr>
          <w:p w:rsidR="001B3C5E" w:rsidRPr="00B33E38" w:rsidRDefault="001B3C5E" w:rsidP="00333C56">
            <w:pPr>
              <w:spacing w:before="0"/>
              <w:jc w:val="center"/>
              <w:rPr>
                <w:ins w:id="915" w:author="drojtenb" w:date="2011-09-23T17:44:00Z"/>
                <w:rFonts w:ascii="Arial" w:hAnsi="Arial" w:cs="Arial"/>
                <w:b/>
                <w:bCs/>
                <w:sz w:val="22"/>
                <w:szCs w:val="22"/>
              </w:rPr>
            </w:pPr>
            <w:ins w:id="916" w:author="drojtenb" w:date="2011-09-23T17:44:00Z">
              <w:r>
                <w:rPr>
                  <w:rFonts w:ascii="Arial" w:hAnsi="Arial" w:cs="Arial"/>
                  <w:b/>
                  <w:bCs/>
                  <w:sz w:val="22"/>
                  <w:szCs w:val="22"/>
                </w:rPr>
                <w:t>Applicability</w:t>
              </w:r>
            </w:ins>
          </w:p>
        </w:tc>
        <w:tc>
          <w:tcPr>
            <w:tcW w:w="7214" w:type="dxa"/>
            <w:shd w:val="clear" w:color="auto" w:fill="auto"/>
            <w:noWrap/>
          </w:tcPr>
          <w:p w:rsidR="001B3C5E" w:rsidRPr="00B33E38" w:rsidRDefault="001B3C5E" w:rsidP="00333C56">
            <w:pPr>
              <w:spacing w:before="0"/>
              <w:jc w:val="center"/>
              <w:rPr>
                <w:ins w:id="917" w:author="drojtenb" w:date="2011-09-23T17:44:00Z"/>
                <w:rFonts w:ascii="Arial" w:hAnsi="Arial" w:cs="Arial"/>
                <w:b/>
                <w:bCs/>
                <w:sz w:val="22"/>
                <w:szCs w:val="22"/>
              </w:rPr>
            </w:pPr>
            <w:ins w:id="918" w:author="drojtenb" w:date="2011-09-23T17:44:00Z">
              <w:r w:rsidRPr="00B33E38">
                <w:rPr>
                  <w:rFonts w:ascii="Arial" w:hAnsi="Arial" w:cs="Arial"/>
                  <w:b/>
                  <w:bCs/>
                  <w:sz w:val="22"/>
                  <w:szCs w:val="22"/>
                </w:rPr>
                <w:t>Test Case</w:t>
              </w:r>
              <w:r>
                <w:rPr>
                  <w:rFonts w:ascii="Arial" w:hAnsi="Arial" w:cs="Arial"/>
                  <w:b/>
                  <w:bCs/>
                  <w:sz w:val="22"/>
                  <w:szCs w:val="22"/>
                </w:rPr>
                <w:t>s</w:t>
              </w:r>
            </w:ins>
          </w:p>
        </w:tc>
      </w:tr>
      <w:tr w:rsidR="001B3C5E" w:rsidRPr="00257EFA" w:rsidTr="00333C56">
        <w:trPr>
          <w:ins w:id="919" w:author="drojtenb" w:date="2011-09-23T17:44:00Z"/>
        </w:trPr>
        <w:tc>
          <w:tcPr>
            <w:tcW w:w="2992" w:type="dxa"/>
            <w:shd w:val="clear" w:color="auto" w:fill="auto"/>
          </w:tcPr>
          <w:p w:rsidR="001B3C5E" w:rsidRPr="00872169" w:rsidRDefault="001B3C5E" w:rsidP="00333C56">
            <w:pPr>
              <w:rPr>
                <w:ins w:id="920" w:author="drojtenb" w:date="2011-09-23T17:44:00Z"/>
                <w:rFonts w:ascii="Arial" w:hAnsi="Arial"/>
              </w:rPr>
            </w:pPr>
            <w:ins w:id="921" w:author="drojtenb" w:date="2011-09-23T17:44:00Z">
              <w:r>
                <w:rPr>
                  <w:rFonts w:ascii="Arial" w:hAnsi="Arial"/>
                </w:rPr>
                <w:t>Device supports ISO interface</w:t>
              </w:r>
            </w:ins>
          </w:p>
        </w:tc>
        <w:tc>
          <w:tcPr>
            <w:tcW w:w="7214" w:type="dxa"/>
            <w:shd w:val="clear" w:color="auto" w:fill="auto"/>
            <w:noWrap/>
          </w:tcPr>
          <w:p w:rsidR="001B3C5E" w:rsidRDefault="001B3C5E" w:rsidP="00333C56">
            <w:pPr>
              <w:rPr>
                <w:ins w:id="922" w:author="drojtenb" w:date="2011-09-23T17:44:00Z"/>
              </w:rPr>
            </w:pPr>
            <w:ins w:id="923" w:author="drojtenb" w:date="2011-09-23T17:44:00Z">
              <w:r w:rsidRPr="00F726ED">
                <w:t>DMSC-1.0-int-00</w:t>
              </w:r>
              <w:r>
                <w:t xml:space="preserve">1 - </w:t>
              </w:r>
              <w:r w:rsidRPr="00694185">
                <w:t>Off-line trigger to replace data in the DM Tree over HTTPS using ISO interface</w:t>
              </w:r>
            </w:ins>
          </w:p>
          <w:p w:rsidR="001B3C5E" w:rsidRPr="00257EFA" w:rsidRDefault="001B3C5E" w:rsidP="00333C56">
            <w:pPr>
              <w:rPr>
                <w:ins w:id="924" w:author="drojtenb" w:date="2011-09-23T17:44:00Z"/>
                <w:rFonts w:ascii="Arial" w:hAnsi="Arial"/>
              </w:rPr>
            </w:pPr>
            <w:ins w:id="925" w:author="drojtenb" w:date="2011-09-23T17:44:00Z">
              <w:r w:rsidRPr="00F726ED">
                <w:t>DMSC-1.0-int-</w:t>
              </w:r>
              <w:r>
                <w:t>0</w:t>
              </w:r>
              <w:r w:rsidRPr="00F726ED">
                <w:t>0</w:t>
              </w:r>
              <w:r>
                <w:t xml:space="preserve">2 - </w:t>
              </w:r>
              <w:r w:rsidRPr="00694185">
                <w:t>On-line trigger to add data in the DM Tree over HTTPS using ISO interface</w:t>
              </w:r>
            </w:ins>
          </w:p>
        </w:tc>
      </w:tr>
      <w:tr w:rsidR="001B3C5E" w:rsidRPr="00694185" w:rsidTr="00333C56">
        <w:trPr>
          <w:ins w:id="926" w:author="drojtenb" w:date="2011-09-23T17:44:00Z"/>
        </w:trPr>
        <w:tc>
          <w:tcPr>
            <w:tcW w:w="2992" w:type="dxa"/>
            <w:tcBorders>
              <w:top w:val="single" w:sz="4" w:space="0" w:color="auto"/>
              <w:left w:val="single" w:sz="4" w:space="0" w:color="auto"/>
              <w:bottom w:val="single" w:sz="4" w:space="0" w:color="auto"/>
              <w:right w:val="single" w:sz="4" w:space="0" w:color="auto"/>
            </w:tcBorders>
            <w:shd w:val="clear" w:color="auto" w:fill="auto"/>
          </w:tcPr>
          <w:p w:rsidR="001B3C5E" w:rsidRPr="008F608D" w:rsidRDefault="001B3C5E" w:rsidP="00333C56">
            <w:pPr>
              <w:rPr>
                <w:ins w:id="927" w:author="drojtenb" w:date="2011-09-23T17:44:00Z"/>
              </w:rPr>
            </w:pPr>
            <w:ins w:id="928" w:author="drojtenb" w:date="2011-09-23T17:44:00Z">
              <w:r>
                <w:rPr>
                  <w:rFonts w:ascii="Arial" w:hAnsi="Arial"/>
                </w:rPr>
                <w:t>Device supports USB interface</w:t>
              </w:r>
            </w:ins>
          </w:p>
        </w:tc>
        <w:tc>
          <w:tcPr>
            <w:tcW w:w="7214" w:type="dxa"/>
            <w:tcBorders>
              <w:top w:val="single" w:sz="4" w:space="0" w:color="auto"/>
              <w:left w:val="single" w:sz="4" w:space="0" w:color="auto"/>
              <w:bottom w:val="single" w:sz="4" w:space="0" w:color="auto"/>
              <w:right w:val="single" w:sz="4" w:space="0" w:color="auto"/>
            </w:tcBorders>
            <w:shd w:val="clear" w:color="auto" w:fill="auto"/>
            <w:noWrap/>
          </w:tcPr>
          <w:p w:rsidR="001B3C5E" w:rsidRPr="00694185" w:rsidRDefault="001B3C5E" w:rsidP="00333C56">
            <w:pPr>
              <w:rPr>
                <w:ins w:id="929" w:author="drojtenb" w:date="2011-09-23T17:44:00Z"/>
                <w:lang w:val="en-US"/>
              </w:rPr>
            </w:pPr>
            <w:ins w:id="930" w:author="drojtenb" w:date="2011-09-23T17:44:00Z">
              <w:r w:rsidRPr="008F608D">
                <w:t>DMSC-1.0-int-101- Off-line trigger to replace data in the DM Tree over HTTPS using USB interface</w:t>
              </w:r>
            </w:ins>
          </w:p>
          <w:p w:rsidR="001B3C5E" w:rsidRPr="00694185" w:rsidRDefault="001B3C5E" w:rsidP="00333C56">
            <w:pPr>
              <w:rPr>
                <w:ins w:id="931" w:author="drojtenb" w:date="2011-09-23T17:44:00Z"/>
              </w:rPr>
            </w:pPr>
            <w:ins w:id="932" w:author="drojtenb" w:date="2011-09-23T17:44:00Z">
              <w:r w:rsidRPr="008F608D">
                <w:t>DMSC-1.0-int-102 - On-line trigger to add data in the DM Tree over HTTPS using USB interface</w:t>
              </w:r>
            </w:ins>
          </w:p>
        </w:tc>
      </w:tr>
      <w:tr w:rsidR="001B3C5E" w:rsidRPr="00694185" w:rsidTr="00333C56">
        <w:trPr>
          <w:ins w:id="933" w:author="drojtenb" w:date="2011-09-23T17:44:00Z"/>
        </w:trPr>
        <w:tc>
          <w:tcPr>
            <w:tcW w:w="2992" w:type="dxa"/>
            <w:tcBorders>
              <w:top w:val="single" w:sz="4" w:space="0" w:color="auto"/>
              <w:left w:val="single" w:sz="4" w:space="0" w:color="auto"/>
              <w:bottom w:val="single" w:sz="4" w:space="0" w:color="auto"/>
              <w:right w:val="single" w:sz="4" w:space="0" w:color="auto"/>
            </w:tcBorders>
            <w:shd w:val="clear" w:color="auto" w:fill="auto"/>
          </w:tcPr>
          <w:p w:rsidR="001B3C5E" w:rsidRPr="00694185" w:rsidRDefault="001B3C5E" w:rsidP="00333C56">
            <w:pPr>
              <w:rPr>
                <w:ins w:id="934" w:author="drojtenb" w:date="2011-09-23T17:44:00Z"/>
              </w:rPr>
            </w:pPr>
            <w:ins w:id="935" w:author="drojtenb" w:date="2011-09-23T17:44:00Z">
              <w:r>
                <w:rPr>
                  <w:rFonts w:ascii="Arial" w:hAnsi="Arial"/>
                </w:rPr>
                <w:t>Device supports both ISO and USB interfaces</w:t>
              </w:r>
            </w:ins>
          </w:p>
        </w:tc>
        <w:tc>
          <w:tcPr>
            <w:tcW w:w="7214" w:type="dxa"/>
            <w:tcBorders>
              <w:top w:val="single" w:sz="4" w:space="0" w:color="auto"/>
              <w:left w:val="single" w:sz="4" w:space="0" w:color="auto"/>
              <w:bottom w:val="single" w:sz="4" w:space="0" w:color="auto"/>
              <w:right w:val="single" w:sz="4" w:space="0" w:color="auto"/>
            </w:tcBorders>
            <w:shd w:val="clear" w:color="auto" w:fill="auto"/>
            <w:noWrap/>
          </w:tcPr>
          <w:p w:rsidR="001B3C5E" w:rsidRDefault="001B3C5E" w:rsidP="00333C56">
            <w:pPr>
              <w:rPr>
                <w:ins w:id="936" w:author="drojtenb" w:date="2011-09-23T17:44:00Z"/>
              </w:rPr>
            </w:pPr>
            <w:ins w:id="937" w:author="drojtenb" w:date="2011-09-23T17:44:00Z">
              <w:r w:rsidRPr="00F726ED">
                <w:t>DMSC-1.0-int-00</w:t>
              </w:r>
              <w:r>
                <w:t xml:space="preserve">1 - </w:t>
              </w:r>
              <w:r w:rsidRPr="00694185">
                <w:t>Off-line trigger to replace data in the DM Tree over HTTPS using ISO interface</w:t>
              </w:r>
            </w:ins>
          </w:p>
          <w:p w:rsidR="001B3C5E" w:rsidRDefault="001B3C5E" w:rsidP="00333C56">
            <w:pPr>
              <w:rPr>
                <w:ins w:id="938" w:author="drojtenb" w:date="2011-09-23T17:44:00Z"/>
              </w:rPr>
            </w:pPr>
            <w:ins w:id="939" w:author="drojtenb" w:date="2011-09-23T17:44:00Z">
              <w:r w:rsidRPr="00F726ED">
                <w:t>DMSC-1.0-int-</w:t>
              </w:r>
              <w:r>
                <w:t>0</w:t>
              </w:r>
              <w:r w:rsidRPr="00F726ED">
                <w:t>0</w:t>
              </w:r>
              <w:r>
                <w:t xml:space="preserve">2 - </w:t>
              </w:r>
              <w:r w:rsidRPr="00694185">
                <w:t>On-line trigger to add data in the DM Tree over HTTPS using ISO interface</w:t>
              </w:r>
            </w:ins>
          </w:p>
          <w:p w:rsidR="001B3C5E" w:rsidRPr="00694185" w:rsidRDefault="001B3C5E" w:rsidP="00333C56">
            <w:pPr>
              <w:rPr>
                <w:ins w:id="940" w:author="drojtenb" w:date="2011-09-23T17:44:00Z"/>
              </w:rPr>
            </w:pPr>
            <w:ins w:id="941" w:author="drojtenb" w:date="2011-09-23T17:44:00Z">
              <w:r w:rsidRPr="00694185">
                <w:t>DMSC-1.0-int-101- Off-line trigger to replace data in the DM Tree over HTTPS using USB interface</w:t>
              </w:r>
            </w:ins>
          </w:p>
          <w:p w:rsidR="001B3C5E" w:rsidRPr="00694185" w:rsidRDefault="001B3C5E" w:rsidP="00333C56">
            <w:pPr>
              <w:rPr>
                <w:ins w:id="942" w:author="drojtenb" w:date="2011-09-23T17:44:00Z"/>
              </w:rPr>
            </w:pPr>
            <w:ins w:id="943" w:author="drojtenb" w:date="2011-09-23T17:44:00Z">
              <w:r w:rsidRPr="00694185">
                <w:t>DMSC-1.0-int-102 - On-line trigger to add data in the DM Tree over HTTPS using USB interface</w:t>
              </w:r>
            </w:ins>
          </w:p>
        </w:tc>
      </w:tr>
    </w:tbl>
    <w:p w:rsidR="001B3C5E" w:rsidRPr="004C405E" w:rsidRDefault="001B3C5E" w:rsidP="001B3C5E">
      <w:pPr>
        <w:pStyle w:val="Caption"/>
        <w:keepNext/>
        <w:rPr>
          <w:ins w:id="944" w:author="drojtenb" w:date="2011-09-23T17:44:00Z"/>
          <w:bCs/>
        </w:rPr>
      </w:pPr>
      <w:ins w:id="945" w:author="drojtenb" w:date="2011-09-23T17:44:00Z">
        <w:r>
          <w:t xml:space="preserve">Table 4: </w:t>
        </w:r>
        <w:r>
          <w:rPr>
            <w:bCs/>
          </w:rPr>
          <w:t>Applicability of Test Cases</w:t>
        </w:r>
      </w:ins>
    </w:p>
    <w:p w:rsidR="00241FBE" w:rsidRPr="00241FBE" w:rsidRDefault="00241FBE" w:rsidP="00241FBE">
      <w:pPr>
        <w:rPr>
          <w:del w:id="946" w:author="drojtenb" w:date="2011-09-23T17:44:00Z"/>
          <w:rPrChange w:id="947" w:author="drojtenb" w:date="2011-09-23T17:38:00Z">
            <w:rPr>
              <w:del w:id="948" w:author="drojtenb" w:date="2011-09-23T17:44:00Z"/>
            </w:rPr>
          </w:rPrChange>
        </w:rPr>
        <w:pPrChange w:id="949" w:author="drojtenb" w:date="2011-09-23T17:38:00Z">
          <w:pPr>
            <w:pStyle w:val="Heading2"/>
            <w:numPr>
              <w:ilvl w:val="0"/>
              <w:numId w:val="0"/>
            </w:numPr>
            <w:tabs>
              <w:tab w:val="clear" w:pos="864"/>
            </w:tabs>
            <w:ind w:left="0" w:firstLine="0"/>
          </w:pPr>
        </w:pPrChange>
      </w:pPr>
    </w:p>
    <w:p w:rsidR="001D5678" w:rsidRDefault="001D5678">
      <w:pPr>
        <w:pStyle w:val="App1"/>
      </w:pPr>
      <w:bookmarkStart w:id="950" w:name="_Toc304801278"/>
      <w:r>
        <w:lastRenderedPageBreak/>
        <w:t>Change History</w:t>
      </w:r>
      <w:r>
        <w:tab/>
        <w:t>(Informative)</w:t>
      </w:r>
      <w:bookmarkEnd w:id="322"/>
      <w:bookmarkEnd w:id="323"/>
      <w:bookmarkEnd w:id="950"/>
    </w:p>
    <w:p w:rsidR="001D5678" w:rsidRDefault="001D5678">
      <w:pPr>
        <w:pStyle w:val="App2"/>
      </w:pPr>
      <w:bookmarkStart w:id="951" w:name="_Toc44724972"/>
      <w:bookmarkStart w:id="952" w:name="_Toc51147388"/>
      <w:bookmarkStart w:id="953" w:name="_Toc51149242"/>
      <w:bookmarkStart w:id="954" w:name="_Toc304801279"/>
      <w:r>
        <w:t>Approved Version History</w:t>
      </w:r>
      <w:bookmarkEnd w:id="951"/>
      <w:bookmarkEnd w:id="952"/>
      <w:bookmarkEnd w:id="953"/>
      <w:bookmarkEnd w:id="9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1D5678">
        <w:trPr>
          <w:tblHeader/>
          <w:jc w:val="center"/>
        </w:trPr>
        <w:tc>
          <w:tcPr>
            <w:tcW w:w="3227" w:type="dxa"/>
            <w:shd w:val="pct25" w:color="auto" w:fill="FFFFFF"/>
          </w:tcPr>
          <w:p w:rsidR="001D5678" w:rsidRDefault="001D5678">
            <w:pPr>
              <w:pStyle w:val="TableHead"/>
            </w:pPr>
            <w:r>
              <w:t>Reference</w:t>
            </w:r>
          </w:p>
        </w:tc>
        <w:tc>
          <w:tcPr>
            <w:tcW w:w="1267" w:type="dxa"/>
            <w:shd w:val="pct25" w:color="auto" w:fill="FFFFFF"/>
          </w:tcPr>
          <w:p w:rsidR="001D5678" w:rsidRDefault="001D5678">
            <w:pPr>
              <w:pStyle w:val="TableHead"/>
            </w:pPr>
            <w:r>
              <w:t>Date</w:t>
            </w:r>
          </w:p>
        </w:tc>
        <w:tc>
          <w:tcPr>
            <w:tcW w:w="5598" w:type="dxa"/>
            <w:shd w:val="pct25" w:color="auto" w:fill="FFFFFF"/>
          </w:tcPr>
          <w:p w:rsidR="001D5678" w:rsidRDefault="001D5678">
            <w:pPr>
              <w:pStyle w:val="TableHead"/>
            </w:pPr>
            <w:r>
              <w:t>Description</w:t>
            </w:r>
          </w:p>
        </w:tc>
      </w:tr>
      <w:tr w:rsidR="001D5678">
        <w:trPr>
          <w:jc w:val="center"/>
        </w:trPr>
        <w:tc>
          <w:tcPr>
            <w:tcW w:w="3227" w:type="dxa"/>
          </w:tcPr>
          <w:p w:rsidR="001D5678" w:rsidRDefault="001D5678">
            <w:pPr>
              <w:pStyle w:val="TableRow"/>
              <w:rPr>
                <w:sz w:val="16"/>
              </w:rPr>
            </w:pPr>
            <w:r>
              <w:rPr>
                <w:sz w:val="16"/>
              </w:rPr>
              <w:t>n/a</w:t>
            </w:r>
          </w:p>
        </w:tc>
        <w:tc>
          <w:tcPr>
            <w:tcW w:w="1267" w:type="dxa"/>
          </w:tcPr>
          <w:p w:rsidR="001D5678" w:rsidRDefault="001D5678">
            <w:pPr>
              <w:pStyle w:val="TableRow"/>
              <w:rPr>
                <w:sz w:val="16"/>
              </w:rPr>
            </w:pPr>
            <w:r>
              <w:rPr>
                <w:sz w:val="16"/>
              </w:rPr>
              <w:t>n/a</w:t>
            </w:r>
          </w:p>
        </w:tc>
        <w:tc>
          <w:tcPr>
            <w:tcW w:w="5598" w:type="dxa"/>
          </w:tcPr>
          <w:p w:rsidR="001D5678" w:rsidRDefault="001D5678">
            <w:pPr>
              <w:pStyle w:val="TableRow"/>
              <w:rPr>
                <w:sz w:val="16"/>
              </w:rPr>
            </w:pPr>
            <w:r>
              <w:rPr>
                <w:sz w:val="16"/>
              </w:rPr>
              <w:t>No prior version –or- No previous version within OMA</w:t>
            </w:r>
          </w:p>
        </w:tc>
      </w:tr>
    </w:tbl>
    <w:p w:rsidR="001D5678" w:rsidRDefault="001D5678">
      <w:pPr>
        <w:pStyle w:val="App2"/>
      </w:pPr>
      <w:bookmarkStart w:id="955" w:name="_Toc44724973"/>
      <w:bookmarkStart w:id="956" w:name="_Toc51147389"/>
      <w:bookmarkStart w:id="957" w:name="_Toc51149243"/>
      <w:bookmarkStart w:id="958" w:name="_Toc304801280"/>
      <w:r>
        <w:t>Draft/Candidate Version &lt;current version&gt; History</w:t>
      </w:r>
      <w:bookmarkEnd w:id="955"/>
      <w:bookmarkEnd w:id="956"/>
      <w:bookmarkEnd w:id="957"/>
      <w:bookmarkEnd w:id="9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1D5678">
        <w:trPr>
          <w:tblHeader/>
          <w:jc w:val="center"/>
        </w:trPr>
        <w:tc>
          <w:tcPr>
            <w:tcW w:w="2975" w:type="dxa"/>
            <w:shd w:val="pct25" w:color="auto" w:fill="FFFFFF"/>
          </w:tcPr>
          <w:p w:rsidR="001D5678" w:rsidRDefault="001D5678">
            <w:pPr>
              <w:pStyle w:val="TableHead"/>
            </w:pPr>
            <w:r>
              <w:t>Document Identifier</w:t>
            </w:r>
          </w:p>
        </w:tc>
        <w:tc>
          <w:tcPr>
            <w:tcW w:w="1170" w:type="dxa"/>
            <w:shd w:val="pct25" w:color="auto" w:fill="FFFFFF"/>
          </w:tcPr>
          <w:p w:rsidR="001D5678" w:rsidRDefault="001D5678">
            <w:pPr>
              <w:pStyle w:val="TableHead"/>
            </w:pPr>
            <w:r>
              <w:t>Date</w:t>
            </w:r>
          </w:p>
        </w:tc>
        <w:tc>
          <w:tcPr>
            <w:tcW w:w="1080" w:type="dxa"/>
            <w:shd w:val="pct25" w:color="auto" w:fill="FFFFFF"/>
          </w:tcPr>
          <w:p w:rsidR="001D5678" w:rsidRDefault="001D5678">
            <w:pPr>
              <w:pStyle w:val="TableHead"/>
            </w:pPr>
            <w:r>
              <w:t>Sections</w:t>
            </w:r>
          </w:p>
        </w:tc>
        <w:tc>
          <w:tcPr>
            <w:tcW w:w="4864" w:type="dxa"/>
            <w:shd w:val="pct25" w:color="auto" w:fill="FFFFFF"/>
          </w:tcPr>
          <w:p w:rsidR="001D5678" w:rsidRDefault="001D5678">
            <w:pPr>
              <w:pStyle w:val="TableHead"/>
            </w:pPr>
            <w:r>
              <w:t>Description</w:t>
            </w:r>
          </w:p>
        </w:tc>
      </w:tr>
      <w:tr w:rsidR="001D5678">
        <w:trPr>
          <w:cantSplit/>
          <w:jc w:val="center"/>
        </w:trPr>
        <w:tc>
          <w:tcPr>
            <w:tcW w:w="2975" w:type="dxa"/>
            <w:vMerge w:val="restart"/>
          </w:tcPr>
          <w:p w:rsidR="001D5678" w:rsidRPr="00F726ED" w:rsidRDefault="001D5678">
            <w:pPr>
              <w:pStyle w:val="TableRow"/>
              <w:rPr>
                <w:sz w:val="16"/>
                <w:lang w:val="sv-SE"/>
              </w:rPr>
            </w:pPr>
            <w:r w:rsidRPr="00F726ED">
              <w:rPr>
                <w:sz w:val="16"/>
                <w:lang w:val="sv-SE"/>
              </w:rPr>
              <w:t>Draft Versions</w:t>
            </w:r>
          </w:p>
          <w:p w:rsidR="001D5678" w:rsidRPr="00F726ED" w:rsidRDefault="001D5678" w:rsidP="00990E9E">
            <w:pPr>
              <w:pStyle w:val="TableRow"/>
              <w:rPr>
                <w:sz w:val="16"/>
                <w:lang w:val="sv-SE"/>
              </w:rPr>
            </w:pPr>
            <w:r w:rsidRPr="00F726ED">
              <w:rPr>
                <w:sz w:val="16"/>
                <w:lang w:val="sv-SE"/>
              </w:rPr>
              <w:t>OMA-</w:t>
            </w:r>
            <w:r w:rsidR="00990E9E" w:rsidRPr="00F726ED">
              <w:rPr>
                <w:sz w:val="16"/>
                <w:lang w:val="sv-SE"/>
              </w:rPr>
              <w:t>ETS-DM_SC-</w:t>
            </w:r>
            <w:r w:rsidRPr="00F726ED">
              <w:rPr>
                <w:sz w:val="16"/>
                <w:lang w:val="sv-SE"/>
              </w:rPr>
              <w:t>V1_</w:t>
            </w:r>
            <w:r w:rsidR="00990E9E" w:rsidRPr="00F726ED">
              <w:rPr>
                <w:sz w:val="16"/>
                <w:lang w:val="sv-SE"/>
              </w:rPr>
              <w:t>0</w:t>
            </w:r>
          </w:p>
        </w:tc>
        <w:tc>
          <w:tcPr>
            <w:tcW w:w="1170" w:type="dxa"/>
          </w:tcPr>
          <w:p w:rsidR="001D5678" w:rsidRPr="00F726ED" w:rsidRDefault="009F61F7" w:rsidP="00545B52">
            <w:pPr>
              <w:pStyle w:val="TableRow"/>
              <w:rPr>
                <w:sz w:val="16"/>
              </w:rPr>
            </w:pPr>
            <w:r>
              <w:rPr>
                <w:sz w:val="16"/>
              </w:rPr>
              <w:t>13</w:t>
            </w:r>
            <w:r w:rsidR="001D5678" w:rsidRPr="00F726ED">
              <w:rPr>
                <w:sz w:val="16"/>
              </w:rPr>
              <w:t xml:space="preserve"> </w:t>
            </w:r>
            <w:r w:rsidR="00545B52">
              <w:rPr>
                <w:sz w:val="16"/>
              </w:rPr>
              <w:t>Sep</w:t>
            </w:r>
            <w:r w:rsidR="001D5678" w:rsidRPr="00F726ED">
              <w:rPr>
                <w:sz w:val="16"/>
              </w:rPr>
              <w:t xml:space="preserve"> 20</w:t>
            </w:r>
            <w:r w:rsidR="00990E9E" w:rsidRPr="00F726ED">
              <w:rPr>
                <w:sz w:val="16"/>
              </w:rPr>
              <w:t>10</w:t>
            </w:r>
          </w:p>
        </w:tc>
        <w:tc>
          <w:tcPr>
            <w:tcW w:w="1080" w:type="dxa"/>
          </w:tcPr>
          <w:p w:rsidR="001D5678" w:rsidRPr="00F726ED" w:rsidRDefault="00990E9E">
            <w:pPr>
              <w:pStyle w:val="TableRow"/>
              <w:rPr>
                <w:sz w:val="16"/>
              </w:rPr>
            </w:pPr>
            <w:r w:rsidRPr="00F726ED">
              <w:rPr>
                <w:sz w:val="16"/>
              </w:rPr>
              <w:t>All</w:t>
            </w:r>
          </w:p>
        </w:tc>
        <w:tc>
          <w:tcPr>
            <w:tcW w:w="4864" w:type="dxa"/>
          </w:tcPr>
          <w:p w:rsidR="001D5678" w:rsidRPr="00F726ED" w:rsidRDefault="001D5678">
            <w:pPr>
              <w:pStyle w:val="TableRow"/>
              <w:rPr>
                <w:sz w:val="16"/>
              </w:rPr>
            </w:pPr>
            <w:r w:rsidRPr="00F726ED">
              <w:rPr>
                <w:sz w:val="16"/>
              </w:rPr>
              <w:t xml:space="preserve">Incorporates </w:t>
            </w:r>
            <w:r w:rsidR="00990E9E" w:rsidRPr="00F726ED">
              <w:rPr>
                <w:sz w:val="16"/>
              </w:rPr>
              <w:t xml:space="preserve">draft baseline trough </w:t>
            </w:r>
            <w:r w:rsidRPr="00F726ED">
              <w:rPr>
                <w:sz w:val="16"/>
              </w:rPr>
              <w:t xml:space="preserve">input </w:t>
            </w:r>
            <w:r w:rsidR="00990E9E" w:rsidRPr="00F726ED">
              <w:rPr>
                <w:sz w:val="16"/>
              </w:rPr>
              <w:t>contribution</w:t>
            </w:r>
            <w:r w:rsidRPr="00F726ED">
              <w:rPr>
                <w:sz w:val="16"/>
              </w:rPr>
              <w:t>:</w:t>
            </w:r>
          </w:p>
          <w:p w:rsidR="001D5678" w:rsidRDefault="001D5678" w:rsidP="0070007C">
            <w:pPr>
              <w:pStyle w:val="TableRow"/>
              <w:rPr>
                <w:sz w:val="16"/>
              </w:rPr>
            </w:pPr>
            <w:r w:rsidRPr="00F726ED">
              <w:rPr>
                <w:sz w:val="16"/>
              </w:rPr>
              <w:t xml:space="preserve">   </w:t>
            </w:r>
            <w:r w:rsidR="00525BF5" w:rsidRPr="00525BF5">
              <w:rPr>
                <w:sz w:val="16"/>
              </w:rPr>
              <w:t>OMA-IOP-MEC-2010-0078-INP_DMSC_ETS_baseline</w:t>
            </w:r>
          </w:p>
        </w:tc>
      </w:tr>
      <w:tr w:rsidR="00990E9E" w:rsidRPr="00D0269C">
        <w:trPr>
          <w:cantSplit/>
          <w:jc w:val="center"/>
        </w:trPr>
        <w:tc>
          <w:tcPr>
            <w:tcW w:w="2975" w:type="dxa"/>
            <w:vMerge/>
          </w:tcPr>
          <w:p w:rsidR="00990E9E" w:rsidRPr="001D5678" w:rsidRDefault="00990E9E">
            <w:pPr>
              <w:pStyle w:val="TableRow"/>
              <w:rPr>
                <w:sz w:val="16"/>
                <w:lang w:val="sv-SE"/>
              </w:rPr>
            </w:pPr>
          </w:p>
        </w:tc>
        <w:tc>
          <w:tcPr>
            <w:tcW w:w="1170" w:type="dxa"/>
          </w:tcPr>
          <w:p w:rsidR="00990E9E" w:rsidRPr="00990E9E" w:rsidRDefault="009F61F7" w:rsidP="00990E9E">
            <w:pPr>
              <w:pStyle w:val="TableRow"/>
              <w:rPr>
                <w:sz w:val="16"/>
                <w:highlight w:val="yellow"/>
              </w:rPr>
            </w:pPr>
            <w:r w:rsidRPr="009F61F7">
              <w:rPr>
                <w:sz w:val="16"/>
              </w:rPr>
              <w:t>28 Sep 2010</w:t>
            </w:r>
          </w:p>
        </w:tc>
        <w:tc>
          <w:tcPr>
            <w:tcW w:w="1080" w:type="dxa"/>
          </w:tcPr>
          <w:p w:rsidR="00764BBD" w:rsidRDefault="00764BBD">
            <w:pPr>
              <w:pStyle w:val="TableRow"/>
              <w:rPr>
                <w:sz w:val="16"/>
              </w:rPr>
            </w:pPr>
            <w:r>
              <w:rPr>
                <w:sz w:val="16"/>
              </w:rPr>
              <w:t>Coversheet,</w:t>
            </w:r>
          </w:p>
          <w:p w:rsidR="00990E9E" w:rsidRDefault="00064B94">
            <w:pPr>
              <w:pStyle w:val="TableRow"/>
              <w:rPr>
                <w:sz w:val="16"/>
              </w:rPr>
            </w:pPr>
            <w:r>
              <w:rPr>
                <w:sz w:val="16"/>
              </w:rPr>
              <w:t xml:space="preserve">Table of content, </w:t>
            </w:r>
            <w:r w:rsidR="009369F1">
              <w:rPr>
                <w:sz w:val="16"/>
              </w:rPr>
              <w:t>§6.1.1, §6.1.2</w:t>
            </w:r>
          </w:p>
        </w:tc>
        <w:tc>
          <w:tcPr>
            <w:tcW w:w="4864" w:type="dxa"/>
          </w:tcPr>
          <w:p w:rsidR="00764BBD" w:rsidRDefault="00764BBD">
            <w:pPr>
              <w:pStyle w:val="TableRow"/>
              <w:rPr>
                <w:sz w:val="16"/>
              </w:rPr>
            </w:pPr>
            <w:r w:rsidRPr="009369F1">
              <w:rPr>
                <w:sz w:val="16"/>
                <w:szCs w:val="16"/>
              </w:rPr>
              <w:t xml:space="preserve">Renumbering </w:t>
            </w:r>
            <w:r w:rsidRPr="009369F1">
              <w:rPr>
                <w:bCs/>
                <w:sz w:val="16"/>
                <w:szCs w:val="16"/>
              </w:rPr>
              <w:t>Test Case Id</w:t>
            </w:r>
            <w:r>
              <w:rPr>
                <w:bCs/>
                <w:sz w:val="16"/>
                <w:szCs w:val="16"/>
              </w:rPr>
              <w:t>s, date update on the coversheet</w:t>
            </w:r>
            <w:r>
              <w:rPr>
                <w:sz w:val="16"/>
              </w:rPr>
              <w:t>:</w:t>
            </w:r>
          </w:p>
          <w:p w:rsidR="009369F1" w:rsidRPr="00213CDE" w:rsidRDefault="00241FBE">
            <w:pPr>
              <w:pStyle w:val="TableRow"/>
              <w:rPr>
                <w:sz w:val="16"/>
                <w:szCs w:val="16"/>
                <w:lang w:val="pt-BR"/>
                <w:rPrChange w:id="959" w:author="drojtenb" w:date="2011-09-26T11:43:00Z">
                  <w:rPr>
                    <w:sz w:val="16"/>
                    <w:szCs w:val="16"/>
                  </w:rPr>
                </w:rPrChange>
              </w:rPr>
            </w:pPr>
            <w:r w:rsidRPr="00241FBE">
              <w:rPr>
                <w:sz w:val="16"/>
                <w:lang w:val="pt-BR"/>
                <w:rPrChange w:id="960" w:author="drojtenb" w:date="2011-09-26T11:43:00Z">
                  <w:rPr>
                    <w:color w:val="0000FF"/>
                    <w:sz w:val="16"/>
                    <w:u w:val="single"/>
                  </w:rPr>
                </w:rPrChange>
              </w:rPr>
              <w:t>OMA-IOP-MEC-2010-0078R01-INP_DMSC_ETS_baseline</w:t>
            </w:r>
          </w:p>
        </w:tc>
      </w:tr>
      <w:tr w:rsidR="001D5678">
        <w:trPr>
          <w:cantSplit/>
          <w:jc w:val="center"/>
        </w:trPr>
        <w:tc>
          <w:tcPr>
            <w:tcW w:w="2975" w:type="dxa"/>
            <w:vMerge/>
          </w:tcPr>
          <w:p w:rsidR="001D5678" w:rsidRPr="00213CDE" w:rsidRDefault="001D5678">
            <w:pPr>
              <w:pStyle w:val="TableRow"/>
              <w:rPr>
                <w:sz w:val="16"/>
                <w:lang w:val="pt-BR"/>
                <w:rPrChange w:id="961" w:author="drojtenb" w:date="2011-09-26T11:43:00Z">
                  <w:rPr>
                    <w:sz w:val="16"/>
                  </w:rPr>
                </w:rPrChange>
              </w:rPr>
            </w:pPr>
          </w:p>
        </w:tc>
        <w:tc>
          <w:tcPr>
            <w:tcW w:w="1170" w:type="dxa"/>
          </w:tcPr>
          <w:p w:rsidR="001D5678" w:rsidRDefault="00213CDE">
            <w:pPr>
              <w:pStyle w:val="TableRow"/>
              <w:rPr>
                <w:sz w:val="16"/>
              </w:rPr>
            </w:pPr>
            <w:ins w:id="962" w:author="drojtenb" w:date="2011-09-26T11:43:00Z">
              <w:r>
                <w:rPr>
                  <w:sz w:val="16"/>
                </w:rPr>
                <w:t>26 Sep 2011</w:t>
              </w:r>
            </w:ins>
          </w:p>
        </w:tc>
        <w:tc>
          <w:tcPr>
            <w:tcW w:w="1080" w:type="dxa"/>
          </w:tcPr>
          <w:p w:rsidR="001D5678" w:rsidRDefault="00213CDE">
            <w:pPr>
              <w:pStyle w:val="TableRow"/>
              <w:rPr>
                <w:sz w:val="16"/>
              </w:rPr>
            </w:pPr>
            <w:ins w:id="963" w:author="drojtenb" w:date="2011-09-26T11:44:00Z">
              <w:r w:rsidRPr="00F726ED">
                <w:rPr>
                  <w:sz w:val="16"/>
                </w:rPr>
                <w:t>All</w:t>
              </w:r>
            </w:ins>
          </w:p>
        </w:tc>
        <w:tc>
          <w:tcPr>
            <w:tcW w:w="4864" w:type="dxa"/>
          </w:tcPr>
          <w:p w:rsidR="001D5678" w:rsidRDefault="00213CDE">
            <w:pPr>
              <w:pStyle w:val="TableRow"/>
              <w:rPr>
                <w:ins w:id="964" w:author="drojtenb" w:date="2011-09-26T11:44:00Z"/>
                <w:sz w:val="16"/>
              </w:rPr>
            </w:pPr>
            <w:ins w:id="965" w:author="drojtenb" w:date="2011-09-26T11:44:00Z">
              <w:r>
                <w:rPr>
                  <w:sz w:val="16"/>
                </w:rPr>
                <w:t>Incorporates the following CRs:</w:t>
              </w:r>
            </w:ins>
          </w:p>
          <w:p w:rsidR="00000000" w:rsidRDefault="00213CDE">
            <w:pPr>
              <w:pStyle w:val="TableRow"/>
              <w:numPr>
                <w:ilvl w:val="0"/>
                <w:numId w:val="51"/>
              </w:numPr>
              <w:rPr>
                <w:ins w:id="966" w:author="drojtenb" w:date="2011-09-26T11:46:00Z"/>
                <w:sz w:val="16"/>
              </w:rPr>
              <w:pPrChange w:id="967" w:author="drojtenb" w:date="2011-09-26T11:46:00Z">
                <w:pPr>
                  <w:pStyle w:val="TableRow"/>
                </w:pPr>
              </w:pPrChange>
            </w:pPr>
            <w:ins w:id="968" w:author="drojtenb" w:date="2011-09-26T11:46:00Z">
              <w:r w:rsidRPr="00213CDE">
                <w:rPr>
                  <w:sz w:val="16"/>
                </w:rPr>
                <w:t>OMA-IOP-MEC-2011-0077R01-CR_DM_SC_1.0_ETS_Test_Conformance</w:t>
              </w:r>
            </w:ins>
          </w:p>
          <w:p w:rsidR="00000000" w:rsidRDefault="00213CDE">
            <w:pPr>
              <w:pStyle w:val="TableRow"/>
              <w:numPr>
                <w:ilvl w:val="0"/>
                <w:numId w:val="51"/>
              </w:numPr>
              <w:rPr>
                <w:ins w:id="969" w:author="drojtenb" w:date="2011-09-26T11:46:00Z"/>
                <w:sz w:val="16"/>
              </w:rPr>
              <w:pPrChange w:id="970" w:author="drojtenb" w:date="2011-09-26T11:46:00Z">
                <w:pPr>
                  <w:pStyle w:val="TableRow"/>
                </w:pPr>
              </w:pPrChange>
            </w:pPr>
            <w:ins w:id="971" w:author="drojtenb" w:date="2011-09-26T11:46:00Z">
              <w:r w:rsidRPr="00213CDE">
                <w:rPr>
                  <w:sz w:val="16"/>
                </w:rPr>
                <w:t>OMA-IOP-MEC-2011-0076-CR_CR_DM_SC_1.0_ETS_Test_Cases_Applicability</w:t>
              </w:r>
            </w:ins>
          </w:p>
          <w:p w:rsidR="00000000" w:rsidRDefault="00213CDE">
            <w:pPr>
              <w:pStyle w:val="TableRow"/>
              <w:numPr>
                <w:ilvl w:val="0"/>
                <w:numId w:val="51"/>
              </w:numPr>
              <w:rPr>
                <w:sz w:val="16"/>
              </w:rPr>
              <w:pPrChange w:id="972" w:author="drojtenb" w:date="2011-09-26T11:46:00Z">
                <w:pPr>
                  <w:pStyle w:val="TableRow"/>
                </w:pPr>
              </w:pPrChange>
            </w:pPr>
            <w:ins w:id="973" w:author="drojtenb" w:date="2011-09-26T11:46:00Z">
              <w:r w:rsidRPr="00213CDE">
                <w:rPr>
                  <w:sz w:val="16"/>
                </w:rPr>
                <w:t>OMA-IOP-MEC-2011-0058R01-CR_ETS_DM_SC_V1_Test_Procedure_and_Pass_Criteria</w:t>
              </w:r>
            </w:ins>
          </w:p>
        </w:tc>
      </w:tr>
    </w:tbl>
    <w:p w:rsidR="00112F6F" w:rsidDel="008E55E1" w:rsidRDefault="00112F6F">
      <w:pPr>
        <w:pStyle w:val="App1"/>
        <w:rPr>
          <w:del w:id="974" w:author="drojtenb" w:date="2011-09-23T17:52:00Z"/>
        </w:rPr>
      </w:pPr>
      <w:bookmarkStart w:id="975" w:name="_Toc196637667"/>
      <w:bookmarkStart w:id="976" w:name="_Toc51147390"/>
      <w:bookmarkStart w:id="977" w:name="_Toc51149244"/>
      <w:bookmarkStart w:id="978" w:name="_Toc304801281"/>
      <w:del w:id="979" w:author="drojtenb" w:date="2011-09-23T17:52:00Z">
        <w:r w:rsidDel="008E55E1">
          <w:lastRenderedPageBreak/>
          <w:delText>&lt;&lt;Optional&gt;&gt;Conformance Test Case applicability</w:delText>
        </w:r>
        <w:bookmarkEnd w:id="975"/>
        <w:bookmarkEnd w:id="978"/>
      </w:del>
    </w:p>
    <w:p w:rsidR="00112F6F" w:rsidRPr="00B33E38" w:rsidDel="008E55E1" w:rsidRDefault="00112F6F" w:rsidP="00112F6F">
      <w:pPr>
        <w:pStyle w:val="App2"/>
        <w:tabs>
          <w:tab w:val="clear" w:pos="864"/>
        </w:tabs>
        <w:ind w:left="900" w:hanging="900"/>
        <w:rPr>
          <w:del w:id="980" w:author="drojtenb" w:date="2011-09-23T17:52:00Z"/>
        </w:rPr>
      </w:pPr>
      <w:bookmarkStart w:id="981" w:name="_Toc196637668"/>
      <w:bookmarkStart w:id="982" w:name="_Toc304801282"/>
      <w:del w:id="983" w:author="drojtenb" w:date="2011-09-23T17:52:00Z">
        <w:r w:rsidRPr="00B33E38" w:rsidDel="008E55E1">
          <w:delText>Introduction</w:delText>
        </w:r>
        <w:bookmarkEnd w:id="981"/>
        <w:bookmarkEnd w:id="982"/>
      </w:del>
    </w:p>
    <w:p w:rsidR="00112F6F" w:rsidRPr="00B33E38" w:rsidDel="008E55E1" w:rsidRDefault="00112F6F" w:rsidP="00112F6F">
      <w:pPr>
        <w:rPr>
          <w:del w:id="984" w:author="drojtenb" w:date="2011-09-23T17:52:00Z"/>
        </w:rPr>
      </w:pPr>
      <w:del w:id="985" w:author="drojtenb" w:date="2011-09-23T17:52:00Z">
        <w:r w:rsidRPr="00B33E38" w:rsidDel="008E55E1">
          <w:delText>This section shall help implementers of the</w:delText>
        </w:r>
        <w:r w:rsidDel="008E55E1">
          <w:delText xml:space="preserve"> &lt;xxx&gt; Enabler</w:delText>
        </w:r>
        <w:r w:rsidRPr="00B33E38" w:rsidDel="008E55E1">
          <w:delText xml:space="preserve"> to select appropriate</w:delText>
        </w:r>
        <w:r w:rsidDel="008E55E1">
          <w:delText xml:space="preserve"> Conformance </w:delText>
        </w:r>
        <w:r w:rsidRPr="00B33E38" w:rsidDel="008E55E1">
          <w:delText>test cases that are applicable to the features implemented.</w:delText>
        </w:r>
      </w:del>
    </w:p>
    <w:p w:rsidR="00112F6F" w:rsidRPr="00B33E38" w:rsidDel="008E55E1" w:rsidRDefault="00112F6F" w:rsidP="00112F6F">
      <w:pPr>
        <w:autoSpaceDE w:val="0"/>
        <w:autoSpaceDN w:val="0"/>
        <w:adjustRightInd w:val="0"/>
        <w:spacing w:before="0"/>
        <w:rPr>
          <w:del w:id="986" w:author="drojtenb" w:date="2011-09-23T17:52:00Z"/>
        </w:rPr>
      </w:pPr>
      <w:del w:id="987" w:author="drojtenb" w:date="2011-09-23T17:52:00Z">
        <w:r w:rsidRPr="00B33E38" w:rsidDel="008E55E1">
          <w:delText>This appendix lists all test cases testing only mandatory features, ICS (Implementation  Conformance Specification) , IXIT (</w:delText>
        </w:r>
        <w:r w:rsidDel="008E55E1">
          <w:delText>I</w:delText>
        </w:r>
        <w:r w:rsidRPr="00B33E38" w:rsidDel="008E55E1">
          <w:delText>mplementation e</w:delText>
        </w:r>
        <w:r w:rsidDel="008E55E1">
          <w:delText>X</w:delText>
        </w:r>
        <w:r w:rsidRPr="00B33E38" w:rsidDel="008E55E1">
          <w:delText xml:space="preserve">tra </w:delText>
        </w:r>
        <w:r w:rsidDel="008E55E1">
          <w:delText>I</w:delText>
        </w:r>
        <w:r w:rsidRPr="00B33E38" w:rsidDel="008E55E1">
          <w:delText>nformation)  and a mapping from ICS/IXIT to applicable test cases as defined by</w:delText>
        </w:r>
        <w:r w:rsidDel="008E55E1">
          <w:delText xml:space="preserve"> the</w:delText>
        </w:r>
        <w:r w:rsidRPr="00B33E38" w:rsidDel="008E55E1">
          <w:delText xml:space="preserve"> Open Mobile Alliance.</w:delText>
        </w:r>
      </w:del>
    </w:p>
    <w:p w:rsidR="00112F6F" w:rsidRPr="00B33E38" w:rsidDel="008E55E1" w:rsidRDefault="00112F6F" w:rsidP="00112F6F">
      <w:pPr>
        <w:rPr>
          <w:del w:id="988" w:author="drojtenb" w:date="2011-09-23T17:52:00Z"/>
        </w:rPr>
      </w:pPr>
    </w:p>
    <w:p w:rsidR="00112F6F" w:rsidRPr="00B33E38" w:rsidDel="008E55E1" w:rsidRDefault="00112F6F" w:rsidP="00112F6F">
      <w:pPr>
        <w:pStyle w:val="App2"/>
        <w:tabs>
          <w:tab w:val="clear" w:pos="864"/>
        </w:tabs>
        <w:ind w:left="900" w:hanging="900"/>
        <w:rPr>
          <w:del w:id="989" w:author="drojtenb" w:date="2011-09-23T17:52:00Z"/>
        </w:rPr>
      </w:pPr>
      <w:bookmarkStart w:id="990" w:name="_Toc196637669"/>
      <w:bookmarkStart w:id="991" w:name="_Toc304801283"/>
      <w:del w:id="992" w:author="drojtenb" w:date="2011-09-23T17:52:00Z">
        <w:r w:rsidRPr="00B33E38" w:rsidDel="008E55E1">
          <w:delText>Test Cases testing only mandatory features</w:delText>
        </w:r>
        <w:bookmarkEnd w:id="990"/>
        <w:bookmarkEnd w:id="991"/>
      </w:del>
    </w:p>
    <w:p w:rsidR="00112F6F" w:rsidRPr="00B33E38" w:rsidDel="008E55E1" w:rsidRDefault="00112F6F" w:rsidP="00112F6F">
      <w:pPr>
        <w:autoSpaceDE w:val="0"/>
        <w:autoSpaceDN w:val="0"/>
        <w:adjustRightInd w:val="0"/>
        <w:spacing w:before="0"/>
        <w:outlineLvl w:val="0"/>
        <w:rPr>
          <w:del w:id="993" w:author="drojtenb" w:date="2011-09-23T17:52:00Z"/>
        </w:rPr>
      </w:pPr>
      <w:del w:id="994" w:author="drojtenb" w:date="2011-09-23T17:52:00Z">
        <w:r w:rsidRPr="00B33E38" w:rsidDel="008E55E1">
          <w:delText xml:space="preserve">These </w:delText>
        </w:r>
        <w:r w:rsidDel="008E55E1">
          <w:delText xml:space="preserve">Conformance </w:delText>
        </w:r>
        <w:r w:rsidRPr="00B33E38" w:rsidDel="008E55E1">
          <w:delText xml:space="preserve">test cases are independent from any </w:delText>
        </w:r>
        <w:r w:rsidDel="008E55E1">
          <w:delText>applicability</w:delText>
        </w:r>
        <w:r w:rsidRPr="00B33E38" w:rsidDel="008E55E1">
          <w:delText xml:space="preserve">, are testing only mandatory SCRs and SHALL be run with every </w:delText>
        </w:r>
        <w:r w:rsidDel="008E55E1">
          <w:delText>implementation</w:delText>
        </w:r>
        <w:r w:rsidRPr="00B33E38" w:rsidDel="008E55E1">
          <w:delText>.</w:delText>
        </w:r>
      </w:del>
    </w:p>
    <w:p w:rsidR="00112F6F" w:rsidRPr="00B33E38" w:rsidDel="008E55E1" w:rsidRDefault="00112F6F" w:rsidP="00112F6F">
      <w:pPr>
        <w:autoSpaceDE w:val="0"/>
        <w:autoSpaceDN w:val="0"/>
        <w:adjustRightInd w:val="0"/>
        <w:spacing w:before="0"/>
        <w:outlineLvl w:val="0"/>
        <w:rPr>
          <w:del w:id="995" w:author="drojtenb" w:date="2011-09-23T17:52:00Z"/>
        </w:rPr>
      </w:pP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221"/>
      </w:tblGrid>
      <w:tr w:rsidR="00112F6F" w:rsidRPr="00B33E38" w:rsidDel="008E55E1" w:rsidTr="00CD3EE2">
        <w:trPr>
          <w:del w:id="996" w:author="drojtenb" w:date="2011-09-23T17:52:00Z"/>
        </w:trPr>
        <w:tc>
          <w:tcPr>
            <w:tcW w:w="10221" w:type="dxa"/>
            <w:shd w:val="clear" w:color="auto" w:fill="auto"/>
            <w:noWrap/>
            <w:vAlign w:val="bottom"/>
          </w:tcPr>
          <w:p w:rsidR="00112F6F" w:rsidRPr="00B33E38" w:rsidDel="008E55E1" w:rsidRDefault="00112F6F" w:rsidP="00CD3EE2">
            <w:pPr>
              <w:spacing w:before="0"/>
              <w:jc w:val="center"/>
              <w:rPr>
                <w:del w:id="997" w:author="drojtenb" w:date="2011-09-23T17:52:00Z"/>
                <w:rFonts w:ascii="Arial" w:hAnsi="Arial" w:cs="Arial"/>
                <w:b/>
                <w:bCs/>
                <w:sz w:val="22"/>
                <w:szCs w:val="22"/>
              </w:rPr>
            </w:pPr>
            <w:del w:id="998" w:author="drojtenb" w:date="2011-09-23T17:52:00Z">
              <w:r w:rsidRPr="00B33E38" w:rsidDel="008E55E1">
                <w:rPr>
                  <w:rFonts w:ascii="Arial" w:hAnsi="Arial" w:cs="Arial"/>
                  <w:b/>
                  <w:bCs/>
                  <w:sz w:val="22"/>
                  <w:szCs w:val="22"/>
                </w:rPr>
                <w:delText>Test Case</w:delText>
              </w:r>
            </w:del>
          </w:p>
        </w:tc>
      </w:tr>
      <w:tr w:rsidR="00112F6F" w:rsidRPr="00B33E38" w:rsidDel="008E55E1" w:rsidTr="00CD3EE2">
        <w:trPr>
          <w:del w:id="999" w:author="drojtenb" w:date="2011-09-23T17:52:00Z"/>
        </w:trPr>
        <w:tc>
          <w:tcPr>
            <w:tcW w:w="10221" w:type="dxa"/>
            <w:tcBorders>
              <w:top w:val="single" w:sz="4" w:space="0" w:color="auto"/>
              <w:left w:val="single" w:sz="4" w:space="0" w:color="auto"/>
              <w:bottom w:val="single" w:sz="4" w:space="0" w:color="auto"/>
              <w:right w:val="single" w:sz="4" w:space="0" w:color="auto"/>
            </w:tcBorders>
            <w:shd w:val="clear" w:color="auto" w:fill="auto"/>
          </w:tcPr>
          <w:p w:rsidR="00112F6F" w:rsidRPr="00D9713F" w:rsidDel="008E55E1" w:rsidRDefault="00112F6F" w:rsidP="00CD3EE2">
            <w:pPr>
              <w:spacing w:before="0"/>
              <w:rPr>
                <w:del w:id="1000" w:author="drojtenb" w:date="2011-09-23T17:52:00Z"/>
                <w:rFonts w:ascii="Arial" w:hAnsi="Arial" w:cs="Arial"/>
                <w:sz w:val="22"/>
                <w:szCs w:val="22"/>
              </w:rPr>
            </w:pPr>
            <w:del w:id="1001" w:author="drojtenb" w:date="2011-09-23T17:52:00Z">
              <w:r w:rsidRPr="00D9713F" w:rsidDel="008E55E1">
                <w:rPr>
                  <w:rFonts w:ascii="Arial" w:hAnsi="Arial" w:cs="Arial"/>
                  <w:sz w:val="22"/>
                  <w:szCs w:val="22"/>
                </w:rPr>
                <w:delText>SUPL-1.0-con-000 - Compatible Versions</w:delText>
              </w:r>
            </w:del>
          </w:p>
        </w:tc>
      </w:tr>
    </w:tbl>
    <w:p w:rsidR="00112F6F" w:rsidRPr="00B33E38" w:rsidDel="008E55E1" w:rsidRDefault="00112F6F" w:rsidP="00112F6F">
      <w:pPr>
        <w:autoSpaceDE w:val="0"/>
        <w:autoSpaceDN w:val="0"/>
        <w:adjustRightInd w:val="0"/>
        <w:spacing w:before="0"/>
        <w:outlineLvl w:val="0"/>
        <w:rPr>
          <w:del w:id="1002" w:author="drojtenb" w:date="2011-09-23T17:52:00Z"/>
        </w:rPr>
      </w:pPr>
    </w:p>
    <w:p w:rsidR="00112F6F" w:rsidDel="008E55E1" w:rsidRDefault="00112F6F" w:rsidP="00112F6F">
      <w:pPr>
        <w:pStyle w:val="App2"/>
        <w:tabs>
          <w:tab w:val="clear" w:pos="864"/>
        </w:tabs>
        <w:ind w:left="900" w:hanging="900"/>
        <w:rPr>
          <w:del w:id="1003" w:author="drojtenb" w:date="2011-09-23T17:52:00Z"/>
        </w:rPr>
      </w:pPr>
      <w:bookmarkStart w:id="1004" w:name="_Toc196637670"/>
      <w:bookmarkStart w:id="1005" w:name="_Toc304801284"/>
      <w:del w:id="1006" w:author="drojtenb" w:date="2011-09-23T17:52:00Z">
        <w:r w:rsidDel="008E55E1">
          <w:delText>Applicability</w:delText>
        </w:r>
        <w:bookmarkEnd w:id="1004"/>
        <w:bookmarkEnd w:id="1005"/>
      </w:del>
    </w:p>
    <w:p w:rsidR="00112F6F" w:rsidRPr="00B13F4B" w:rsidDel="008E55E1" w:rsidRDefault="00112F6F" w:rsidP="00112F6F">
      <w:pPr>
        <w:rPr>
          <w:del w:id="1007" w:author="drojtenb" w:date="2011-09-23T17:52:00Z"/>
        </w:rPr>
      </w:pPr>
    </w:p>
    <w:p w:rsidR="00112F6F" w:rsidDel="008E55E1" w:rsidRDefault="00112F6F" w:rsidP="00900D42">
      <w:pPr>
        <w:pStyle w:val="App3"/>
        <w:tabs>
          <w:tab w:val="clear" w:pos="1080"/>
          <w:tab w:val="num" w:pos="1260"/>
        </w:tabs>
        <w:ind w:left="1260" w:hanging="1260"/>
        <w:rPr>
          <w:del w:id="1008" w:author="drojtenb" w:date="2011-09-23T17:52:00Z"/>
        </w:rPr>
      </w:pPr>
      <w:bookmarkStart w:id="1009" w:name="_Toc196637671"/>
      <w:bookmarkStart w:id="1010" w:name="_Toc304801285"/>
      <w:del w:id="1011" w:author="drojtenb" w:date="2011-09-23T17:52:00Z">
        <w:r w:rsidDel="008E55E1">
          <w:delText>Client ICS</w:delText>
        </w:r>
        <w:bookmarkEnd w:id="1009"/>
        <w:bookmarkEnd w:id="1010"/>
      </w:del>
    </w:p>
    <w:p w:rsidR="00112F6F" w:rsidRPr="005312A9" w:rsidDel="008E55E1" w:rsidRDefault="00112F6F" w:rsidP="00112F6F">
      <w:pPr>
        <w:rPr>
          <w:del w:id="1012" w:author="drojtenb" w:date="2011-09-23T17:52:00Z"/>
        </w:rPr>
      </w:pPr>
    </w:p>
    <w:tbl>
      <w:tblPr>
        <w:tblW w:w="10221" w:type="dxa"/>
        <w:tblInd w:w="93" w:type="dxa"/>
        <w:tblLayout w:type="fixed"/>
        <w:tblLook w:val="0000"/>
      </w:tblPr>
      <w:tblGrid>
        <w:gridCol w:w="2850"/>
        <w:gridCol w:w="4253"/>
        <w:gridCol w:w="1559"/>
        <w:gridCol w:w="1559"/>
      </w:tblGrid>
      <w:tr w:rsidR="00112F6F" w:rsidRPr="00973D8E" w:rsidDel="008E55E1" w:rsidTr="00CD3EE2">
        <w:trPr>
          <w:del w:id="1013" w:author="drojtenb" w:date="2011-09-23T17:52:00Z"/>
        </w:trPr>
        <w:tc>
          <w:tcPr>
            <w:tcW w:w="2850" w:type="dxa"/>
            <w:tcBorders>
              <w:top w:val="single" w:sz="4" w:space="0" w:color="auto"/>
              <w:left w:val="single" w:sz="4" w:space="0" w:color="auto"/>
              <w:bottom w:val="single" w:sz="4" w:space="0" w:color="auto"/>
              <w:right w:val="single" w:sz="4" w:space="0" w:color="auto"/>
            </w:tcBorders>
          </w:tcPr>
          <w:p w:rsidR="00112F6F" w:rsidRPr="00973D8E" w:rsidDel="008E55E1" w:rsidRDefault="00112F6F" w:rsidP="00CD3EE2">
            <w:pPr>
              <w:rPr>
                <w:del w:id="1014" w:author="drojtenb" w:date="2011-09-23T17:52:00Z"/>
                <w:rFonts w:ascii="Arial" w:hAnsi="Arial"/>
                <w:i/>
              </w:rPr>
            </w:pPr>
            <w:del w:id="1015" w:author="drojtenb" w:date="2011-09-23T17:52:00Z">
              <w:r w:rsidRPr="00973D8E" w:rsidDel="008E55E1">
                <w:rPr>
                  <w:rFonts w:ascii="Arial" w:hAnsi="Arial"/>
                  <w:i/>
                </w:rPr>
                <w:delText>ICS</w:delText>
              </w:r>
            </w:del>
          </w:p>
        </w:tc>
        <w:tc>
          <w:tcPr>
            <w:tcW w:w="4253" w:type="dxa"/>
            <w:tcBorders>
              <w:top w:val="single" w:sz="4" w:space="0" w:color="auto"/>
              <w:left w:val="single" w:sz="4" w:space="0" w:color="auto"/>
              <w:bottom w:val="single" w:sz="4" w:space="0" w:color="auto"/>
              <w:right w:val="single" w:sz="4" w:space="0" w:color="auto"/>
            </w:tcBorders>
            <w:vAlign w:val="bottom"/>
          </w:tcPr>
          <w:p w:rsidR="00112F6F" w:rsidRPr="00973D8E" w:rsidDel="008E55E1" w:rsidRDefault="00112F6F" w:rsidP="00CD3EE2">
            <w:pPr>
              <w:rPr>
                <w:del w:id="1016" w:author="drojtenb" w:date="2011-09-23T17:52:00Z"/>
                <w:rFonts w:ascii="Arial" w:hAnsi="Arial"/>
                <w:i/>
              </w:rPr>
            </w:pPr>
            <w:del w:id="1017" w:author="drojtenb" w:date="2011-09-23T17:52:00Z">
              <w:r w:rsidRPr="00973D8E" w:rsidDel="008E55E1">
                <w:rPr>
                  <w:rFonts w:ascii="Arial" w:hAnsi="Arial"/>
                  <w:i/>
                </w:rPr>
                <w:delText>Description</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973D8E" w:rsidDel="008E55E1" w:rsidRDefault="00112F6F" w:rsidP="00CD3EE2">
            <w:pPr>
              <w:rPr>
                <w:del w:id="1018" w:author="drojtenb" w:date="2011-09-23T17:52:00Z"/>
                <w:rFonts w:ascii="Arial" w:hAnsi="Arial"/>
                <w:i/>
              </w:rPr>
            </w:pPr>
            <w:del w:id="1019" w:author="drojtenb" w:date="2011-09-23T17:52:00Z">
              <w:r w:rsidDel="008E55E1">
                <w:rPr>
                  <w:rFonts w:ascii="Arial" w:hAnsi="Arial" w:cs="Arial"/>
                  <w:b/>
                  <w:bCs/>
                  <w:lang w:val="en-US"/>
                </w:rPr>
                <w:delText>SCR</w:delText>
              </w:r>
              <w:r w:rsidRPr="00973D8E" w:rsidDel="008E55E1">
                <w:rPr>
                  <w:rFonts w:ascii="Arial" w:hAnsi="Arial" w:cs="Arial"/>
                  <w:b/>
                  <w:bCs/>
                  <w:lang w:val="en-US"/>
                </w:rPr>
                <w:br/>
              </w:r>
              <w:r w:rsidDel="008E55E1">
                <w:rPr>
                  <w:rFonts w:ascii="Arial" w:hAnsi="Arial" w:cs="Arial"/>
                  <w:b/>
                  <w:bCs/>
                  <w:lang w:val="en-US"/>
                </w:rPr>
                <w:delText>Reference(s)</w:delText>
              </w:r>
            </w:del>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112F6F" w:rsidRPr="00973D8E" w:rsidDel="008E55E1" w:rsidRDefault="00112F6F" w:rsidP="00CD3EE2">
            <w:pPr>
              <w:rPr>
                <w:del w:id="1020" w:author="drojtenb" w:date="2011-09-23T17:52:00Z"/>
                <w:rFonts w:ascii="Arial" w:hAnsi="Arial" w:cs="Arial"/>
                <w:i/>
                <w:lang w:val="en-US"/>
              </w:rPr>
            </w:pPr>
            <w:del w:id="1021" w:author="drojtenb" w:date="2011-09-23T17:52:00Z">
              <w:r w:rsidDel="008E55E1">
                <w:rPr>
                  <w:rFonts w:ascii="Arial" w:hAnsi="Arial" w:cs="Arial"/>
                  <w:b/>
                  <w:bCs/>
                  <w:lang w:val="en-US"/>
                </w:rPr>
                <w:delText>Supported</w:delText>
              </w:r>
              <w:r w:rsidRPr="00973D8E" w:rsidDel="008E55E1">
                <w:rPr>
                  <w:rFonts w:ascii="Arial" w:hAnsi="Arial" w:cs="Arial"/>
                  <w:bCs/>
                  <w:i/>
                  <w:lang w:val="en-US"/>
                </w:rPr>
                <w:delText xml:space="preserve"> (yes/no)</w:delText>
              </w:r>
            </w:del>
          </w:p>
        </w:tc>
      </w:tr>
      <w:tr w:rsidR="00112F6F" w:rsidRPr="009451AE" w:rsidDel="008E55E1" w:rsidTr="00CD3EE2">
        <w:trPr>
          <w:del w:id="1022" w:author="drojtenb" w:date="2011-09-23T17:52:00Z"/>
        </w:trPr>
        <w:tc>
          <w:tcPr>
            <w:tcW w:w="2850" w:type="dxa"/>
            <w:tcBorders>
              <w:top w:val="single" w:sz="4" w:space="0" w:color="auto"/>
              <w:left w:val="single" w:sz="4" w:space="0" w:color="auto"/>
              <w:bottom w:val="single" w:sz="4" w:space="0" w:color="auto"/>
              <w:right w:val="single" w:sz="4" w:space="0" w:color="auto"/>
            </w:tcBorders>
          </w:tcPr>
          <w:p w:rsidR="00112F6F" w:rsidRPr="009451AE" w:rsidDel="008E55E1" w:rsidRDefault="00112F6F" w:rsidP="00CD3EE2">
            <w:pPr>
              <w:rPr>
                <w:del w:id="1023" w:author="drojtenb" w:date="2011-09-23T17:52:00Z"/>
                <w:rFonts w:ascii="Arial" w:hAnsi="Arial"/>
              </w:rPr>
            </w:pPr>
            <w:del w:id="1024" w:author="drojtenb" w:date="2011-09-23T17:52:00Z">
              <w:r w:rsidRPr="009451AE" w:rsidDel="008E55E1">
                <w:rPr>
                  <w:rFonts w:ascii="Arial" w:hAnsi="Arial"/>
                </w:rPr>
                <w:delText>ics_SLP_SessionID _Ipv4</w:delText>
              </w:r>
            </w:del>
          </w:p>
        </w:tc>
        <w:tc>
          <w:tcPr>
            <w:tcW w:w="4253" w:type="dxa"/>
            <w:tcBorders>
              <w:top w:val="single" w:sz="4" w:space="0" w:color="auto"/>
              <w:left w:val="single" w:sz="4" w:space="0" w:color="auto"/>
              <w:bottom w:val="single" w:sz="4" w:space="0" w:color="auto"/>
              <w:right w:val="single" w:sz="4" w:space="0" w:color="auto"/>
            </w:tcBorders>
          </w:tcPr>
          <w:p w:rsidR="00112F6F" w:rsidRPr="00515289" w:rsidDel="008E55E1" w:rsidRDefault="00112F6F" w:rsidP="00CD3EE2">
            <w:pPr>
              <w:rPr>
                <w:del w:id="1025" w:author="drojtenb" w:date="2011-09-23T17:52:00Z"/>
                <w:rFonts w:ascii="Arial" w:hAnsi="Arial"/>
              </w:rPr>
            </w:pPr>
            <w:del w:id="1026" w:author="drojtenb" w:date="2011-09-23T17:52:00Z">
              <w:r w:rsidRPr="00515289" w:rsidDel="008E55E1">
                <w:rPr>
                  <w:rFonts w:ascii="Arial" w:hAnsi="Arial"/>
                </w:rPr>
                <w:delText>I</w:delText>
              </w:r>
              <w:r w:rsidDel="008E55E1">
                <w:rPr>
                  <w:rFonts w:ascii="Arial" w:hAnsi="Arial"/>
                </w:rPr>
                <w:delText>PV</w:delText>
              </w:r>
              <w:r w:rsidRPr="00515289" w:rsidDel="008E55E1">
                <w:rPr>
                  <w:rFonts w:ascii="Arial" w:hAnsi="Arial"/>
                </w:rPr>
                <w:delText xml:space="preserve">4 </w:delText>
              </w:r>
              <w:r w:rsidDel="008E55E1">
                <w:rPr>
                  <w:rFonts w:ascii="Arial" w:hAnsi="Arial"/>
                </w:rPr>
                <w:delText xml:space="preserve">in SLP session ID </w:delText>
              </w:r>
              <w:r w:rsidRPr="00515289" w:rsidDel="008E55E1">
                <w:rPr>
                  <w:rFonts w:ascii="Arial" w:hAnsi="Arial"/>
                </w:rPr>
                <w:delText>supported</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12F6F" w:rsidRPr="00B50D0C" w:rsidDel="008E55E1" w:rsidRDefault="00112F6F" w:rsidP="00CD3EE2">
            <w:pPr>
              <w:rPr>
                <w:del w:id="1027" w:author="drojtenb" w:date="2011-09-23T17:52:00Z"/>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112F6F" w:rsidRPr="00B50D0C" w:rsidDel="008E55E1" w:rsidRDefault="00112F6F" w:rsidP="00CD3EE2">
            <w:pPr>
              <w:spacing w:before="0"/>
              <w:rPr>
                <w:del w:id="1028" w:author="drojtenb" w:date="2011-09-23T17:52:00Z"/>
                <w:rFonts w:ascii="Arial" w:hAnsi="Arial" w:cs="Arial"/>
                <w:lang w:val="en-US"/>
              </w:rPr>
            </w:pPr>
          </w:p>
        </w:tc>
      </w:tr>
    </w:tbl>
    <w:p w:rsidR="00112F6F" w:rsidDel="008E55E1" w:rsidRDefault="00112F6F" w:rsidP="00112F6F">
      <w:pPr>
        <w:rPr>
          <w:del w:id="1029" w:author="drojtenb" w:date="2011-09-23T17:52:00Z"/>
        </w:rPr>
      </w:pPr>
    </w:p>
    <w:p w:rsidR="00112F6F" w:rsidDel="008E55E1" w:rsidRDefault="00112F6F" w:rsidP="00112F6F">
      <w:pPr>
        <w:pStyle w:val="App3"/>
        <w:rPr>
          <w:del w:id="1030" w:author="drojtenb" w:date="2011-09-23T17:52:00Z"/>
        </w:rPr>
      </w:pPr>
      <w:bookmarkStart w:id="1031" w:name="_Toc196637672"/>
      <w:bookmarkStart w:id="1032" w:name="_Toc304801286"/>
      <w:del w:id="1033" w:author="drojtenb" w:date="2011-09-23T17:52:00Z">
        <w:r w:rsidDel="008E55E1">
          <w:delText>Client IXIT</w:delText>
        </w:r>
        <w:bookmarkEnd w:id="1031"/>
        <w:bookmarkEnd w:id="1032"/>
      </w:del>
    </w:p>
    <w:p w:rsidR="00112F6F" w:rsidRPr="005312A9" w:rsidDel="008E55E1" w:rsidRDefault="00112F6F" w:rsidP="00112F6F">
      <w:pPr>
        <w:rPr>
          <w:del w:id="1034" w:author="drojtenb" w:date="2011-09-23T17:52:00Z"/>
        </w:rPr>
      </w:pPr>
    </w:p>
    <w:tbl>
      <w:tblPr>
        <w:tblW w:w="10221" w:type="dxa"/>
        <w:tblInd w:w="93" w:type="dxa"/>
        <w:tblLayout w:type="fixed"/>
        <w:tblLook w:val="0000"/>
      </w:tblPr>
      <w:tblGrid>
        <w:gridCol w:w="2850"/>
        <w:gridCol w:w="4253"/>
        <w:gridCol w:w="1701"/>
        <w:gridCol w:w="1417"/>
      </w:tblGrid>
      <w:tr w:rsidR="00112F6F" w:rsidRPr="00B13F4B" w:rsidDel="008E55E1" w:rsidTr="00CD3EE2">
        <w:trPr>
          <w:del w:id="1035" w:author="drojtenb" w:date="2011-09-23T17:52:00Z"/>
        </w:trPr>
        <w:tc>
          <w:tcPr>
            <w:tcW w:w="2850" w:type="dxa"/>
            <w:tcBorders>
              <w:top w:val="single" w:sz="4" w:space="0" w:color="auto"/>
              <w:left w:val="single" w:sz="4" w:space="0" w:color="auto"/>
              <w:bottom w:val="single" w:sz="4" w:space="0" w:color="auto"/>
              <w:right w:val="single" w:sz="4" w:space="0" w:color="auto"/>
            </w:tcBorders>
          </w:tcPr>
          <w:p w:rsidR="00112F6F" w:rsidRPr="003F6DA3" w:rsidDel="008E55E1" w:rsidRDefault="00112F6F" w:rsidP="00CD3EE2">
            <w:pPr>
              <w:rPr>
                <w:del w:id="1036" w:author="drojtenb" w:date="2011-09-23T17:52:00Z"/>
                <w:rFonts w:ascii="Arial" w:hAnsi="Arial"/>
                <w:i/>
              </w:rPr>
            </w:pPr>
            <w:del w:id="1037" w:author="drojtenb" w:date="2011-09-23T17:52:00Z">
              <w:r w:rsidRPr="003F6DA3" w:rsidDel="008E55E1">
                <w:rPr>
                  <w:rFonts w:ascii="Arial" w:hAnsi="Arial"/>
                  <w:i/>
                </w:rPr>
                <w:delText>IXIT</w:delText>
              </w:r>
            </w:del>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3F6DA3" w:rsidDel="008E55E1" w:rsidRDefault="00112F6F" w:rsidP="00CD3EE2">
            <w:pPr>
              <w:rPr>
                <w:del w:id="1038" w:author="drojtenb" w:date="2011-09-23T17:52:00Z"/>
                <w:rFonts w:ascii="Arial" w:hAnsi="Arial"/>
                <w:i/>
              </w:rPr>
            </w:pPr>
            <w:del w:id="1039" w:author="drojtenb" w:date="2011-09-23T17:52:00Z">
              <w:r w:rsidRPr="003F6DA3" w:rsidDel="008E55E1">
                <w:rPr>
                  <w:rFonts w:ascii="Arial" w:hAnsi="Arial"/>
                  <w:i/>
                </w:rPr>
                <w:delText>Description</w:delText>
              </w:r>
            </w:del>
          </w:p>
        </w:tc>
        <w:tc>
          <w:tcPr>
            <w:tcW w:w="1701" w:type="dxa"/>
            <w:tcBorders>
              <w:top w:val="single" w:sz="4" w:space="0" w:color="auto"/>
              <w:left w:val="nil"/>
              <w:bottom w:val="single" w:sz="4" w:space="0" w:color="auto"/>
              <w:right w:val="single" w:sz="4" w:space="0" w:color="auto"/>
            </w:tcBorders>
          </w:tcPr>
          <w:p w:rsidR="00112F6F" w:rsidDel="008E55E1" w:rsidRDefault="00112F6F" w:rsidP="00CD3EE2">
            <w:pPr>
              <w:rPr>
                <w:del w:id="1040" w:author="drojtenb" w:date="2011-09-23T17:52:00Z"/>
                <w:rFonts w:ascii="Arial" w:hAnsi="Arial" w:cs="Arial"/>
                <w:b/>
                <w:bCs/>
                <w:lang w:val="en-US"/>
              </w:rPr>
            </w:pPr>
            <w:del w:id="1041" w:author="drojtenb" w:date="2011-09-23T17:52:00Z">
              <w:r w:rsidRPr="003F6DA3" w:rsidDel="008E55E1">
                <w:rPr>
                  <w:rFonts w:ascii="Arial" w:hAnsi="Arial" w:cs="Arial"/>
                  <w:b/>
                  <w:bCs/>
                  <w:lang w:val="en-US"/>
                </w:rPr>
                <w:delText>Unit</w:delText>
              </w:r>
            </w:del>
          </w:p>
          <w:p w:rsidR="00112F6F" w:rsidRPr="00B13F4B" w:rsidDel="008E55E1" w:rsidRDefault="00112F6F" w:rsidP="00CD3EE2">
            <w:pPr>
              <w:rPr>
                <w:del w:id="1042" w:author="drojtenb" w:date="2011-09-23T17:52:00Z"/>
                <w:rFonts w:ascii="Arial" w:hAnsi="Arial"/>
                <w:i/>
              </w:rPr>
            </w:pPr>
            <w:del w:id="1043" w:author="drojtenb" w:date="2011-09-23T17:52:00Z">
              <w:r w:rsidDel="008E55E1">
                <w:rPr>
                  <w:rFonts w:ascii="Arial" w:hAnsi="Arial" w:cs="Arial"/>
                  <w:b/>
                  <w:bCs/>
                  <w:lang w:val="en-US"/>
                </w:rPr>
                <w:delText>&lt;(Range of values)&gt;</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112F6F" w:rsidRPr="00B13F4B" w:rsidDel="008E55E1" w:rsidRDefault="00112F6F" w:rsidP="00CD3EE2">
            <w:pPr>
              <w:rPr>
                <w:del w:id="1044" w:author="drojtenb" w:date="2011-09-23T17:52:00Z"/>
                <w:rFonts w:ascii="Arial" w:hAnsi="Arial"/>
                <w:i/>
              </w:rPr>
            </w:pPr>
            <w:del w:id="1045" w:author="drojtenb" w:date="2011-09-23T17:52:00Z">
              <w:r w:rsidRPr="003F6DA3" w:rsidDel="008E55E1">
                <w:rPr>
                  <w:rFonts w:ascii="Arial" w:hAnsi="Arial" w:cs="Arial"/>
                  <w:b/>
                  <w:bCs/>
                  <w:lang w:val="en-US"/>
                </w:rPr>
                <w:delText>Value</w:delText>
              </w:r>
            </w:del>
          </w:p>
        </w:tc>
      </w:tr>
      <w:tr w:rsidR="00112F6F" w:rsidRPr="00D9154A" w:rsidDel="008E55E1" w:rsidTr="00CD3EE2">
        <w:trPr>
          <w:del w:id="1046" w:author="drojtenb" w:date="2011-09-23T17:52:00Z"/>
        </w:trPr>
        <w:tc>
          <w:tcPr>
            <w:tcW w:w="2850" w:type="dxa"/>
            <w:tcBorders>
              <w:top w:val="single" w:sz="4" w:space="0" w:color="auto"/>
              <w:left w:val="single" w:sz="4" w:space="0" w:color="auto"/>
              <w:bottom w:val="single" w:sz="4" w:space="0" w:color="auto"/>
              <w:right w:val="single" w:sz="4" w:space="0" w:color="auto"/>
            </w:tcBorders>
          </w:tcPr>
          <w:p w:rsidR="00112F6F" w:rsidRPr="00D9154A" w:rsidDel="008E55E1" w:rsidRDefault="00112F6F" w:rsidP="00CD3EE2">
            <w:pPr>
              <w:rPr>
                <w:del w:id="1047" w:author="drojtenb" w:date="2011-09-23T17:52:00Z"/>
                <w:rFonts w:ascii="Arial" w:hAnsi="Arial"/>
              </w:rPr>
            </w:pPr>
            <w:del w:id="1048" w:author="drojtenb" w:date="2011-09-23T17:52:00Z">
              <w:r w:rsidRPr="00D16536" w:rsidDel="008E55E1">
                <w:rPr>
                  <w:rFonts w:ascii="Arial" w:hAnsi="Arial"/>
                </w:rPr>
                <w:delText>ixit_timer_UT1</w:delText>
              </w:r>
            </w:del>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12F6F" w:rsidRPr="00D9154A" w:rsidDel="008E55E1" w:rsidRDefault="00112F6F" w:rsidP="00CD3EE2">
            <w:pPr>
              <w:rPr>
                <w:del w:id="1049" w:author="drojtenb" w:date="2011-09-23T17:52:00Z"/>
                <w:rFonts w:ascii="Arial" w:hAnsi="Arial"/>
              </w:rPr>
            </w:pPr>
            <w:del w:id="1050" w:author="drojtenb" w:date="2011-09-23T17:52:00Z">
              <w:r w:rsidDel="008E55E1">
                <w:rPr>
                  <w:rFonts w:ascii="Arial" w:hAnsi="Arial"/>
                </w:rPr>
                <w:delText>Value of Timer UT1</w:delText>
              </w:r>
            </w:del>
          </w:p>
        </w:tc>
        <w:tc>
          <w:tcPr>
            <w:tcW w:w="1701" w:type="dxa"/>
            <w:tcBorders>
              <w:top w:val="single" w:sz="4" w:space="0" w:color="auto"/>
              <w:left w:val="nil"/>
              <w:bottom w:val="single" w:sz="4" w:space="0" w:color="auto"/>
              <w:right w:val="single" w:sz="4" w:space="0" w:color="auto"/>
            </w:tcBorders>
          </w:tcPr>
          <w:p w:rsidR="00112F6F" w:rsidDel="008E55E1" w:rsidRDefault="00112F6F" w:rsidP="00CD3EE2">
            <w:pPr>
              <w:spacing w:before="0"/>
              <w:rPr>
                <w:del w:id="1051" w:author="drojtenb" w:date="2011-09-23T17:52:00Z"/>
                <w:rFonts w:ascii="Arial" w:hAnsi="Arial" w:cs="Arial"/>
                <w:lang w:val="en-US"/>
              </w:rPr>
            </w:pPr>
            <w:del w:id="1052" w:author="drojtenb" w:date="2011-09-23T17:52:00Z">
              <w:r w:rsidRPr="00C94321" w:rsidDel="008E55E1">
                <w:rPr>
                  <w:rFonts w:ascii="Arial" w:hAnsi="Arial" w:cs="Arial"/>
                  <w:lang w:val="en-US"/>
                </w:rPr>
                <w:delText>seconds</w:delText>
              </w:r>
            </w:del>
          </w:p>
          <w:p w:rsidR="00112F6F" w:rsidRPr="00C94321" w:rsidDel="008E55E1" w:rsidRDefault="00112F6F" w:rsidP="00CD3EE2">
            <w:pPr>
              <w:spacing w:before="0"/>
              <w:rPr>
                <w:del w:id="1053" w:author="drojtenb" w:date="2011-09-23T17:52:00Z"/>
                <w:rFonts w:ascii="Arial" w:hAnsi="Arial" w:cs="Arial"/>
                <w:lang w:val="en-US"/>
              </w:rPr>
            </w:pPr>
            <w:del w:id="1054" w:author="drojtenb" w:date="2011-09-23T17:52:00Z">
              <w:r w:rsidDel="008E55E1">
                <w:rPr>
                  <w:rFonts w:ascii="Arial" w:hAnsi="Arial" w:cs="Arial"/>
                  <w:lang w:val="en-US"/>
                </w:rPr>
                <w:delText>(5 to 25)</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112F6F" w:rsidRPr="00C94321" w:rsidDel="008E55E1" w:rsidRDefault="00112F6F" w:rsidP="00CD3EE2">
            <w:pPr>
              <w:spacing w:before="0"/>
              <w:rPr>
                <w:del w:id="1055" w:author="drojtenb" w:date="2011-09-23T17:52:00Z"/>
                <w:rFonts w:ascii="Arial" w:hAnsi="Arial" w:cs="Arial"/>
                <w:lang w:val="en-US"/>
              </w:rPr>
            </w:pPr>
          </w:p>
        </w:tc>
      </w:tr>
    </w:tbl>
    <w:p w:rsidR="00112F6F" w:rsidDel="008E55E1" w:rsidRDefault="00112F6F" w:rsidP="00900D42">
      <w:pPr>
        <w:pStyle w:val="App3"/>
        <w:tabs>
          <w:tab w:val="clear" w:pos="1080"/>
          <w:tab w:val="num" w:pos="1260"/>
        </w:tabs>
        <w:ind w:left="1260" w:hanging="1260"/>
        <w:rPr>
          <w:del w:id="1056" w:author="drojtenb" w:date="2011-09-23T17:52:00Z"/>
        </w:rPr>
      </w:pPr>
      <w:bookmarkStart w:id="1057" w:name="_Toc304801287"/>
      <w:del w:id="1058" w:author="drojtenb" w:date="2011-09-23T17:52:00Z">
        <w:r w:rsidDel="008E55E1">
          <w:delText>Server ICS</w:delText>
        </w:r>
        <w:bookmarkEnd w:id="1057"/>
      </w:del>
    </w:p>
    <w:p w:rsidR="00112F6F" w:rsidRPr="005312A9" w:rsidDel="008E55E1" w:rsidRDefault="00112F6F" w:rsidP="00112F6F">
      <w:pPr>
        <w:rPr>
          <w:del w:id="1059" w:author="drojtenb" w:date="2011-09-23T17:52:00Z"/>
        </w:rPr>
      </w:pPr>
    </w:p>
    <w:tbl>
      <w:tblPr>
        <w:tblW w:w="10221" w:type="dxa"/>
        <w:tblInd w:w="93" w:type="dxa"/>
        <w:tblLayout w:type="fixed"/>
        <w:tblLook w:val="0000"/>
      </w:tblPr>
      <w:tblGrid>
        <w:gridCol w:w="2850"/>
        <w:gridCol w:w="4253"/>
        <w:gridCol w:w="1559"/>
        <w:gridCol w:w="1559"/>
      </w:tblGrid>
      <w:tr w:rsidR="00112F6F" w:rsidRPr="00973D8E" w:rsidDel="008E55E1" w:rsidTr="00CD3EE2">
        <w:trPr>
          <w:del w:id="1060" w:author="drojtenb" w:date="2011-09-23T17:52:00Z"/>
        </w:trPr>
        <w:tc>
          <w:tcPr>
            <w:tcW w:w="2850" w:type="dxa"/>
            <w:tcBorders>
              <w:top w:val="single" w:sz="4" w:space="0" w:color="auto"/>
              <w:left w:val="single" w:sz="4" w:space="0" w:color="auto"/>
              <w:bottom w:val="single" w:sz="4" w:space="0" w:color="auto"/>
              <w:right w:val="single" w:sz="4" w:space="0" w:color="auto"/>
            </w:tcBorders>
          </w:tcPr>
          <w:p w:rsidR="00112F6F" w:rsidRPr="00973D8E" w:rsidDel="008E55E1" w:rsidRDefault="00112F6F" w:rsidP="00CD3EE2">
            <w:pPr>
              <w:rPr>
                <w:del w:id="1061" w:author="drojtenb" w:date="2011-09-23T17:52:00Z"/>
                <w:rFonts w:ascii="Arial" w:hAnsi="Arial"/>
                <w:i/>
              </w:rPr>
            </w:pPr>
            <w:del w:id="1062" w:author="drojtenb" w:date="2011-09-23T17:52:00Z">
              <w:r w:rsidRPr="00973D8E" w:rsidDel="008E55E1">
                <w:rPr>
                  <w:rFonts w:ascii="Arial" w:hAnsi="Arial"/>
                  <w:i/>
                </w:rPr>
                <w:delText>ICS</w:delText>
              </w:r>
            </w:del>
          </w:p>
        </w:tc>
        <w:tc>
          <w:tcPr>
            <w:tcW w:w="4253" w:type="dxa"/>
            <w:tcBorders>
              <w:top w:val="single" w:sz="4" w:space="0" w:color="auto"/>
              <w:left w:val="single" w:sz="4" w:space="0" w:color="auto"/>
              <w:bottom w:val="single" w:sz="4" w:space="0" w:color="auto"/>
              <w:right w:val="single" w:sz="4" w:space="0" w:color="auto"/>
            </w:tcBorders>
            <w:vAlign w:val="bottom"/>
          </w:tcPr>
          <w:p w:rsidR="00112F6F" w:rsidRPr="00973D8E" w:rsidDel="008E55E1" w:rsidRDefault="00112F6F" w:rsidP="00CD3EE2">
            <w:pPr>
              <w:rPr>
                <w:del w:id="1063" w:author="drojtenb" w:date="2011-09-23T17:52:00Z"/>
                <w:rFonts w:ascii="Arial" w:hAnsi="Arial"/>
                <w:i/>
              </w:rPr>
            </w:pPr>
            <w:del w:id="1064" w:author="drojtenb" w:date="2011-09-23T17:52:00Z">
              <w:r w:rsidRPr="00973D8E" w:rsidDel="008E55E1">
                <w:rPr>
                  <w:rFonts w:ascii="Arial" w:hAnsi="Arial"/>
                  <w:i/>
                </w:rPr>
                <w:delText>Description</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973D8E" w:rsidDel="008E55E1" w:rsidRDefault="00112F6F" w:rsidP="00CD3EE2">
            <w:pPr>
              <w:rPr>
                <w:del w:id="1065" w:author="drojtenb" w:date="2011-09-23T17:52:00Z"/>
                <w:rFonts w:ascii="Arial" w:hAnsi="Arial"/>
                <w:i/>
              </w:rPr>
            </w:pPr>
            <w:del w:id="1066" w:author="drojtenb" w:date="2011-09-23T17:52:00Z">
              <w:r w:rsidDel="008E55E1">
                <w:rPr>
                  <w:rFonts w:ascii="Arial" w:hAnsi="Arial" w:cs="Arial"/>
                  <w:b/>
                  <w:bCs/>
                  <w:lang w:val="en-US"/>
                </w:rPr>
                <w:delText>SCR</w:delText>
              </w:r>
              <w:r w:rsidRPr="00973D8E" w:rsidDel="008E55E1">
                <w:rPr>
                  <w:rFonts w:ascii="Arial" w:hAnsi="Arial" w:cs="Arial"/>
                  <w:b/>
                  <w:bCs/>
                  <w:lang w:val="en-US"/>
                </w:rPr>
                <w:br/>
              </w:r>
              <w:r w:rsidDel="008E55E1">
                <w:rPr>
                  <w:rFonts w:ascii="Arial" w:hAnsi="Arial" w:cs="Arial"/>
                  <w:b/>
                  <w:bCs/>
                  <w:lang w:val="en-US"/>
                </w:rPr>
                <w:delText>Reference(s)</w:delText>
              </w:r>
            </w:del>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112F6F" w:rsidRPr="00973D8E" w:rsidDel="008E55E1" w:rsidRDefault="00112F6F" w:rsidP="00CD3EE2">
            <w:pPr>
              <w:rPr>
                <w:del w:id="1067" w:author="drojtenb" w:date="2011-09-23T17:52:00Z"/>
                <w:rFonts w:ascii="Arial" w:hAnsi="Arial" w:cs="Arial"/>
                <w:i/>
                <w:lang w:val="en-US"/>
              </w:rPr>
            </w:pPr>
            <w:del w:id="1068" w:author="drojtenb" w:date="2011-09-23T17:52:00Z">
              <w:r w:rsidDel="008E55E1">
                <w:rPr>
                  <w:rFonts w:ascii="Arial" w:hAnsi="Arial" w:cs="Arial"/>
                  <w:b/>
                  <w:bCs/>
                  <w:lang w:val="en-US"/>
                </w:rPr>
                <w:delText>Supported</w:delText>
              </w:r>
              <w:r w:rsidRPr="00973D8E" w:rsidDel="008E55E1">
                <w:rPr>
                  <w:rFonts w:ascii="Arial" w:hAnsi="Arial" w:cs="Arial"/>
                  <w:bCs/>
                  <w:i/>
                  <w:lang w:val="en-US"/>
                </w:rPr>
                <w:delText xml:space="preserve"> (yes/no)</w:delText>
              </w:r>
            </w:del>
          </w:p>
        </w:tc>
      </w:tr>
      <w:tr w:rsidR="00112F6F" w:rsidRPr="009451AE" w:rsidDel="008E55E1" w:rsidTr="00CD3EE2">
        <w:trPr>
          <w:del w:id="1069" w:author="drojtenb" w:date="2011-09-23T17:52:00Z"/>
        </w:trPr>
        <w:tc>
          <w:tcPr>
            <w:tcW w:w="2850" w:type="dxa"/>
            <w:tcBorders>
              <w:top w:val="single" w:sz="4" w:space="0" w:color="auto"/>
              <w:left w:val="single" w:sz="4" w:space="0" w:color="auto"/>
              <w:bottom w:val="single" w:sz="4" w:space="0" w:color="auto"/>
              <w:right w:val="single" w:sz="4" w:space="0" w:color="auto"/>
            </w:tcBorders>
          </w:tcPr>
          <w:p w:rsidR="00112F6F" w:rsidRPr="009451AE" w:rsidDel="008E55E1" w:rsidRDefault="00112F6F" w:rsidP="00CD3EE2">
            <w:pPr>
              <w:rPr>
                <w:del w:id="1070" w:author="drojtenb" w:date="2011-09-23T17:52:00Z"/>
                <w:rFonts w:ascii="Arial" w:hAnsi="Arial"/>
              </w:rPr>
            </w:pPr>
            <w:del w:id="1071" w:author="drojtenb" w:date="2011-09-23T17:52:00Z">
              <w:r w:rsidRPr="009451AE" w:rsidDel="008E55E1">
                <w:rPr>
                  <w:rFonts w:ascii="Arial" w:hAnsi="Arial"/>
                </w:rPr>
                <w:delText>ics_SLP_SessionID _Ipv4</w:delText>
              </w:r>
            </w:del>
          </w:p>
        </w:tc>
        <w:tc>
          <w:tcPr>
            <w:tcW w:w="4253" w:type="dxa"/>
            <w:tcBorders>
              <w:top w:val="single" w:sz="4" w:space="0" w:color="auto"/>
              <w:left w:val="single" w:sz="4" w:space="0" w:color="auto"/>
              <w:bottom w:val="single" w:sz="4" w:space="0" w:color="auto"/>
              <w:right w:val="single" w:sz="4" w:space="0" w:color="auto"/>
            </w:tcBorders>
          </w:tcPr>
          <w:p w:rsidR="00112F6F" w:rsidRPr="00515289" w:rsidDel="008E55E1" w:rsidRDefault="00112F6F" w:rsidP="00CD3EE2">
            <w:pPr>
              <w:rPr>
                <w:del w:id="1072" w:author="drojtenb" w:date="2011-09-23T17:52:00Z"/>
                <w:rFonts w:ascii="Arial" w:hAnsi="Arial"/>
              </w:rPr>
            </w:pPr>
            <w:del w:id="1073" w:author="drojtenb" w:date="2011-09-23T17:52:00Z">
              <w:r w:rsidRPr="00515289" w:rsidDel="008E55E1">
                <w:rPr>
                  <w:rFonts w:ascii="Arial" w:hAnsi="Arial"/>
                </w:rPr>
                <w:delText>I</w:delText>
              </w:r>
              <w:r w:rsidDel="008E55E1">
                <w:rPr>
                  <w:rFonts w:ascii="Arial" w:hAnsi="Arial"/>
                </w:rPr>
                <w:delText>PV</w:delText>
              </w:r>
              <w:r w:rsidRPr="00515289" w:rsidDel="008E55E1">
                <w:rPr>
                  <w:rFonts w:ascii="Arial" w:hAnsi="Arial"/>
                </w:rPr>
                <w:delText xml:space="preserve">4 </w:delText>
              </w:r>
              <w:r w:rsidDel="008E55E1">
                <w:rPr>
                  <w:rFonts w:ascii="Arial" w:hAnsi="Arial"/>
                </w:rPr>
                <w:delText xml:space="preserve">in SLP session ID </w:delText>
              </w:r>
              <w:r w:rsidRPr="00515289" w:rsidDel="008E55E1">
                <w:rPr>
                  <w:rFonts w:ascii="Arial" w:hAnsi="Arial"/>
                </w:rPr>
                <w:delText>supported</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12F6F" w:rsidRPr="00B50D0C" w:rsidDel="008E55E1" w:rsidRDefault="00112F6F" w:rsidP="00CD3EE2">
            <w:pPr>
              <w:rPr>
                <w:del w:id="1074" w:author="drojtenb" w:date="2011-09-23T17:52:00Z"/>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112F6F" w:rsidRPr="00B50D0C" w:rsidDel="008E55E1" w:rsidRDefault="00112F6F" w:rsidP="00CD3EE2">
            <w:pPr>
              <w:spacing w:before="0"/>
              <w:rPr>
                <w:del w:id="1075" w:author="drojtenb" w:date="2011-09-23T17:52:00Z"/>
                <w:rFonts w:ascii="Arial" w:hAnsi="Arial" w:cs="Arial"/>
                <w:lang w:val="en-US"/>
              </w:rPr>
            </w:pPr>
          </w:p>
        </w:tc>
      </w:tr>
    </w:tbl>
    <w:p w:rsidR="00112F6F" w:rsidDel="008E55E1" w:rsidRDefault="00112F6F" w:rsidP="00112F6F">
      <w:pPr>
        <w:rPr>
          <w:del w:id="1076" w:author="drojtenb" w:date="2011-09-23T17:52:00Z"/>
        </w:rPr>
      </w:pPr>
    </w:p>
    <w:p w:rsidR="00112F6F" w:rsidDel="008E55E1" w:rsidRDefault="00112F6F" w:rsidP="00112F6F">
      <w:pPr>
        <w:pStyle w:val="App3"/>
        <w:rPr>
          <w:del w:id="1077" w:author="drojtenb" w:date="2011-09-23T17:52:00Z"/>
        </w:rPr>
      </w:pPr>
      <w:bookmarkStart w:id="1078" w:name="_Toc304801288"/>
      <w:del w:id="1079" w:author="drojtenb" w:date="2011-09-23T17:52:00Z">
        <w:r w:rsidDel="008E55E1">
          <w:lastRenderedPageBreak/>
          <w:delText>Server IXIT</w:delText>
        </w:r>
        <w:bookmarkEnd w:id="1078"/>
      </w:del>
    </w:p>
    <w:p w:rsidR="00112F6F" w:rsidRPr="005312A9" w:rsidDel="008E55E1" w:rsidRDefault="00112F6F" w:rsidP="00112F6F">
      <w:pPr>
        <w:rPr>
          <w:del w:id="1080" w:author="drojtenb" w:date="2011-09-23T17:52:00Z"/>
        </w:rPr>
      </w:pPr>
    </w:p>
    <w:tbl>
      <w:tblPr>
        <w:tblW w:w="10221" w:type="dxa"/>
        <w:tblInd w:w="93" w:type="dxa"/>
        <w:tblLayout w:type="fixed"/>
        <w:tblLook w:val="0000"/>
      </w:tblPr>
      <w:tblGrid>
        <w:gridCol w:w="2850"/>
        <w:gridCol w:w="4253"/>
        <w:gridCol w:w="1701"/>
        <w:gridCol w:w="1417"/>
      </w:tblGrid>
      <w:tr w:rsidR="00112F6F" w:rsidRPr="00B13F4B" w:rsidDel="008E55E1" w:rsidTr="00CD3EE2">
        <w:trPr>
          <w:del w:id="1081" w:author="drojtenb" w:date="2011-09-23T17:52:00Z"/>
        </w:trPr>
        <w:tc>
          <w:tcPr>
            <w:tcW w:w="2850" w:type="dxa"/>
            <w:tcBorders>
              <w:top w:val="single" w:sz="4" w:space="0" w:color="auto"/>
              <w:left w:val="single" w:sz="4" w:space="0" w:color="auto"/>
              <w:bottom w:val="single" w:sz="4" w:space="0" w:color="auto"/>
              <w:right w:val="single" w:sz="4" w:space="0" w:color="auto"/>
            </w:tcBorders>
          </w:tcPr>
          <w:p w:rsidR="00112F6F" w:rsidRPr="003F6DA3" w:rsidDel="008E55E1" w:rsidRDefault="00112F6F" w:rsidP="00CD3EE2">
            <w:pPr>
              <w:rPr>
                <w:del w:id="1082" w:author="drojtenb" w:date="2011-09-23T17:52:00Z"/>
                <w:rFonts w:ascii="Arial" w:hAnsi="Arial"/>
                <w:i/>
              </w:rPr>
            </w:pPr>
            <w:del w:id="1083" w:author="drojtenb" w:date="2011-09-23T17:52:00Z">
              <w:r w:rsidRPr="003F6DA3" w:rsidDel="008E55E1">
                <w:rPr>
                  <w:rFonts w:ascii="Arial" w:hAnsi="Arial"/>
                  <w:i/>
                </w:rPr>
                <w:delText>IXIT</w:delText>
              </w:r>
            </w:del>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3F6DA3" w:rsidDel="008E55E1" w:rsidRDefault="00112F6F" w:rsidP="00CD3EE2">
            <w:pPr>
              <w:rPr>
                <w:del w:id="1084" w:author="drojtenb" w:date="2011-09-23T17:52:00Z"/>
                <w:rFonts w:ascii="Arial" w:hAnsi="Arial"/>
                <w:i/>
              </w:rPr>
            </w:pPr>
            <w:del w:id="1085" w:author="drojtenb" w:date="2011-09-23T17:52:00Z">
              <w:r w:rsidRPr="003F6DA3" w:rsidDel="008E55E1">
                <w:rPr>
                  <w:rFonts w:ascii="Arial" w:hAnsi="Arial"/>
                  <w:i/>
                </w:rPr>
                <w:delText>Description</w:delText>
              </w:r>
            </w:del>
          </w:p>
        </w:tc>
        <w:tc>
          <w:tcPr>
            <w:tcW w:w="1701" w:type="dxa"/>
            <w:tcBorders>
              <w:top w:val="single" w:sz="4" w:space="0" w:color="auto"/>
              <w:left w:val="nil"/>
              <w:bottom w:val="single" w:sz="4" w:space="0" w:color="auto"/>
              <w:right w:val="single" w:sz="4" w:space="0" w:color="auto"/>
            </w:tcBorders>
          </w:tcPr>
          <w:p w:rsidR="00112F6F" w:rsidDel="008E55E1" w:rsidRDefault="00112F6F" w:rsidP="00CD3EE2">
            <w:pPr>
              <w:rPr>
                <w:del w:id="1086" w:author="drojtenb" w:date="2011-09-23T17:52:00Z"/>
                <w:rFonts w:ascii="Arial" w:hAnsi="Arial" w:cs="Arial"/>
                <w:b/>
                <w:bCs/>
                <w:lang w:val="en-US"/>
              </w:rPr>
            </w:pPr>
            <w:del w:id="1087" w:author="drojtenb" w:date="2011-09-23T17:52:00Z">
              <w:r w:rsidRPr="003F6DA3" w:rsidDel="008E55E1">
                <w:rPr>
                  <w:rFonts w:ascii="Arial" w:hAnsi="Arial" w:cs="Arial"/>
                  <w:b/>
                  <w:bCs/>
                  <w:lang w:val="en-US"/>
                </w:rPr>
                <w:delText>Unit</w:delText>
              </w:r>
            </w:del>
          </w:p>
          <w:p w:rsidR="00112F6F" w:rsidRPr="00B13F4B" w:rsidDel="008E55E1" w:rsidRDefault="00112F6F" w:rsidP="00CD3EE2">
            <w:pPr>
              <w:rPr>
                <w:del w:id="1088" w:author="drojtenb" w:date="2011-09-23T17:52:00Z"/>
                <w:rFonts w:ascii="Arial" w:hAnsi="Arial"/>
                <w:i/>
              </w:rPr>
            </w:pPr>
            <w:del w:id="1089" w:author="drojtenb" w:date="2011-09-23T17:52:00Z">
              <w:r w:rsidDel="008E55E1">
                <w:rPr>
                  <w:rFonts w:ascii="Arial" w:hAnsi="Arial" w:cs="Arial"/>
                  <w:b/>
                  <w:bCs/>
                  <w:lang w:val="en-US"/>
                </w:rPr>
                <w:delText>&lt;(Range of values)&gt;</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112F6F" w:rsidRPr="00B13F4B" w:rsidDel="008E55E1" w:rsidRDefault="00112F6F" w:rsidP="00CD3EE2">
            <w:pPr>
              <w:rPr>
                <w:del w:id="1090" w:author="drojtenb" w:date="2011-09-23T17:52:00Z"/>
                <w:rFonts w:ascii="Arial" w:hAnsi="Arial"/>
                <w:i/>
              </w:rPr>
            </w:pPr>
            <w:del w:id="1091" w:author="drojtenb" w:date="2011-09-23T17:52:00Z">
              <w:r w:rsidRPr="003F6DA3" w:rsidDel="008E55E1">
                <w:rPr>
                  <w:rFonts w:ascii="Arial" w:hAnsi="Arial" w:cs="Arial"/>
                  <w:b/>
                  <w:bCs/>
                  <w:lang w:val="en-US"/>
                </w:rPr>
                <w:delText>Value</w:delText>
              </w:r>
            </w:del>
          </w:p>
        </w:tc>
      </w:tr>
      <w:tr w:rsidR="00112F6F" w:rsidRPr="00D9154A" w:rsidDel="008E55E1" w:rsidTr="00CD3EE2">
        <w:trPr>
          <w:del w:id="1092" w:author="drojtenb" w:date="2011-09-23T17:52:00Z"/>
        </w:trPr>
        <w:tc>
          <w:tcPr>
            <w:tcW w:w="2850" w:type="dxa"/>
            <w:tcBorders>
              <w:top w:val="single" w:sz="4" w:space="0" w:color="auto"/>
              <w:left w:val="single" w:sz="4" w:space="0" w:color="auto"/>
              <w:bottom w:val="single" w:sz="4" w:space="0" w:color="auto"/>
              <w:right w:val="single" w:sz="4" w:space="0" w:color="auto"/>
            </w:tcBorders>
          </w:tcPr>
          <w:p w:rsidR="00112F6F" w:rsidRPr="00D9154A" w:rsidDel="008E55E1" w:rsidRDefault="00112F6F" w:rsidP="00CD3EE2">
            <w:pPr>
              <w:rPr>
                <w:del w:id="1093" w:author="drojtenb" w:date="2011-09-23T17:52:00Z"/>
                <w:rFonts w:ascii="Arial" w:hAnsi="Arial"/>
              </w:rPr>
            </w:pPr>
            <w:del w:id="1094" w:author="drojtenb" w:date="2011-09-23T17:52:00Z">
              <w:r w:rsidRPr="00D16536" w:rsidDel="008E55E1">
                <w:rPr>
                  <w:rFonts w:ascii="Arial" w:hAnsi="Arial"/>
                </w:rPr>
                <w:delText>ixit_timer_</w:delText>
              </w:r>
              <w:r w:rsidDel="008E55E1">
                <w:rPr>
                  <w:rFonts w:ascii="Arial" w:hAnsi="Arial"/>
                </w:rPr>
                <w:delText>S</w:delText>
              </w:r>
              <w:r w:rsidRPr="00D16536" w:rsidDel="008E55E1">
                <w:rPr>
                  <w:rFonts w:ascii="Arial" w:hAnsi="Arial"/>
                </w:rPr>
                <w:delText>T1</w:delText>
              </w:r>
            </w:del>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12F6F" w:rsidRPr="00D9154A" w:rsidDel="008E55E1" w:rsidRDefault="00112F6F" w:rsidP="00CD3EE2">
            <w:pPr>
              <w:rPr>
                <w:del w:id="1095" w:author="drojtenb" w:date="2011-09-23T17:52:00Z"/>
                <w:rFonts w:ascii="Arial" w:hAnsi="Arial"/>
              </w:rPr>
            </w:pPr>
            <w:del w:id="1096" w:author="drojtenb" w:date="2011-09-23T17:52:00Z">
              <w:r w:rsidDel="008E55E1">
                <w:rPr>
                  <w:rFonts w:ascii="Arial" w:hAnsi="Arial"/>
                </w:rPr>
                <w:delText>Value of Timer ST1</w:delText>
              </w:r>
            </w:del>
          </w:p>
        </w:tc>
        <w:tc>
          <w:tcPr>
            <w:tcW w:w="1701" w:type="dxa"/>
            <w:tcBorders>
              <w:top w:val="single" w:sz="4" w:space="0" w:color="auto"/>
              <w:left w:val="nil"/>
              <w:bottom w:val="single" w:sz="4" w:space="0" w:color="auto"/>
              <w:right w:val="single" w:sz="4" w:space="0" w:color="auto"/>
            </w:tcBorders>
          </w:tcPr>
          <w:p w:rsidR="00112F6F" w:rsidDel="008E55E1" w:rsidRDefault="00112F6F" w:rsidP="00CD3EE2">
            <w:pPr>
              <w:spacing w:before="0"/>
              <w:rPr>
                <w:del w:id="1097" w:author="drojtenb" w:date="2011-09-23T17:52:00Z"/>
                <w:rFonts w:ascii="Arial" w:hAnsi="Arial" w:cs="Arial"/>
                <w:lang w:val="en-US"/>
              </w:rPr>
            </w:pPr>
            <w:del w:id="1098" w:author="drojtenb" w:date="2011-09-23T17:52:00Z">
              <w:r w:rsidRPr="00C94321" w:rsidDel="008E55E1">
                <w:rPr>
                  <w:rFonts w:ascii="Arial" w:hAnsi="Arial" w:cs="Arial"/>
                  <w:lang w:val="en-US"/>
                </w:rPr>
                <w:delText>seconds</w:delText>
              </w:r>
            </w:del>
          </w:p>
          <w:p w:rsidR="00112F6F" w:rsidRPr="00C94321" w:rsidDel="008E55E1" w:rsidRDefault="00112F6F" w:rsidP="00CD3EE2">
            <w:pPr>
              <w:spacing w:before="0"/>
              <w:rPr>
                <w:del w:id="1099" w:author="drojtenb" w:date="2011-09-23T17:52:00Z"/>
                <w:rFonts w:ascii="Arial" w:hAnsi="Arial" w:cs="Arial"/>
                <w:lang w:val="en-US"/>
              </w:rPr>
            </w:pPr>
            <w:del w:id="1100" w:author="drojtenb" w:date="2011-09-23T17:52:00Z">
              <w:r w:rsidDel="008E55E1">
                <w:rPr>
                  <w:rFonts w:ascii="Arial" w:hAnsi="Arial" w:cs="Arial"/>
                  <w:lang w:val="en-US"/>
                </w:rPr>
                <w:delText>(5 to 25)</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112F6F" w:rsidRPr="00C94321" w:rsidDel="008E55E1" w:rsidRDefault="00112F6F" w:rsidP="00CD3EE2">
            <w:pPr>
              <w:spacing w:before="0"/>
              <w:rPr>
                <w:del w:id="1101" w:author="drojtenb" w:date="2011-09-23T17:52:00Z"/>
                <w:rFonts w:ascii="Arial" w:hAnsi="Arial" w:cs="Arial"/>
                <w:lang w:val="en-US"/>
              </w:rPr>
            </w:pPr>
          </w:p>
        </w:tc>
      </w:tr>
    </w:tbl>
    <w:p w:rsidR="00112F6F" w:rsidRPr="00B13F4B" w:rsidDel="008E55E1" w:rsidRDefault="00112F6F" w:rsidP="00112F6F">
      <w:pPr>
        <w:pStyle w:val="Heading2"/>
        <w:numPr>
          <w:ilvl w:val="0"/>
          <w:numId w:val="0"/>
        </w:numPr>
        <w:ind w:left="864"/>
        <w:rPr>
          <w:del w:id="1102" w:author="drojtenb" w:date="2011-09-23T17:52:00Z"/>
        </w:rPr>
      </w:pPr>
    </w:p>
    <w:p w:rsidR="00112F6F" w:rsidRPr="00B33E38" w:rsidDel="008E55E1" w:rsidRDefault="00112F6F" w:rsidP="00112F6F">
      <w:pPr>
        <w:pStyle w:val="App2"/>
        <w:tabs>
          <w:tab w:val="clear" w:pos="864"/>
        </w:tabs>
        <w:ind w:left="900" w:hanging="900"/>
        <w:rPr>
          <w:del w:id="1103" w:author="drojtenb" w:date="2011-09-23T17:52:00Z"/>
        </w:rPr>
      </w:pPr>
      <w:bookmarkStart w:id="1104" w:name="_Toc196637673"/>
      <w:bookmarkStart w:id="1105" w:name="_Toc304801289"/>
      <w:del w:id="1106" w:author="drojtenb" w:date="2011-09-23T17:52:00Z">
        <w:r w:rsidRPr="00B33E38" w:rsidDel="008E55E1">
          <w:delText>ICS to test case mapping</w:delText>
        </w:r>
        <w:bookmarkEnd w:id="1104"/>
        <w:bookmarkEnd w:id="1105"/>
      </w:del>
    </w:p>
    <w:p w:rsidR="00112F6F" w:rsidRPr="00B33E38" w:rsidDel="008E55E1" w:rsidRDefault="00112F6F" w:rsidP="00112F6F">
      <w:pPr>
        <w:autoSpaceDE w:val="0"/>
        <w:autoSpaceDN w:val="0"/>
        <w:adjustRightInd w:val="0"/>
        <w:spacing w:before="0"/>
        <w:rPr>
          <w:del w:id="1107" w:author="drojtenb" w:date="2011-09-23T17:52:00Z"/>
        </w:rPr>
      </w:pPr>
    </w:p>
    <w:p w:rsidR="00112F6F" w:rsidRPr="00B33E38" w:rsidDel="008E55E1" w:rsidRDefault="00112F6F" w:rsidP="00112F6F">
      <w:pPr>
        <w:autoSpaceDE w:val="0"/>
        <w:autoSpaceDN w:val="0"/>
        <w:adjustRightInd w:val="0"/>
        <w:spacing w:before="0"/>
        <w:outlineLvl w:val="0"/>
        <w:rPr>
          <w:del w:id="1108" w:author="drojtenb" w:date="2011-09-23T17:52:00Z"/>
        </w:rPr>
      </w:pPr>
      <w:del w:id="1109" w:author="drojtenb" w:date="2011-09-23T17:52:00Z">
        <w:r w:rsidRPr="00B33E38" w:rsidDel="008E55E1">
          <w:delText>Accor</w:delText>
        </w:r>
        <w:r w:rsidDel="008E55E1">
          <w:delText>d</w:delText>
        </w:r>
        <w:r w:rsidRPr="00B33E38" w:rsidDel="008E55E1">
          <w:delText xml:space="preserve">ing to the ICS </w:delText>
        </w:r>
        <w:r w:rsidDel="008E55E1">
          <w:delText>described above</w:delText>
        </w:r>
        <w:r w:rsidRPr="00B33E38" w:rsidDel="008E55E1">
          <w:delText xml:space="preserve"> the applica</w:delText>
        </w:r>
        <w:r w:rsidDel="008E55E1">
          <w:delText>b</w:delText>
        </w:r>
        <w:r w:rsidRPr="00B33E38" w:rsidDel="008E55E1">
          <w:delText>le test cases can be derived from the following table.</w:delText>
        </w:r>
      </w:del>
    </w:p>
    <w:p w:rsidR="00112F6F" w:rsidRPr="00B33E38" w:rsidDel="008E55E1" w:rsidRDefault="00112F6F" w:rsidP="00112F6F">
      <w:pPr>
        <w:autoSpaceDE w:val="0"/>
        <w:autoSpaceDN w:val="0"/>
        <w:adjustRightInd w:val="0"/>
        <w:spacing w:before="0"/>
        <w:outlineLvl w:val="0"/>
        <w:rPr>
          <w:del w:id="1110" w:author="drojtenb" w:date="2011-09-23T17:52:00Z"/>
        </w:rPr>
      </w:pPr>
    </w:p>
    <w:tbl>
      <w:tblPr>
        <w:tblW w:w="1020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92"/>
        <w:gridCol w:w="7214"/>
      </w:tblGrid>
      <w:tr w:rsidR="00112F6F" w:rsidRPr="00B33E38" w:rsidDel="008E55E1" w:rsidTr="00CD3EE2">
        <w:trPr>
          <w:del w:id="1111" w:author="drojtenb" w:date="2011-09-23T17:52:00Z"/>
        </w:trPr>
        <w:tc>
          <w:tcPr>
            <w:tcW w:w="2992" w:type="dxa"/>
            <w:shd w:val="clear" w:color="auto" w:fill="auto"/>
          </w:tcPr>
          <w:p w:rsidR="00112F6F" w:rsidRPr="00B33E38" w:rsidDel="008E55E1" w:rsidRDefault="00112F6F" w:rsidP="00CD3EE2">
            <w:pPr>
              <w:spacing w:before="0"/>
              <w:jc w:val="center"/>
              <w:rPr>
                <w:del w:id="1112" w:author="drojtenb" w:date="2011-09-23T17:52:00Z"/>
                <w:rFonts w:ascii="Arial" w:hAnsi="Arial" w:cs="Arial"/>
                <w:b/>
                <w:bCs/>
                <w:sz w:val="22"/>
                <w:szCs w:val="22"/>
              </w:rPr>
            </w:pPr>
            <w:del w:id="1113" w:author="drojtenb" w:date="2011-09-23T17:52:00Z">
              <w:r w:rsidDel="008E55E1">
                <w:rPr>
                  <w:rFonts w:ascii="Arial" w:hAnsi="Arial" w:cs="Arial"/>
                  <w:b/>
                  <w:bCs/>
                  <w:sz w:val="22"/>
                  <w:szCs w:val="22"/>
                </w:rPr>
                <w:delText>Applicability</w:delText>
              </w:r>
            </w:del>
          </w:p>
        </w:tc>
        <w:tc>
          <w:tcPr>
            <w:tcW w:w="7214" w:type="dxa"/>
            <w:shd w:val="clear" w:color="auto" w:fill="auto"/>
            <w:noWrap/>
          </w:tcPr>
          <w:p w:rsidR="00112F6F" w:rsidRPr="00B33E38" w:rsidDel="008E55E1" w:rsidRDefault="00112F6F" w:rsidP="00CD3EE2">
            <w:pPr>
              <w:spacing w:before="0"/>
              <w:jc w:val="center"/>
              <w:rPr>
                <w:del w:id="1114" w:author="drojtenb" w:date="2011-09-23T17:52:00Z"/>
                <w:rFonts w:ascii="Arial" w:hAnsi="Arial" w:cs="Arial"/>
                <w:b/>
                <w:bCs/>
                <w:sz w:val="22"/>
                <w:szCs w:val="22"/>
              </w:rPr>
            </w:pPr>
            <w:del w:id="1115" w:author="drojtenb" w:date="2011-09-23T17:52:00Z">
              <w:r w:rsidRPr="00B33E38" w:rsidDel="008E55E1">
                <w:rPr>
                  <w:rFonts w:ascii="Arial" w:hAnsi="Arial" w:cs="Arial"/>
                  <w:b/>
                  <w:bCs/>
                  <w:sz w:val="22"/>
                  <w:szCs w:val="22"/>
                </w:rPr>
                <w:delText>Test Case</w:delText>
              </w:r>
              <w:r w:rsidDel="008E55E1">
                <w:rPr>
                  <w:rFonts w:ascii="Arial" w:hAnsi="Arial" w:cs="Arial"/>
                  <w:b/>
                  <w:bCs/>
                  <w:sz w:val="22"/>
                  <w:szCs w:val="22"/>
                </w:rPr>
                <w:delText>s</w:delText>
              </w:r>
            </w:del>
          </w:p>
        </w:tc>
      </w:tr>
      <w:tr w:rsidR="00112F6F" w:rsidRPr="00B33E38" w:rsidDel="008E55E1" w:rsidTr="00CD3EE2">
        <w:trPr>
          <w:del w:id="1116" w:author="drojtenb" w:date="2011-09-23T17:52:00Z"/>
        </w:trPr>
        <w:tc>
          <w:tcPr>
            <w:tcW w:w="2992" w:type="dxa"/>
            <w:shd w:val="clear" w:color="auto" w:fill="auto"/>
          </w:tcPr>
          <w:p w:rsidR="00112F6F" w:rsidRPr="00872169" w:rsidDel="008E55E1" w:rsidRDefault="00112F6F" w:rsidP="00CD3EE2">
            <w:pPr>
              <w:rPr>
                <w:del w:id="1117" w:author="drojtenb" w:date="2011-09-23T17:52:00Z"/>
                <w:rFonts w:ascii="Arial" w:hAnsi="Arial"/>
              </w:rPr>
            </w:pPr>
            <w:del w:id="1118" w:author="drojtenb" w:date="2011-09-23T17:52:00Z">
              <w:r w:rsidDel="008E55E1">
                <w:rPr>
                  <w:rFonts w:ascii="Arial" w:hAnsi="Arial"/>
                </w:rPr>
                <w:delText>ics_MT_SMS AND ics_3GPP</w:delText>
              </w:r>
            </w:del>
          </w:p>
        </w:tc>
        <w:tc>
          <w:tcPr>
            <w:tcW w:w="7214" w:type="dxa"/>
            <w:shd w:val="clear" w:color="auto" w:fill="auto"/>
            <w:noWrap/>
          </w:tcPr>
          <w:p w:rsidR="00112F6F" w:rsidRPr="00257EFA" w:rsidDel="008E55E1" w:rsidRDefault="00112F6F" w:rsidP="00CD3EE2">
            <w:pPr>
              <w:rPr>
                <w:del w:id="1119" w:author="drojtenb" w:date="2011-09-23T17:52:00Z"/>
                <w:rFonts w:ascii="Arial" w:hAnsi="Arial"/>
              </w:rPr>
            </w:pPr>
            <w:del w:id="1120" w:author="drojtenb" w:date="2011-09-23T17:52:00Z">
              <w:r w:rsidRPr="00C94321" w:rsidDel="008E55E1">
                <w:rPr>
                  <w:rFonts w:ascii="Arial" w:hAnsi="Arial"/>
                </w:rPr>
                <w:delText xml:space="preserve">SUPL-1.0-con-014 </w:delText>
              </w:r>
              <w:r w:rsidDel="008E55E1">
                <w:rPr>
                  <w:rFonts w:ascii="Arial" w:hAnsi="Arial"/>
                </w:rPr>
                <w:delText xml:space="preserve"> </w:delText>
              </w:r>
              <w:r w:rsidRPr="00C94321" w:rsidDel="008E55E1">
                <w:rPr>
                  <w:rFonts w:ascii="Arial" w:hAnsi="Arial"/>
                </w:rPr>
                <w:delText>- Incorrect MT SMS message content</w:delText>
              </w:r>
            </w:del>
          </w:p>
        </w:tc>
      </w:tr>
    </w:tbl>
    <w:p w:rsidR="00112F6F" w:rsidRPr="00112F6F" w:rsidDel="008E55E1" w:rsidRDefault="00112F6F" w:rsidP="00112F6F">
      <w:pPr>
        <w:rPr>
          <w:del w:id="1121" w:author="drojtenb" w:date="2011-09-23T17:52:00Z"/>
        </w:rPr>
      </w:pPr>
    </w:p>
    <w:p w:rsidR="001D5678" w:rsidRPr="00F726ED" w:rsidRDefault="00CC4FC3">
      <w:pPr>
        <w:pStyle w:val="App1"/>
      </w:pPr>
      <w:bookmarkStart w:id="1122" w:name="_Toc304801290"/>
      <w:bookmarkEnd w:id="976"/>
      <w:bookmarkEnd w:id="977"/>
      <w:r w:rsidRPr="00F726ED">
        <w:lastRenderedPageBreak/>
        <w:t>Test Configuration</w:t>
      </w:r>
      <w:bookmarkEnd w:id="1122"/>
    </w:p>
    <w:p w:rsidR="001D5678" w:rsidRPr="00F726ED" w:rsidRDefault="00CC4FC3">
      <w:pPr>
        <w:pStyle w:val="App2"/>
      </w:pPr>
      <w:bookmarkStart w:id="1123" w:name="_Toc304801291"/>
      <w:r w:rsidRPr="00F726ED">
        <w:t>Bootstrap</w:t>
      </w:r>
      <w:bookmarkEnd w:id="1123"/>
    </w:p>
    <w:p w:rsidR="001D5678" w:rsidRPr="00F726ED" w:rsidRDefault="00CC4FC3">
      <w:pPr>
        <w:pStyle w:val="App3"/>
      </w:pPr>
      <w:bookmarkStart w:id="1124" w:name="_Toc304801292"/>
      <w:r w:rsidRPr="00F726ED">
        <w:t>DM Account</w:t>
      </w:r>
      <w:bookmarkEnd w:id="1124"/>
    </w:p>
    <w:p w:rsidR="001D5678" w:rsidRPr="00F726ED" w:rsidRDefault="002251DE">
      <w:r w:rsidRPr="00F726ED">
        <w:t>The DM Account used to initialize the DM Client has to be configured according to the following provisions.</w:t>
      </w:r>
    </w:p>
    <w:p w:rsidR="0036595B" w:rsidRPr="00F726ED" w:rsidRDefault="0036595B" w:rsidP="0036595B">
      <w:pPr>
        <w:pStyle w:val="App4"/>
      </w:pPr>
      <w:r w:rsidRPr="00F726ED">
        <w:t xml:space="preserve">Server ID and </w:t>
      </w:r>
      <w:proofErr w:type="spellStart"/>
      <w:r w:rsidR="00EC0257">
        <w:t>AppID</w:t>
      </w:r>
      <w:proofErr w:type="spellEnd"/>
    </w:p>
    <w:p w:rsidR="0036595B" w:rsidRPr="00F726ED" w:rsidRDefault="0036595B" w:rsidP="0036595B">
      <w:r w:rsidRPr="00F726ED">
        <w:t>Any DM_SC Server subject to testing shall use the following configuration:</w:t>
      </w:r>
    </w:p>
    <w:p w:rsidR="0036595B" w:rsidRPr="00F726ED" w:rsidRDefault="008F5B0F" w:rsidP="0036595B">
      <w:pPr>
        <w:pStyle w:val="App4"/>
        <w:numPr>
          <w:ilvl w:val="4"/>
          <w:numId w:val="3"/>
        </w:numPr>
      </w:pPr>
      <w:r>
        <w:t>Server ID Configuration</w:t>
      </w:r>
      <w:r w:rsidR="0036595B" w:rsidRPr="00F726ED">
        <w:br/>
      </w:r>
    </w:p>
    <w:tbl>
      <w:tblPr>
        <w:tblW w:w="0" w:type="auto"/>
        <w:tblInd w:w="18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46"/>
        <w:gridCol w:w="672"/>
        <w:gridCol w:w="1349"/>
        <w:gridCol w:w="3045"/>
      </w:tblGrid>
      <w:tr w:rsidR="0036595B" w:rsidRPr="00F726ED" w:rsidTr="0036595B">
        <w:tc>
          <w:tcPr>
            <w:tcW w:w="746" w:type="dxa"/>
            <w:tcBorders>
              <w:top w:val="nil"/>
              <w:left w:val="nil"/>
              <w:bottom w:val="nil"/>
              <w:right w:val="nil"/>
            </w:tcBorders>
          </w:tcPr>
          <w:p w:rsidR="0036595B" w:rsidRPr="00F726ED" w:rsidRDefault="0036595B" w:rsidP="00F429BB"/>
        </w:tc>
        <w:tc>
          <w:tcPr>
            <w:tcW w:w="672" w:type="dxa"/>
            <w:tcBorders>
              <w:top w:val="nil"/>
              <w:left w:val="nil"/>
              <w:bottom w:val="nil"/>
            </w:tcBorders>
          </w:tcPr>
          <w:p w:rsidR="0036595B" w:rsidRPr="00F726ED" w:rsidRDefault="0036595B" w:rsidP="00F429BB"/>
        </w:tc>
        <w:tc>
          <w:tcPr>
            <w:tcW w:w="1349" w:type="dxa"/>
            <w:vAlign w:val="center"/>
          </w:tcPr>
          <w:p w:rsidR="0036595B" w:rsidRPr="00F726ED" w:rsidRDefault="0036595B" w:rsidP="00F429BB">
            <w:pPr>
              <w:jc w:val="center"/>
              <w:rPr>
                <w:b/>
              </w:rPr>
            </w:pPr>
            <w:r w:rsidRPr="00F726ED">
              <w:rPr>
                <w:b/>
              </w:rPr>
              <w:t>DM Acc Parameter</w:t>
            </w:r>
          </w:p>
        </w:tc>
        <w:tc>
          <w:tcPr>
            <w:tcW w:w="3045" w:type="dxa"/>
            <w:vAlign w:val="center"/>
          </w:tcPr>
          <w:p w:rsidR="0036595B" w:rsidRPr="00F726ED" w:rsidRDefault="0036595B" w:rsidP="00F429BB">
            <w:pPr>
              <w:jc w:val="center"/>
              <w:rPr>
                <w:b/>
              </w:rPr>
            </w:pPr>
            <w:r w:rsidRPr="00F726ED">
              <w:rPr>
                <w:b/>
              </w:rPr>
              <w:t>Value</w:t>
            </w:r>
          </w:p>
        </w:tc>
      </w:tr>
      <w:tr w:rsidR="0070007C" w:rsidRPr="00F726ED" w:rsidTr="00B24DAD">
        <w:tc>
          <w:tcPr>
            <w:tcW w:w="746" w:type="dxa"/>
            <w:tcBorders>
              <w:top w:val="nil"/>
              <w:left w:val="nil"/>
              <w:bottom w:val="nil"/>
              <w:right w:val="nil"/>
            </w:tcBorders>
          </w:tcPr>
          <w:p w:rsidR="0070007C" w:rsidRPr="00F726ED" w:rsidRDefault="0070007C" w:rsidP="00F429BB"/>
        </w:tc>
        <w:tc>
          <w:tcPr>
            <w:tcW w:w="672" w:type="dxa"/>
            <w:tcBorders>
              <w:top w:val="nil"/>
              <w:left w:val="nil"/>
              <w:bottom w:val="nil"/>
            </w:tcBorders>
          </w:tcPr>
          <w:p w:rsidR="0070007C" w:rsidRPr="00F726ED" w:rsidRDefault="0070007C" w:rsidP="00F429BB"/>
        </w:tc>
        <w:tc>
          <w:tcPr>
            <w:tcW w:w="1349" w:type="dxa"/>
          </w:tcPr>
          <w:p w:rsidR="0070007C" w:rsidRPr="00F726ED" w:rsidRDefault="0070007C" w:rsidP="00B24DAD">
            <w:proofErr w:type="spellStart"/>
            <w:r w:rsidRPr="00F726ED">
              <w:t>AppID</w:t>
            </w:r>
            <w:proofErr w:type="spellEnd"/>
          </w:p>
        </w:tc>
        <w:tc>
          <w:tcPr>
            <w:tcW w:w="3045" w:type="dxa"/>
          </w:tcPr>
          <w:p w:rsidR="0070007C" w:rsidRPr="00F726ED" w:rsidRDefault="0070007C" w:rsidP="0070007C">
            <w:r w:rsidRPr="00F726ED">
              <w:t>“w7”</w:t>
            </w:r>
          </w:p>
        </w:tc>
      </w:tr>
      <w:tr w:rsidR="0070007C" w:rsidRPr="00F726ED" w:rsidTr="0036595B">
        <w:tc>
          <w:tcPr>
            <w:tcW w:w="746" w:type="dxa"/>
            <w:tcBorders>
              <w:top w:val="nil"/>
              <w:left w:val="nil"/>
              <w:bottom w:val="nil"/>
              <w:right w:val="nil"/>
            </w:tcBorders>
          </w:tcPr>
          <w:p w:rsidR="0070007C" w:rsidRPr="00F726ED" w:rsidRDefault="0070007C" w:rsidP="00F429BB"/>
        </w:tc>
        <w:tc>
          <w:tcPr>
            <w:tcW w:w="672" w:type="dxa"/>
            <w:tcBorders>
              <w:top w:val="nil"/>
              <w:left w:val="nil"/>
              <w:bottom w:val="nil"/>
            </w:tcBorders>
          </w:tcPr>
          <w:p w:rsidR="0070007C" w:rsidRPr="00F726ED" w:rsidRDefault="0070007C" w:rsidP="00F429BB"/>
        </w:tc>
        <w:tc>
          <w:tcPr>
            <w:tcW w:w="1349" w:type="dxa"/>
          </w:tcPr>
          <w:p w:rsidR="0070007C" w:rsidRPr="00F726ED" w:rsidRDefault="0070007C" w:rsidP="00F429BB">
            <w:proofErr w:type="spellStart"/>
            <w:r w:rsidRPr="00F726ED">
              <w:t>ServerID</w:t>
            </w:r>
            <w:proofErr w:type="spellEnd"/>
          </w:p>
        </w:tc>
        <w:tc>
          <w:tcPr>
            <w:tcW w:w="3045" w:type="dxa"/>
          </w:tcPr>
          <w:p w:rsidR="0070007C" w:rsidRPr="00F726ED" w:rsidRDefault="0070007C" w:rsidP="00F429BB">
            <w:r w:rsidRPr="00F726ED">
              <w:t>“dmsc1.0”</w:t>
            </w:r>
          </w:p>
        </w:tc>
      </w:tr>
    </w:tbl>
    <w:p w:rsidR="001D5678" w:rsidRPr="00F726ED" w:rsidRDefault="00153C59">
      <w:pPr>
        <w:pStyle w:val="App4"/>
      </w:pPr>
      <w:r w:rsidRPr="00F726ED">
        <w:t>Authentication Settings</w:t>
      </w:r>
    </w:p>
    <w:p w:rsidR="00153C59" w:rsidRPr="00F726ED" w:rsidRDefault="00153C59" w:rsidP="00CC4FC3">
      <w:r w:rsidRPr="00F726ED">
        <w:t>The DM Account has to contain authentication s</w:t>
      </w:r>
      <w:r w:rsidR="008F5B0F">
        <w:t>ettings suitable for Test Group</w:t>
      </w:r>
      <w:r w:rsidRPr="00F726ED">
        <w:t xml:space="preserve"> #1</w:t>
      </w:r>
      <w:r w:rsidR="00583FEC">
        <w:t>.</w:t>
      </w:r>
      <w:r w:rsidRPr="00F726ED">
        <w:t xml:space="preserve"> The following configuration shall be used to bootstrap the DM Client </w:t>
      </w:r>
      <w:r w:rsidR="006C4BC5" w:rsidRPr="00F726ED">
        <w:t>under</w:t>
      </w:r>
      <w:r w:rsidRPr="00F726ED">
        <w:t xml:space="preserve"> testing:</w:t>
      </w:r>
    </w:p>
    <w:p w:rsidR="00153C59" w:rsidRPr="00F726ED" w:rsidRDefault="009C6AFA" w:rsidP="00153C59">
      <w:pPr>
        <w:pStyle w:val="App4"/>
        <w:numPr>
          <w:ilvl w:val="4"/>
          <w:numId w:val="3"/>
        </w:numPr>
      </w:pPr>
      <w:r w:rsidRPr="00F726ED">
        <w:t>Auth</w:t>
      </w:r>
      <w:r w:rsidR="00583FEC">
        <w:t xml:space="preserve"> Configuration</w:t>
      </w:r>
      <w:r w:rsidR="008F5B0F">
        <w:t xml:space="preserve"> (Test Group #1)</w:t>
      </w:r>
      <w:r w:rsidR="009A40E7" w:rsidRPr="00F726ED">
        <w:br/>
      </w:r>
    </w:p>
    <w:tbl>
      <w:tblPr>
        <w:tblW w:w="0" w:type="auto"/>
        <w:tblInd w:w="18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46"/>
        <w:gridCol w:w="672"/>
        <w:gridCol w:w="1349"/>
        <w:gridCol w:w="2410"/>
      </w:tblGrid>
      <w:tr w:rsidR="009A40E7" w:rsidRPr="00F726ED" w:rsidTr="009A40E7">
        <w:tc>
          <w:tcPr>
            <w:tcW w:w="746" w:type="dxa"/>
            <w:tcBorders>
              <w:top w:val="nil"/>
              <w:left w:val="nil"/>
              <w:bottom w:val="nil"/>
              <w:right w:val="nil"/>
            </w:tcBorders>
          </w:tcPr>
          <w:p w:rsidR="009A40E7" w:rsidRPr="00F726ED" w:rsidRDefault="009A40E7" w:rsidP="00F429BB"/>
        </w:tc>
        <w:tc>
          <w:tcPr>
            <w:tcW w:w="672" w:type="dxa"/>
            <w:tcBorders>
              <w:top w:val="nil"/>
              <w:left w:val="nil"/>
              <w:bottom w:val="nil"/>
            </w:tcBorders>
          </w:tcPr>
          <w:p w:rsidR="009A40E7" w:rsidRPr="00F726ED" w:rsidRDefault="009A40E7" w:rsidP="00F429BB"/>
        </w:tc>
        <w:tc>
          <w:tcPr>
            <w:tcW w:w="1349" w:type="dxa"/>
            <w:vAlign w:val="center"/>
          </w:tcPr>
          <w:p w:rsidR="009A40E7" w:rsidRPr="00F726ED" w:rsidRDefault="009A40E7" w:rsidP="009A40E7">
            <w:pPr>
              <w:jc w:val="center"/>
              <w:rPr>
                <w:b/>
              </w:rPr>
            </w:pPr>
            <w:r w:rsidRPr="00F726ED">
              <w:rPr>
                <w:b/>
              </w:rPr>
              <w:t>DM Acc Parameter</w:t>
            </w:r>
          </w:p>
        </w:tc>
        <w:tc>
          <w:tcPr>
            <w:tcW w:w="2410" w:type="dxa"/>
            <w:vAlign w:val="center"/>
          </w:tcPr>
          <w:p w:rsidR="009A40E7" w:rsidRPr="00F726ED" w:rsidRDefault="009A40E7" w:rsidP="009A40E7">
            <w:pPr>
              <w:jc w:val="center"/>
              <w:rPr>
                <w:b/>
              </w:rPr>
            </w:pPr>
            <w:r w:rsidRPr="00F726ED">
              <w:rPr>
                <w:b/>
              </w:rPr>
              <w:t>Value</w:t>
            </w:r>
          </w:p>
        </w:tc>
      </w:tr>
      <w:tr w:rsidR="009A40E7" w:rsidRPr="00F726ED" w:rsidTr="009A40E7">
        <w:tc>
          <w:tcPr>
            <w:tcW w:w="746" w:type="dxa"/>
            <w:tcBorders>
              <w:top w:val="nil"/>
              <w:left w:val="nil"/>
              <w:right w:val="nil"/>
            </w:tcBorders>
          </w:tcPr>
          <w:p w:rsidR="009A40E7" w:rsidRPr="00F726ED" w:rsidRDefault="009A40E7" w:rsidP="00F429BB"/>
        </w:tc>
        <w:tc>
          <w:tcPr>
            <w:tcW w:w="672" w:type="dxa"/>
            <w:tcBorders>
              <w:top w:val="nil"/>
              <w:left w:val="nil"/>
            </w:tcBorders>
          </w:tcPr>
          <w:p w:rsidR="009A40E7" w:rsidRPr="00F726ED" w:rsidRDefault="009A40E7" w:rsidP="00F429BB"/>
        </w:tc>
        <w:tc>
          <w:tcPr>
            <w:tcW w:w="1349" w:type="dxa"/>
          </w:tcPr>
          <w:p w:rsidR="009A40E7" w:rsidRPr="00F726ED" w:rsidRDefault="009A40E7" w:rsidP="00F429BB">
            <w:proofErr w:type="spellStart"/>
            <w:r w:rsidRPr="00F726ED">
              <w:t>AAuthPref</w:t>
            </w:r>
            <w:proofErr w:type="spellEnd"/>
            <w:r w:rsidRPr="00F726ED">
              <w:t>?</w:t>
            </w:r>
          </w:p>
        </w:tc>
        <w:tc>
          <w:tcPr>
            <w:tcW w:w="2410" w:type="dxa"/>
          </w:tcPr>
          <w:p w:rsidR="009A40E7" w:rsidRPr="00F726ED" w:rsidRDefault="00583FEC" w:rsidP="00F429BB">
            <w:r w:rsidRPr="00F726ED">
              <w:t>TRANSPORT</w:t>
            </w:r>
          </w:p>
        </w:tc>
      </w:tr>
      <w:tr w:rsidR="009A40E7" w:rsidRPr="00F726ED" w:rsidTr="009A40E7">
        <w:tc>
          <w:tcPr>
            <w:tcW w:w="1418" w:type="dxa"/>
            <w:gridSpan w:val="2"/>
            <w:vMerge w:val="restart"/>
            <w:textDirection w:val="btLr"/>
          </w:tcPr>
          <w:p w:rsidR="009A40E7" w:rsidRPr="00F726ED" w:rsidRDefault="009A40E7" w:rsidP="009A40E7">
            <w:pPr>
              <w:ind w:left="113" w:right="113"/>
              <w:jc w:val="center"/>
            </w:pPr>
            <w:r w:rsidRPr="00F726ED">
              <w:t>Transport Layer</w:t>
            </w:r>
            <w:r w:rsidRPr="00F726ED">
              <w:br/>
              <w:t>Configuration</w:t>
            </w:r>
          </w:p>
        </w:tc>
        <w:tc>
          <w:tcPr>
            <w:tcW w:w="1349" w:type="dxa"/>
          </w:tcPr>
          <w:p w:rsidR="009A40E7" w:rsidRPr="00F726ED" w:rsidRDefault="009A40E7" w:rsidP="00F429BB">
            <w:proofErr w:type="spellStart"/>
            <w:r w:rsidRPr="00F726ED">
              <w:t>AAuthLevel</w:t>
            </w:r>
            <w:proofErr w:type="spellEnd"/>
          </w:p>
        </w:tc>
        <w:tc>
          <w:tcPr>
            <w:tcW w:w="2410" w:type="dxa"/>
          </w:tcPr>
          <w:p w:rsidR="009A40E7" w:rsidRPr="00F726ED" w:rsidRDefault="008175F6" w:rsidP="00F429BB">
            <w:r w:rsidRPr="00F726ED">
              <w:t>HTTP</w:t>
            </w:r>
          </w:p>
        </w:tc>
      </w:tr>
      <w:tr w:rsidR="009A40E7" w:rsidRPr="00F726ED" w:rsidTr="009A40E7">
        <w:tc>
          <w:tcPr>
            <w:tcW w:w="1418" w:type="dxa"/>
            <w:gridSpan w:val="2"/>
            <w:vMerge/>
          </w:tcPr>
          <w:p w:rsidR="009A40E7" w:rsidRPr="00F726ED" w:rsidRDefault="009A40E7" w:rsidP="00F429BB"/>
        </w:tc>
        <w:tc>
          <w:tcPr>
            <w:tcW w:w="1349" w:type="dxa"/>
          </w:tcPr>
          <w:p w:rsidR="009A40E7" w:rsidRPr="00F726ED" w:rsidRDefault="009A40E7" w:rsidP="00F429BB">
            <w:proofErr w:type="spellStart"/>
            <w:r w:rsidRPr="00F726ED">
              <w:t>AAuthType</w:t>
            </w:r>
            <w:proofErr w:type="spellEnd"/>
          </w:p>
        </w:tc>
        <w:tc>
          <w:tcPr>
            <w:tcW w:w="2410" w:type="dxa"/>
          </w:tcPr>
          <w:p w:rsidR="009A40E7" w:rsidRPr="00F726ED" w:rsidRDefault="008175F6" w:rsidP="00F429BB">
            <w:r w:rsidRPr="00F726ED">
              <w:t>TRANSPORT</w:t>
            </w:r>
          </w:p>
        </w:tc>
      </w:tr>
      <w:tr w:rsidR="009A40E7" w:rsidRPr="00F726ED" w:rsidTr="008175F6">
        <w:tc>
          <w:tcPr>
            <w:tcW w:w="1418" w:type="dxa"/>
            <w:gridSpan w:val="2"/>
            <w:vMerge/>
          </w:tcPr>
          <w:p w:rsidR="009A40E7" w:rsidRPr="00F726ED" w:rsidRDefault="009A40E7" w:rsidP="00F429BB"/>
        </w:tc>
        <w:tc>
          <w:tcPr>
            <w:tcW w:w="1349" w:type="dxa"/>
          </w:tcPr>
          <w:p w:rsidR="009A40E7" w:rsidRPr="00F726ED" w:rsidRDefault="009A40E7" w:rsidP="00F429BB">
            <w:proofErr w:type="spellStart"/>
            <w:r w:rsidRPr="00F726ED">
              <w:t>AAuthName</w:t>
            </w:r>
            <w:proofErr w:type="spellEnd"/>
            <w:r w:rsidRPr="00F726ED">
              <w:t>?</w:t>
            </w:r>
          </w:p>
        </w:tc>
        <w:tc>
          <w:tcPr>
            <w:tcW w:w="2410" w:type="dxa"/>
            <w:tcBorders>
              <w:bottom w:val="single" w:sz="4" w:space="0" w:color="000000"/>
            </w:tcBorders>
          </w:tcPr>
          <w:p w:rsidR="009A40E7" w:rsidRPr="00F726ED" w:rsidRDefault="008175F6" w:rsidP="00F429BB">
            <w:r w:rsidRPr="00F726ED">
              <w:t xml:space="preserve">HTTPS </w:t>
            </w:r>
            <w:proofErr w:type="spellStart"/>
            <w:r w:rsidRPr="00F726ED">
              <w:t>Config</w:t>
            </w:r>
            <w:proofErr w:type="spellEnd"/>
          </w:p>
        </w:tc>
      </w:tr>
      <w:tr w:rsidR="009A40E7" w:rsidRPr="00F726ED" w:rsidTr="008175F6">
        <w:tc>
          <w:tcPr>
            <w:tcW w:w="1418" w:type="dxa"/>
            <w:gridSpan w:val="2"/>
            <w:vMerge/>
          </w:tcPr>
          <w:p w:rsidR="009A40E7" w:rsidRPr="00F726ED" w:rsidRDefault="009A40E7" w:rsidP="00F429BB"/>
        </w:tc>
        <w:tc>
          <w:tcPr>
            <w:tcW w:w="1349" w:type="dxa"/>
          </w:tcPr>
          <w:p w:rsidR="009A40E7" w:rsidRPr="00F726ED" w:rsidRDefault="009A40E7" w:rsidP="00F429BB">
            <w:proofErr w:type="spellStart"/>
            <w:r w:rsidRPr="00F726ED">
              <w:t>AAuthSecret</w:t>
            </w:r>
            <w:proofErr w:type="spellEnd"/>
            <w:r w:rsidRPr="00F726ED">
              <w:t>?</w:t>
            </w:r>
          </w:p>
        </w:tc>
        <w:tc>
          <w:tcPr>
            <w:tcW w:w="2410" w:type="dxa"/>
            <w:shd w:val="clear" w:color="auto" w:fill="BFBFBF"/>
          </w:tcPr>
          <w:p w:rsidR="009A40E7" w:rsidRPr="00F726ED" w:rsidRDefault="009A40E7" w:rsidP="00F429BB"/>
        </w:tc>
      </w:tr>
      <w:tr w:rsidR="009A40E7" w:rsidRPr="00F726ED" w:rsidTr="008175F6">
        <w:tc>
          <w:tcPr>
            <w:tcW w:w="1418" w:type="dxa"/>
            <w:gridSpan w:val="2"/>
            <w:vMerge/>
          </w:tcPr>
          <w:p w:rsidR="009A40E7" w:rsidRPr="00F726ED" w:rsidRDefault="009A40E7" w:rsidP="00F429BB"/>
        </w:tc>
        <w:tc>
          <w:tcPr>
            <w:tcW w:w="1349" w:type="dxa"/>
          </w:tcPr>
          <w:p w:rsidR="009A40E7" w:rsidRPr="00F726ED" w:rsidRDefault="009A40E7" w:rsidP="00F429BB">
            <w:proofErr w:type="spellStart"/>
            <w:r w:rsidRPr="00F726ED">
              <w:t>AAuthData</w:t>
            </w:r>
            <w:proofErr w:type="spellEnd"/>
            <w:r w:rsidRPr="00F726ED">
              <w:t>?</w:t>
            </w:r>
          </w:p>
        </w:tc>
        <w:tc>
          <w:tcPr>
            <w:tcW w:w="2410" w:type="dxa"/>
            <w:shd w:val="clear" w:color="auto" w:fill="BFBFBF"/>
          </w:tcPr>
          <w:p w:rsidR="009A40E7" w:rsidRPr="00F726ED" w:rsidRDefault="009A40E7" w:rsidP="00F429BB"/>
        </w:tc>
      </w:tr>
    </w:tbl>
    <w:p w:rsidR="008F5B0F" w:rsidRDefault="008F5B0F" w:rsidP="008F5B0F">
      <w:pPr>
        <w:pStyle w:val="App4"/>
        <w:numPr>
          <w:ilvl w:val="0"/>
          <w:numId w:val="0"/>
        </w:numPr>
        <w:ind w:left="1296"/>
      </w:pPr>
    </w:p>
    <w:p w:rsidR="008F5B0F" w:rsidRDefault="008F5B0F" w:rsidP="008F5B0F">
      <w:r>
        <w:br w:type="page"/>
      </w:r>
    </w:p>
    <w:p w:rsidR="009C6AFA" w:rsidRPr="00F726ED" w:rsidRDefault="006C4BC5" w:rsidP="009C6AFA">
      <w:pPr>
        <w:pStyle w:val="App4"/>
      </w:pPr>
      <w:r w:rsidRPr="00F726ED">
        <w:lastRenderedPageBreak/>
        <w:t>Address</w:t>
      </w:r>
      <w:r w:rsidR="009C6AFA" w:rsidRPr="00F726ED">
        <w:t xml:space="preserve"> Settings</w:t>
      </w:r>
    </w:p>
    <w:p w:rsidR="009C6AFA" w:rsidRPr="00F726ED" w:rsidRDefault="009C6AFA" w:rsidP="009C6AFA">
      <w:r w:rsidRPr="00F726ED">
        <w:t xml:space="preserve">The DM Account has to contain </w:t>
      </w:r>
      <w:r w:rsidR="006C4BC5" w:rsidRPr="00F726ED">
        <w:t>DM_SC Server address</w:t>
      </w:r>
      <w:r w:rsidRPr="00F726ED">
        <w:t xml:space="preserve"> settings suitable for Test Group #1. The following configuration</w:t>
      </w:r>
      <w:r w:rsidR="006C4BC5" w:rsidRPr="00F726ED">
        <w:t>s</w:t>
      </w:r>
      <w:r w:rsidRPr="00F726ED">
        <w:t xml:space="preserve"> shall be used to bootstrap the DM Client </w:t>
      </w:r>
      <w:r w:rsidR="006C4BC5" w:rsidRPr="00F726ED">
        <w:t>under</w:t>
      </w:r>
      <w:r w:rsidRPr="00F726ED">
        <w:t xml:space="preserve"> testing:</w:t>
      </w:r>
    </w:p>
    <w:p w:rsidR="009C6AFA" w:rsidRPr="00F726ED" w:rsidRDefault="00B66B18" w:rsidP="009C6AFA">
      <w:pPr>
        <w:pStyle w:val="App4"/>
        <w:numPr>
          <w:ilvl w:val="4"/>
          <w:numId w:val="3"/>
        </w:numPr>
      </w:pPr>
      <w:r w:rsidRPr="00F726ED">
        <w:t>Address</w:t>
      </w:r>
      <w:r w:rsidR="008F5B0F">
        <w:t xml:space="preserve"> Configuration  (Test Group #1)</w:t>
      </w:r>
      <w:r w:rsidR="009C6AFA" w:rsidRPr="00F726ED">
        <w:br/>
      </w:r>
    </w:p>
    <w:tbl>
      <w:tblPr>
        <w:tblW w:w="0" w:type="auto"/>
        <w:tblInd w:w="18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95"/>
        <w:gridCol w:w="1195"/>
        <w:gridCol w:w="709"/>
        <w:gridCol w:w="709"/>
        <w:gridCol w:w="1349"/>
        <w:gridCol w:w="3089"/>
      </w:tblGrid>
      <w:tr w:rsidR="00A06F55" w:rsidRPr="00F726ED" w:rsidTr="007418A8">
        <w:tc>
          <w:tcPr>
            <w:tcW w:w="1195" w:type="dxa"/>
            <w:tcBorders>
              <w:top w:val="nil"/>
              <w:left w:val="nil"/>
              <w:bottom w:val="nil"/>
              <w:right w:val="nil"/>
            </w:tcBorders>
          </w:tcPr>
          <w:p w:rsidR="00A06F55" w:rsidRPr="00F726ED" w:rsidRDefault="00A06F55" w:rsidP="00F429BB">
            <w:pPr>
              <w:rPr>
                <w:ins w:id="1125" w:author="drojtenb" w:date="2011-09-23T17:40:00Z"/>
              </w:rPr>
            </w:pPr>
          </w:p>
        </w:tc>
        <w:tc>
          <w:tcPr>
            <w:tcW w:w="1195" w:type="dxa"/>
            <w:tcBorders>
              <w:top w:val="nil"/>
              <w:left w:val="nil"/>
              <w:bottom w:val="nil"/>
              <w:right w:val="nil"/>
            </w:tcBorders>
          </w:tcPr>
          <w:p w:rsidR="00A06F55" w:rsidRPr="00F726ED" w:rsidRDefault="00A06F55" w:rsidP="00F429BB">
            <w:r w:rsidRPr="00F726ED">
              <w:t>Suggested Name</w:t>
            </w:r>
          </w:p>
        </w:tc>
        <w:tc>
          <w:tcPr>
            <w:tcW w:w="709" w:type="dxa"/>
            <w:tcBorders>
              <w:top w:val="nil"/>
              <w:left w:val="nil"/>
              <w:bottom w:val="nil"/>
              <w:right w:val="nil"/>
            </w:tcBorders>
          </w:tcPr>
          <w:p w:rsidR="00A06F55" w:rsidRPr="00F726ED" w:rsidRDefault="00A06F55" w:rsidP="00F429BB"/>
        </w:tc>
        <w:tc>
          <w:tcPr>
            <w:tcW w:w="709" w:type="dxa"/>
            <w:tcBorders>
              <w:top w:val="nil"/>
              <w:left w:val="nil"/>
              <w:bottom w:val="nil"/>
            </w:tcBorders>
          </w:tcPr>
          <w:p w:rsidR="00A06F55" w:rsidRPr="00F726ED" w:rsidRDefault="00A06F55" w:rsidP="00F429BB"/>
        </w:tc>
        <w:tc>
          <w:tcPr>
            <w:tcW w:w="1349" w:type="dxa"/>
            <w:vAlign w:val="center"/>
          </w:tcPr>
          <w:p w:rsidR="00A06F55" w:rsidRPr="00F726ED" w:rsidRDefault="00A06F55" w:rsidP="00F429BB">
            <w:pPr>
              <w:jc w:val="center"/>
              <w:rPr>
                <w:b/>
              </w:rPr>
            </w:pPr>
            <w:r w:rsidRPr="00F726ED">
              <w:rPr>
                <w:b/>
              </w:rPr>
              <w:t>DM Acc Parameter</w:t>
            </w:r>
          </w:p>
        </w:tc>
        <w:tc>
          <w:tcPr>
            <w:tcW w:w="3089" w:type="dxa"/>
            <w:vAlign w:val="center"/>
          </w:tcPr>
          <w:p w:rsidR="00A06F55" w:rsidRPr="00F726ED" w:rsidRDefault="00A06F55" w:rsidP="00F429BB">
            <w:pPr>
              <w:jc w:val="center"/>
              <w:rPr>
                <w:b/>
              </w:rPr>
            </w:pPr>
            <w:r w:rsidRPr="00F726ED">
              <w:rPr>
                <w:b/>
              </w:rPr>
              <w:t>Value</w:t>
            </w:r>
          </w:p>
        </w:tc>
      </w:tr>
      <w:tr w:rsidR="00A06F55" w:rsidRPr="00F726ED" w:rsidTr="007418A8">
        <w:trPr>
          <w:trHeight w:val="383"/>
        </w:trPr>
        <w:tc>
          <w:tcPr>
            <w:tcW w:w="1195" w:type="dxa"/>
            <w:vMerge w:val="restart"/>
          </w:tcPr>
          <w:p w:rsidR="00A06F55" w:rsidRDefault="00A06F55" w:rsidP="00333C56">
            <w:pPr>
              <w:jc w:val="center"/>
              <w:rPr>
                <w:ins w:id="1126" w:author="drojtenb" w:date="2011-09-23T17:41:00Z"/>
              </w:rPr>
            </w:pPr>
          </w:p>
          <w:p w:rsidR="00A06F55" w:rsidRPr="00F726ED" w:rsidRDefault="00A06F55" w:rsidP="00F429BB">
            <w:pPr>
              <w:jc w:val="center"/>
              <w:rPr>
                <w:ins w:id="1127" w:author="drojtenb" w:date="2011-09-23T17:40:00Z"/>
              </w:rPr>
            </w:pPr>
            <w:proofErr w:type="spellStart"/>
            <w:ins w:id="1128" w:author="drojtenb" w:date="2011-09-23T17:41:00Z">
              <w:r>
                <w:t>Config</w:t>
              </w:r>
              <w:proofErr w:type="spellEnd"/>
              <w:r>
                <w:t>. 1</w:t>
              </w:r>
            </w:ins>
          </w:p>
        </w:tc>
        <w:tc>
          <w:tcPr>
            <w:tcW w:w="1195" w:type="dxa"/>
            <w:vMerge w:val="restart"/>
            <w:vAlign w:val="center"/>
          </w:tcPr>
          <w:p w:rsidR="00A06F55" w:rsidRPr="00F726ED" w:rsidRDefault="00A06F55" w:rsidP="00F429BB">
            <w:pPr>
              <w:jc w:val="center"/>
            </w:pPr>
            <w:r w:rsidRPr="00F726ED">
              <w:t>B4HTTPS</w:t>
            </w:r>
          </w:p>
        </w:tc>
        <w:tc>
          <w:tcPr>
            <w:tcW w:w="709" w:type="dxa"/>
            <w:vMerge w:val="restart"/>
            <w:textDirection w:val="btLr"/>
          </w:tcPr>
          <w:p w:rsidR="00A06F55" w:rsidRPr="00F726ED" w:rsidRDefault="00A06F55" w:rsidP="00F429BB">
            <w:pPr>
              <w:ind w:left="113" w:right="113"/>
              <w:jc w:val="center"/>
            </w:pPr>
            <w:r w:rsidRPr="00F726ED">
              <w:t>BIP</w:t>
            </w:r>
          </w:p>
        </w:tc>
        <w:tc>
          <w:tcPr>
            <w:tcW w:w="709" w:type="dxa"/>
            <w:vMerge w:val="restart"/>
            <w:textDirection w:val="btLr"/>
          </w:tcPr>
          <w:p w:rsidR="00A06F55" w:rsidRPr="00F726ED" w:rsidRDefault="00A06F55" w:rsidP="00F429BB">
            <w:pPr>
              <w:ind w:left="113" w:right="113"/>
              <w:jc w:val="center"/>
            </w:pPr>
            <w:r w:rsidRPr="00F726ED">
              <w:t>IPv4</w:t>
            </w:r>
          </w:p>
        </w:tc>
        <w:tc>
          <w:tcPr>
            <w:tcW w:w="1349" w:type="dxa"/>
          </w:tcPr>
          <w:p w:rsidR="00A06F55" w:rsidRPr="00F726ED" w:rsidRDefault="00A06F55" w:rsidP="00F429BB">
            <w:proofErr w:type="spellStart"/>
            <w:r w:rsidRPr="00F726ED">
              <w:t>Addr</w:t>
            </w:r>
            <w:proofErr w:type="spellEnd"/>
          </w:p>
        </w:tc>
        <w:tc>
          <w:tcPr>
            <w:tcW w:w="3089" w:type="dxa"/>
          </w:tcPr>
          <w:p w:rsidR="00A06F55" w:rsidRPr="00F726ED" w:rsidRDefault="00A06F55" w:rsidP="003808C1">
            <w:r w:rsidRPr="00F726ED">
              <w:t>https://localhost:4116/oma/dm</w:t>
            </w:r>
          </w:p>
        </w:tc>
      </w:tr>
      <w:tr w:rsidR="00A06F55" w:rsidRPr="00F726ED" w:rsidTr="007418A8">
        <w:tc>
          <w:tcPr>
            <w:tcW w:w="1195" w:type="dxa"/>
            <w:vMerge/>
          </w:tcPr>
          <w:p w:rsidR="00A06F55" w:rsidRPr="00F726ED" w:rsidRDefault="00A06F55" w:rsidP="003808C1">
            <w:pPr>
              <w:jc w:val="center"/>
              <w:rPr>
                <w:ins w:id="1129" w:author="drojtenb" w:date="2011-09-23T17:40:00Z"/>
              </w:rPr>
            </w:pPr>
          </w:p>
        </w:tc>
        <w:tc>
          <w:tcPr>
            <w:tcW w:w="1195" w:type="dxa"/>
            <w:vMerge/>
            <w:vAlign w:val="center"/>
          </w:tcPr>
          <w:p w:rsidR="00A06F55" w:rsidRPr="00F726ED" w:rsidRDefault="00A06F55" w:rsidP="003808C1">
            <w:pPr>
              <w:jc w:val="center"/>
            </w:pPr>
          </w:p>
        </w:tc>
        <w:tc>
          <w:tcPr>
            <w:tcW w:w="709" w:type="dxa"/>
            <w:vMerge/>
          </w:tcPr>
          <w:p w:rsidR="00A06F55" w:rsidRPr="00F726ED" w:rsidRDefault="00A06F55" w:rsidP="00F429BB"/>
        </w:tc>
        <w:tc>
          <w:tcPr>
            <w:tcW w:w="709" w:type="dxa"/>
            <w:vMerge/>
          </w:tcPr>
          <w:p w:rsidR="00A06F55" w:rsidRPr="00F726ED" w:rsidRDefault="00A06F55" w:rsidP="00F429BB"/>
        </w:tc>
        <w:tc>
          <w:tcPr>
            <w:tcW w:w="1349" w:type="dxa"/>
          </w:tcPr>
          <w:p w:rsidR="00A06F55" w:rsidRPr="00F726ED" w:rsidRDefault="00A06F55" w:rsidP="00F429BB">
            <w:proofErr w:type="spellStart"/>
            <w:r w:rsidRPr="00F726ED">
              <w:t>AddrType</w:t>
            </w:r>
            <w:proofErr w:type="spellEnd"/>
          </w:p>
        </w:tc>
        <w:tc>
          <w:tcPr>
            <w:tcW w:w="3089" w:type="dxa"/>
          </w:tcPr>
          <w:p w:rsidR="00A06F55" w:rsidRPr="00F726ED" w:rsidRDefault="00A06F55" w:rsidP="00F429BB">
            <w:r w:rsidRPr="00F726ED">
              <w:t>URI</w:t>
            </w:r>
          </w:p>
        </w:tc>
      </w:tr>
      <w:tr w:rsidR="00A06F55" w:rsidRPr="00F726ED" w:rsidTr="007418A8">
        <w:tc>
          <w:tcPr>
            <w:tcW w:w="1195" w:type="dxa"/>
            <w:vMerge/>
          </w:tcPr>
          <w:p w:rsidR="00A06F55" w:rsidRPr="00F726ED" w:rsidRDefault="00A06F55" w:rsidP="003808C1">
            <w:pPr>
              <w:jc w:val="center"/>
              <w:rPr>
                <w:ins w:id="1130" w:author="drojtenb" w:date="2011-09-23T17:40:00Z"/>
              </w:rPr>
            </w:pPr>
          </w:p>
        </w:tc>
        <w:tc>
          <w:tcPr>
            <w:tcW w:w="1195" w:type="dxa"/>
            <w:vMerge/>
            <w:vAlign w:val="center"/>
          </w:tcPr>
          <w:p w:rsidR="00A06F55" w:rsidRPr="00F726ED" w:rsidRDefault="00A06F55" w:rsidP="003808C1">
            <w:pPr>
              <w:jc w:val="center"/>
            </w:pPr>
          </w:p>
        </w:tc>
        <w:tc>
          <w:tcPr>
            <w:tcW w:w="709" w:type="dxa"/>
            <w:vMerge/>
          </w:tcPr>
          <w:p w:rsidR="00A06F55" w:rsidRPr="00F726ED" w:rsidRDefault="00A06F55" w:rsidP="00F429BB"/>
        </w:tc>
        <w:tc>
          <w:tcPr>
            <w:tcW w:w="709" w:type="dxa"/>
            <w:vMerge/>
          </w:tcPr>
          <w:p w:rsidR="00A06F55" w:rsidRPr="00F726ED" w:rsidRDefault="00A06F55" w:rsidP="00F429BB"/>
        </w:tc>
        <w:tc>
          <w:tcPr>
            <w:tcW w:w="1349" w:type="dxa"/>
          </w:tcPr>
          <w:p w:rsidR="00A06F55" w:rsidRPr="00F726ED" w:rsidRDefault="00A06F55" w:rsidP="00F429BB">
            <w:proofErr w:type="spellStart"/>
            <w:r w:rsidRPr="00F726ED">
              <w:t>PortNbr</w:t>
            </w:r>
            <w:proofErr w:type="spellEnd"/>
          </w:p>
        </w:tc>
        <w:tc>
          <w:tcPr>
            <w:tcW w:w="3089" w:type="dxa"/>
          </w:tcPr>
          <w:p w:rsidR="00A06F55" w:rsidRPr="00F726ED" w:rsidRDefault="00A06F55" w:rsidP="00F429BB">
            <w:r w:rsidRPr="00F726ED">
              <w:t>4116</w:t>
            </w:r>
          </w:p>
        </w:tc>
      </w:tr>
      <w:tr w:rsidR="00A06F55" w:rsidRPr="00F726ED" w:rsidTr="007418A8">
        <w:tc>
          <w:tcPr>
            <w:tcW w:w="1195" w:type="dxa"/>
            <w:vMerge w:val="restart"/>
          </w:tcPr>
          <w:p w:rsidR="00A06F55" w:rsidRDefault="00A06F55" w:rsidP="00333C56">
            <w:pPr>
              <w:jc w:val="center"/>
              <w:rPr>
                <w:ins w:id="1131" w:author="drojtenb" w:date="2011-09-23T17:41:00Z"/>
              </w:rPr>
            </w:pPr>
          </w:p>
          <w:p w:rsidR="00A06F55" w:rsidRPr="00F726ED" w:rsidRDefault="00A06F55" w:rsidP="00F429BB">
            <w:pPr>
              <w:jc w:val="center"/>
              <w:rPr>
                <w:ins w:id="1132" w:author="drojtenb" w:date="2011-09-23T17:40:00Z"/>
              </w:rPr>
            </w:pPr>
            <w:proofErr w:type="spellStart"/>
            <w:ins w:id="1133" w:author="drojtenb" w:date="2011-09-23T17:41:00Z">
              <w:r>
                <w:t>Config</w:t>
              </w:r>
              <w:proofErr w:type="spellEnd"/>
              <w:r>
                <w:t>. 2</w:t>
              </w:r>
            </w:ins>
          </w:p>
        </w:tc>
        <w:tc>
          <w:tcPr>
            <w:tcW w:w="1195" w:type="dxa"/>
            <w:vMerge w:val="restart"/>
            <w:vAlign w:val="center"/>
          </w:tcPr>
          <w:p w:rsidR="00A06F55" w:rsidRPr="00F726ED" w:rsidRDefault="00A06F55" w:rsidP="00F429BB">
            <w:pPr>
              <w:jc w:val="center"/>
            </w:pPr>
            <w:r w:rsidRPr="00F726ED">
              <w:t>B6HTTPS</w:t>
            </w:r>
          </w:p>
        </w:tc>
        <w:tc>
          <w:tcPr>
            <w:tcW w:w="709" w:type="dxa"/>
            <w:vMerge/>
          </w:tcPr>
          <w:p w:rsidR="00A06F55" w:rsidRPr="00F726ED" w:rsidRDefault="00A06F55" w:rsidP="00F429BB"/>
        </w:tc>
        <w:tc>
          <w:tcPr>
            <w:tcW w:w="709" w:type="dxa"/>
            <w:vMerge w:val="restart"/>
            <w:textDirection w:val="btLr"/>
          </w:tcPr>
          <w:p w:rsidR="00A06F55" w:rsidRPr="00F726ED" w:rsidRDefault="00A06F55" w:rsidP="00F429BB">
            <w:pPr>
              <w:ind w:left="113" w:right="113"/>
              <w:jc w:val="center"/>
            </w:pPr>
            <w:r w:rsidRPr="00F726ED">
              <w:t>IPv6</w:t>
            </w:r>
          </w:p>
        </w:tc>
        <w:tc>
          <w:tcPr>
            <w:tcW w:w="1349" w:type="dxa"/>
          </w:tcPr>
          <w:p w:rsidR="00A06F55" w:rsidRPr="00F726ED" w:rsidRDefault="00A06F55" w:rsidP="00F429BB">
            <w:proofErr w:type="spellStart"/>
            <w:r w:rsidRPr="00F726ED">
              <w:t>Addr</w:t>
            </w:r>
            <w:proofErr w:type="spellEnd"/>
          </w:p>
        </w:tc>
        <w:tc>
          <w:tcPr>
            <w:tcW w:w="3089" w:type="dxa"/>
          </w:tcPr>
          <w:p w:rsidR="00241FBE" w:rsidRDefault="00A06F55">
            <w:r w:rsidRPr="00F726ED">
              <w:t>https://</w:t>
            </w:r>
            <w:del w:id="1134" w:author="drojtenb" w:date="2011-09-23T17:41:00Z">
              <w:r w:rsidRPr="00F726ED" w:rsidDel="00A06F55">
                <w:delText>0.0.0.0.0.0</w:delText>
              </w:r>
            </w:del>
            <w:del w:id="1135" w:author="drojtenb" w:date="2011-09-23T17:42:00Z">
              <w:r w:rsidRPr="00F726ED" w:rsidDel="00A06F55">
                <w:delText>.0.</w:delText>
              </w:r>
            </w:del>
            <w:ins w:id="1136" w:author="drojtenb" w:date="2011-09-23T17:42:00Z">
              <w:r>
                <w:t xml:space="preserve"> [::</w:t>
              </w:r>
            </w:ins>
            <w:r w:rsidRPr="00F726ED">
              <w:t>1</w:t>
            </w:r>
            <w:ins w:id="1137" w:author="drojtenb" w:date="2011-09-23T17:42:00Z">
              <w:r>
                <w:t>]</w:t>
              </w:r>
            </w:ins>
            <w:r w:rsidRPr="00F726ED">
              <w:t>:4116/</w:t>
            </w:r>
            <w:proofErr w:type="spellStart"/>
            <w:r w:rsidRPr="00F726ED">
              <w:t>oma</w:t>
            </w:r>
            <w:proofErr w:type="spellEnd"/>
            <w:r w:rsidRPr="00F726ED">
              <w:t>/dm</w:t>
            </w:r>
          </w:p>
        </w:tc>
      </w:tr>
      <w:tr w:rsidR="00A06F55" w:rsidRPr="00F726ED" w:rsidTr="007418A8">
        <w:tc>
          <w:tcPr>
            <w:tcW w:w="1195" w:type="dxa"/>
            <w:vMerge/>
          </w:tcPr>
          <w:p w:rsidR="00A06F55" w:rsidRPr="00F726ED" w:rsidRDefault="00A06F55" w:rsidP="003808C1">
            <w:pPr>
              <w:jc w:val="center"/>
              <w:rPr>
                <w:ins w:id="1138" w:author="drojtenb" w:date="2011-09-23T17:40:00Z"/>
              </w:rPr>
            </w:pPr>
          </w:p>
        </w:tc>
        <w:tc>
          <w:tcPr>
            <w:tcW w:w="1195" w:type="dxa"/>
            <w:vMerge/>
            <w:vAlign w:val="center"/>
          </w:tcPr>
          <w:p w:rsidR="00A06F55" w:rsidRPr="00F726ED" w:rsidRDefault="00A06F55" w:rsidP="003808C1">
            <w:pPr>
              <w:jc w:val="center"/>
            </w:pPr>
          </w:p>
        </w:tc>
        <w:tc>
          <w:tcPr>
            <w:tcW w:w="709" w:type="dxa"/>
            <w:vMerge/>
          </w:tcPr>
          <w:p w:rsidR="00A06F55" w:rsidRPr="00F726ED" w:rsidRDefault="00A06F55" w:rsidP="00F429BB"/>
        </w:tc>
        <w:tc>
          <w:tcPr>
            <w:tcW w:w="709" w:type="dxa"/>
            <w:vMerge/>
          </w:tcPr>
          <w:p w:rsidR="00A06F55" w:rsidRPr="00F726ED" w:rsidRDefault="00A06F55" w:rsidP="00F429BB"/>
        </w:tc>
        <w:tc>
          <w:tcPr>
            <w:tcW w:w="1349" w:type="dxa"/>
          </w:tcPr>
          <w:p w:rsidR="00A06F55" w:rsidRPr="00F726ED" w:rsidRDefault="00A06F55" w:rsidP="00F429BB">
            <w:proofErr w:type="spellStart"/>
            <w:r w:rsidRPr="00F726ED">
              <w:t>AddrType</w:t>
            </w:r>
            <w:proofErr w:type="spellEnd"/>
          </w:p>
        </w:tc>
        <w:tc>
          <w:tcPr>
            <w:tcW w:w="3089" w:type="dxa"/>
          </w:tcPr>
          <w:p w:rsidR="00A06F55" w:rsidRPr="00F726ED" w:rsidRDefault="00A06F55" w:rsidP="00F429BB">
            <w:r w:rsidRPr="00F726ED">
              <w:t>URI</w:t>
            </w:r>
          </w:p>
        </w:tc>
      </w:tr>
      <w:tr w:rsidR="00A06F55" w:rsidRPr="00F726ED" w:rsidTr="007418A8">
        <w:tc>
          <w:tcPr>
            <w:tcW w:w="1195" w:type="dxa"/>
            <w:vMerge/>
          </w:tcPr>
          <w:p w:rsidR="00A06F55" w:rsidRPr="00F726ED" w:rsidRDefault="00A06F55" w:rsidP="003808C1">
            <w:pPr>
              <w:jc w:val="center"/>
              <w:rPr>
                <w:ins w:id="1139" w:author="drojtenb" w:date="2011-09-23T17:40:00Z"/>
              </w:rPr>
            </w:pPr>
          </w:p>
        </w:tc>
        <w:tc>
          <w:tcPr>
            <w:tcW w:w="1195" w:type="dxa"/>
            <w:vMerge/>
            <w:vAlign w:val="center"/>
          </w:tcPr>
          <w:p w:rsidR="00A06F55" w:rsidRPr="00F726ED" w:rsidRDefault="00A06F55" w:rsidP="003808C1">
            <w:pPr>
              <w:jc w:val="center"/>
            </w:pPr>
          </w:p>
        </w:tc>
        <w:tc>
          <w:tcPr>
            <w:tcW w:w="709" w:type="dxa"/>
            <w:vMerge/>
          </w:tcPr>
          <w:p w:rsidR="00A06F55" w:rsidRPr="00F726ED" w:rsidRDefault="00A06F55" w:rsidP="00F429BB"/>
        </w:tc>
        <w:tc>
          <w:tcPr>
            <w:tcW w:w="709" w:type="dxa"/>
            <w:vMerge/>
          </w:tcPr>
          <w:p w:rsidR="00A06F55" w:rsidRPr="00F726ED" w:rsidRDefault="00A06F55" w:rsidP="00F429BB"/>
        </w:tc>
        <w:tc>
          <w:tcPr>
            <w:tcW w:w="1349" w:type="dxa"/>
          </w:tcPr>
          <w:p w:rsidR="00A06F55" w:rsidRPr="00F726ED" w:rsidRDefault="00A06F55" w:rsidP="00F429BB">
            <w:proofErr w:type="spellStart"/>
            <w:r w:rsidRPr="00F726ED">
              <w:t>PortNbr</w:t>
            </w:r>
            <w:proofErr w:type="spellEnd"/>
          </w:p>
        </w:tc>
        <w:tc>
          <w:tcPr>
            <w:tcW w:w="3089" w:type="dxa"/>
          </w:tcPr>
          <w:p w:rsidR="00A06F55" w:rsidRPr="00F726ED" w:rsidRDefault="00A06F55" w:rsidP="00F429BB">
            <w:r w:rsidRPr="00F726ED">
              <w:t>4116</w:t>
            </w:r>
          </w:p>
        </w:tc>
      </w:tr>
      <w:tr w:rsidR="00A06F55" w:rsidRPr="00F726ED" w:rsidTr="007418A8">
        <w:trPr>
          <w:trHeight w:val="455"/>
        </w:trPr>
        <w:tc>
          <w:tcPr>
            <w:tcW w:w="1195" w:type="dxa"/>
            <w:vMerge w:val="restart"/>
          </w:tcPr>
          <w:p w:rsidR="00A06F55" w:rsidRDefault="00A06F55" w:rsidP="00333C56">
            <w:pPr>
              <w:jc w:val="center"/>
              <w:rPr>
                <w:ins w:id="1140" w:author="drojtenb" w:date="2011-09-23T17:41:00Z"/>
              </w:rPr>
            </w:pPr>
          </w:p>
          <w:p w:rsidR="00A06F55" w:rsidRPr="00F726ED" w:rsidRDefault="00A06F55" w:rsidP="00F429BB">
            <w:pPr>
              <w:jc w:val="center"/>
              <w:rPr>
                <w:ins w:id="1141" w:author="drojtenb" w:date="2011-09-23T17:40:00Z"/>
              </w:rPr>
            </w:pPr>
            <w:proofErr w:type="spellStart"/>
            <w:ins w:id="1142" w:author="drojtenb" w:date="2011-09-23T17:41:00Z">
              <w:r>
                <w:t>Config</w:t>
              </w:r>
              <w:proofErr w:type="spellEnd"/>
              <w:r>
                <w:t>. 3</w:t>
              </w:r>
            </w:ins>
          </w:p>
        </w:tc>
        <w:tc>
          <w:tcPr>
            <w:tcW w:w="1195" w:type="dxa"/>
            <w:vMerge w:val="restart"/>
            <w:vAlign w:val="center"/>
          </w:tcPr>
          <w:p w:rsidR="00A06F55" w:rsidRPr="00F726ED" w:rsidRDefault="00A06F55" w:rsidP="00F429BB">
            <w:pPr>
              <w:jc w:val="center"/>
            </w:pPr>
            <w:r w:rsidRPr="00F726ED">
              <w:t>TCPHTTPS</w:t>
            </w:r>
          </w:p>
        </w:tc>
        <w:tc>
          <w:tcPr>
            <w:tcW w:w="709" w:type="dxa"/>
            <w:vMerge w:val="restart"/>
            <w:textDirection w:val="btLr"/>
          </w:tcPr>
          <w:p w:rsidR="00A06F55" w:rsidRPr="00F726ED" w:rsidRDefault="00A06F55" w:rsidP="003808C1">
            <w:pPr>
              <w:ind w:left="113" w:right="113"/>
              <w:jc w:val="center"/>
            </w:pPr>
            <w:r w:rsidRPr="00F726ED">
              <w:t>TCP</w:t>
            </w:r>
          </w:p>
        </w:tc>
        <w:tc>
          <w:tcPr>
            <w:tcW w:w="709" w:type="dxa"/>
            <w:vMerge w:val="restart"/>
            <w:textDirection w:val="btLr"/>
          </w:tcPr>
          <w:p w:rsidR="00A06F55" w:rsidRPr="00F726ED" w:rsidRDefault="00A06F55" w:rsidP="00F429BB">
            <w:pPr>
              <w:ind w:left="113" w:right="113"/>
              <w:jc w:val="center"/>
            </w:pPr>
            <w:r w:rsidRPr="00F726ED">
              <w:t>IPv4 / IPv6</w:t>
            </w:r>
          </w:p>
        </w:tc>
        <w:tc>
          <w:tcPr>
            <w:tcW w:w="1349" w:type="dxa"/>
          </w:tcPr>
          <w:p w:rsidR="00A06F55" w:rsidRPr="00F726ED" w:rsidRDefault="00A06F55" w:rsidP="00F429BB">
            <w:proofErr w:type="spellStart"/>
            <w:r w:rsidRPr="00F726ED">
              <w:t>Addr</w:t>
            </w:r>
            <w:proofErr w:type="spellEnd"/>
          </w:p>
        </w:tc>
        <w:tc>
          <w:tcPr>
            <w:tcW w:w="3089" w:type="dxa"/>
          </w:tcPr>
          <w:p w:rsidR="00A06F55" w:rsidRPr="00F726ED" w:rsidRDefault="00A06F55" w:rsidP="003808C1">
            <w:r w:rsidRPr="00F726ED">
              <w:t>https://localuicc:443/oma/dm</w:t>
            </w:r>
          </w:p>
        </w:tc>
      </w:tr>
      <w:tr w:rsidR="00A06F55" w:rsidRPr="00F726ED" w:rsidTr="007418A8">
        <w:tc>
          <w:tcPr>
            <w:tcW w:w="1195" w:type="dxa"/>
            <w:vMerge/>
          </w:tcPr>
          <w:p w:rsidR="00A06F55" w:rsidRPr="00F726ED" w:rsidRDefault="00A06F55" w:rsidP="00F429BB">
            <w:pPr>
              <w:rPr>
                <w:ins w:id="1143" w:author="drojtenb" w:date="2011-09-23T17:40:00Z"/>
              </w:rPr>
            </w:pPr>
          </w:p>
        </w:tc>
        <w:tc>
          <w:tcPr>
            <w:tcW w:w="1195" w:type="dxa"/>
            <w:vMerge/>
          </w:tcPr>
          <w:p w:rsidR="00A06F55" w:rsidRPr="00F726ED" w:rsidRDefault="00A06F55" w:rsidP="00F429BB"/>
        </w:tc>
        <w:tc>
          <w:tcPr>
            <w:tcW w:w="709" w:type="dxa"/>
            <w:vMerge/>
          </w:tcPr>
          <w:p w:rsidR="00A06F55" w:rsidRPr="00F726ED" w:rsidRDefault="00A06F55" w:rsidP="00F429BB"/>
        </w:tc>
        <w:tc>
          <w:tcPr>
            <w:tcW w:w="709" w:type="dxa"/>
            <w:vMerge/>
          </w:tcPr>
          <w:p w:rsidR="00A06F55" w:rsidRPr="00F726ED" w:rsidRDefault="00A06F55" w:rsidP="00F429BB"/>
        </w:tc>
        <w:tc>
          <w:tcPr>
            <w:tcW w:w="1349" w:type="dxa"/>
          </w:tcPr>
          <w:p w:rsidR="00A06F55" w:rsidRPr="00F726ED" w:rsidRDefault="00A06F55" w:rsidP="00F429BB">
            <w:proofErr w:type="spellStart"/>
            <w:r w:rsidRPr="00F726ED">
              <w:t>AddrType</w:t>
            </w:r>
            <w:proofErr w:type="spellEnd"/>
          </w:p>
        </w:tc>
        <w:tc>
          <w:tcPr>
            <w:tcW w:w="3089" w:type="dxa"/>
          </w:tcPr>
          <w:p w:rsidR="00A06F55" w:rsidRPr="00F726ED" w:rsidRDefault="00A06F55" w:rsidP="00F429BB">
            <w:r w:rsidRPr="00F726ED">
              <w:t>URI</w:t>
            </w:r>
          </w:p>
        </w:tc>
      </w:tr>
      <w:tr w:rsidR="00A06F55" w:rsidTr="007418A8">
        <w:tc>
          <w:tcPr>
            <w:tcW w:w="1195" w:type="dxa"/>
            <w:vMerge/>
          </w:tcPr>
          <w:p w:rsidR="00A06F55" w:rsidRPr="00F726ED" w:rsidRDefault="00A06F55" w:rsidP="00F429BB">
            <w:pPr>
              <w:rPr>
                <w:ins w:id="1144" w:author="drojtenb" w:date="2011-09-23T17:40:00Z"/>
              </w:rPr>
            </w:pPr>
          </w:p>
        </w:tc>
        <w:tc>
          <w:tcPr>
            <w:tcW w:w="1195" w:type="dxa"/>
            <w:vMerge/>
          </w:tcPr>
          <w:p w:rsidR="00A06F55" w:rsidRPr="00F726ED" w:rsidRDefault="00A06F55" w:rsidP="00F429BB"/>
        </w:tc>
        <w:tc>
          <w:tcPr>
            <w:tcW w:w="709" w:type="dxa"/>
            <w:vMerge/>
          </w:tcPr>
          <w:p w:rsidR="00A06F55" w:rsidRPr="00F726ED" w:rsidRDefault="00A06F55" w:rsidP="00F429BB"/>
        </w:tc>
        <w:tc>
          <w:tcPr>
            <w:tcW w:w="709" w:type="dxa"/>
            <w:vMerge/>
          </w:tcPr>
          <w:p w:rsidR="00A06F55" w:rsidRPr="00F726ED" w:rsidRDefault="00A06F55" w:rsidP="00F429BB"/>
        </w:tc>
        <w:tc>
          <w:tcPr>
            <w:tcW w:w="1349" w:type="dxa"/>
          </w:tcPr>
          <w:p w:rsidR="00A06F55" w:rsidRPr="00F726ED" w:rsidRDefault="00A06F55" w:rsidP="00F429BB">
            <w:proofErr w:type="spellStart"/>
            <w:r w:rsidRPr="00F726ED">
              <w:t>PortNbr</w:t>
            </w:r>
            <w:proofErr w:type="spellEnd"/>
          </w:p>
        </w:tc>
        <w:tc>
          <w:tcPr>
            <w:tcW w:w="3089" w:type="dxa"/>
            <w:tcBorders>
              <w:bottom w:val="single" w:sz="4" w:space="0" w:color="000000"/>
            </w:tcBorders>
          </w:tcPr>
          <w:p w:rsidR="00A06F55" w:rsidRDefault="00A06F55" w:rsidP="00F429BB">
            <w:r w:rsidRPr="00F726ED">
              <w:t>443</w:t>
            </w:r>
          </w:p>
        </w:tc>
      </w:tr>
    </w:tbl>
    <w:p w:rsidR="001D5678" w:rsidRDefault="001D5678" w:rsidP="009A40E7"/>
    <w:sectPr w:rsidR="001D5678" w:rsidSect="00571B1D">
      <w:headerReference w:type="default" r:id="rId19"/>
      <w:footerReference w:type="default" r:id="rId20"/>
      <w:footerReference w:type="first" r:id="rId21"/>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4A0E" w:rsidRDefault="00E34A0E">
      <w:r>
        <w:separator/>
      </w:r>
    </w:p>
  </w:endnote>
  <w:endnote w:type="continuationSeparator" w:id="0">
    <w:p w:rsidR="00E34A0E" w:rsidRDefault="00E34A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C59" w:rsidRDefault="00241FBE">
    <w:pPr>
      <w:pStyle w:val="Footer"/>
      <w:pBdr>
        <w:top w:val="single" w:sz="4" w:space="1" w:color="auto"/>
      </w:pBdr>
      <w:tabs>
        <w:tab w:val="right" w:pos="10080"/>
      </w:tabs>
      <w:spacing w:before="120"/>
      <w:rPr>
        <w:sz w:val="8"/>
      </w:rPr>
    </w:pPr>
    <w:r>
      <w:rPr>
        <w:sz w:val="16"/>
      </w:rPr>
      <w:fldChar w:fldCharType="begin"/>
    </w:r>
    <w:r w:rsidR="00153C59">
      <w:rPr>
        <w:sz w:val="16"/>
      </w:rPr>
      <w:instrText xml:space="preserve"> REF FootText1 \h </w:instrText>
    </w:r>
    <w:r>
      <w:rPr>
        <w:sz w:val="16"/>
      </w:rPr>
    </w:r>
    <w:r>
      <w:rPr>
        <w:sz w:val="16"/>
      </w:rPr>
      <w:fldChar w:fldCharType="separate"/>
    </w:r>
    <w:r w:rsidR="00153C59">
      <w:rPr>
        <w:bCs/>
        <w:color w:val="000000"/>
      </w:rPr>
      <w:sym w:font="Symbol" w:char="F0D3"/>
    </w:r>
    <w:r w:rsidR="00153C59">
      <w:rPr>
        <w:bCs/>
        <w:color w:val="000000"/>
      </w:rPr>
      <w:t xml:space="preserve"> 2010 Open Mobile Alliance Ltd.  All Rights Reserved.</w:t>
    </w:r>
    <w:r>
      <w:rPr>
        <w:sz w:val="16"/>
      </w:rPr>
      <w:fldChar w:fldCharType="end"/>
    </w:r>
    <w:r w:rsidR="00153C59">
      <w:rPr>
        <w:sz w:val="16"/>
      </w:rPr>
      <w:br/>
    </w:r>
    <w:r>
      <w:rPr>
        <w:sz w:val="16"/>
      </w:rPr>
      <w:fldChar w:fldCharType="begin"/>
    </w:r>
    <w:r w:rsidR="00153C59">
      <w:rPr>
        <w:sz w:val="16"/>
      </w:rPr>
      <w:instrText xml:space="preserve"> REF FootText2 \h </w:instrText>
    </w:r>
    <w:r>
      <w:rPr>
        <w:sz w:val="16"/>
      </w:rPr>
    </w:r>
    <w:r>
      <w:rPr>
        <w:sz w:val="16"/>
      </w:rPr>
      <w:fldChar w:fldCharType="separate"/>
    </w:r>
    <w:r w:rsidR="00153C59">
      <w:rPr>
        <w:rFonts w:ascii="Arial Narrow" w:hAnsi="Arial Narrow" w:cs="Arial"/>
        <w:lang w:val="en-US"/>
      </w:rPr>
      <w:t>Used with the permission of the Open Mobile Alliance Ltd. under the terms as stated in this document.</w:t>
    </w:r>
    <w:r w:rsidR="00153C59">
      <w:rPr>
        <w:rFonts w:cs="Arial"/>
        <w:color w:val="999999"/>
        <w:sz w:val="10"/>
      </w:rPr>
      <w:tab/>
    </w:r>
    <w:r w:rsidR="00153C59">
      <w:rPr>
        <w:rFonts w:cs="Arial"/>
        <w:color w:val="969696"/>
        <w:sz w:val="10"/>
      </w:rPr>
      <w:t>[OMA-Template-EnablerTestSpec-20100101-I]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C59" w:rsidRDefault="00153C59">
    <w:pPr>
      <w:pStyle w:val="Footer"/>
      <w:pBdr>
        <w:top w:val="single" w:sz="4" w:space="1" w:color="auto"/>
      </w:pBdr>
      <w:tabs>
        <w:tab w:val="right" w:pos="10080"/>
      </w:tabs>
      <w:spacing w:before="120"/>
      <w:rPr>
        <w:bCs/>
        <w:color w:val="969696"/>
        <w:sz w:val="10"/>
      </w:rPr>
    </w:pPr>
    <w:bookmarkStart w:id="1145" w:name="FootText1"/>
    <w:r>
      <w:rPr>
        <w:bCs/>
        <w:color w:val="000000"/>
      </w:rPr>
      <w:sym w:font="Symbol" w:char="F0D3"/>
    </w:r>
    <w:r>
      <w:rPr>
        <w:bCs/>
        <w:color w:val="000000"/>
      </w:rPr>
      <w:t xml:space="preserve"> 2010 Open Mobile Alliance Ltd.  All Rights Reserved.</w:t>
    </w:r>
    <w:bookmarkEnd w:id="1145"/>
    <w:r>
      <w:rPr>
        <w:bCs/>
        <w:color w:val="000000"/>
        <w:sz w:val="16"/>
      </w:rPr>
      <w:br/>
    </w:r>
    <w:bookmarkStart w:id="1146"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1147" w:name="TemplateName"/>
    <w:r>
      <w:rPr>
        <w:rFonts w:cs="Arial"/>
        <w:color w:val="969696"/>
        <w:sz w:val="10"/>
      </w:rPr>
      <w:t>[OMA-Template-EnablerTestSpec-20100101-I]</w:t>
    </w:r>
    <w:bookmarkEnd w:id="1146"/>
    <w:bookmarkEnd w:id="114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4A0E" w:rsidRDefault="00E34A0E">
      <w:r>
        <w:separator/>
      </w:r>
    </w:p>
  </w:footnote>
  <w:footnote w:type="continuationSeparator" w:id="0">
    <w:p w:rsidR="00E34A0E" w:rsidRDefault="00E34A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C59" w:rsidRPr="001D5678" w:rsidRDefault="00241FBE">
    <w:pPr>
      <w:pStyle w:val="Header"/>
      <w:pBdr>
        <w:bottom w:val="single" w:sz="4" w:space="1" w:color="auto"/>
      </w:pBdr>
      <w:tabs>
        <w:tab w:val="clear" w:pos="4320"/>
        <w:tab w:val="clear" w:pos="8640"/>
        <w:tab w:val="right" w:pos="10080"/>
      </w:tabs>
      <w:spacing w:after="60"/>
      <w:rPr>
        <w:lang w:val="fr-FR"/>
      </w:rPr>
    </w:pPr>
    <w:fldSimple w:instr=" STYLEREF ZDID \* MERGEFORMAT ">
      <w:r w:rsidR="00D0269C">
        <w:rPr>
          <w:noProof/>
          <w:lang w:val="fr-FR"/>
        </w:rPr>
        <w:t>OMA-ETS-DM_SC-V1_0-2010109268-D</w:t>
      </w:r>
    </w:fldSimple>
    <w:r w:rsidR="00153C59" w:rsidRPr="001D5678">
      <w:rPr>
        <w:lang w:val="fr-FR"/>
      </w:rPr>
      <w:tab/>
      <w:t xml:space="preserve">Page </w:t>
    </w:r>
    <w:r>
      <w:rPr>
        <w:lang w:val="en-US"/>
      </w:rPr>
      <w:fldChar w:fldCharType="begin"/>
    </w:r>
    <w:r w:rsidR="00153C59" w:rsidRPr="001D5678">
      <w:rPr>
        <w:lang w:val="fr-FR"/>
      </w:rPr>
      <w:instrText xml:space="preserve"> PAGE </w:instrText>
    </w:r>
    <w:r>
      <w:rPr>
        <w:lang w:val="en-US"/>
      </w:rPr>
      <w:fldChar w:fldCharType="separate"/>
    </w:r>
    <w:r w:rsidR="00D0269C">
      <w:rPr>
        <w:noProof/>
        <w:lang w:val="fr-FR"/>
      </w:rPr>
      <w:t>26</w:t>
    </w:r>
    <w:r>
      <w:rPr>
        <w:lang w:val="en-US"/>
      </w:rPr>
      <w:fldChar w:fldCharType="end"/>
    </w:r>
    <w:r w:rsidR="00153C59" w:rsidRPr="001D5678">
      <w:rPr>
        <w:lang w:val="fr-FR"/>
      </w:rPr>
      <w:t xml:space="preserve"> </w:t>
    </w:r>
    <w:r>
      <w:fldChar w:fldCharType="begin"/>
    </w:r>
    <w:r w:rsidR="00153C59" w:rsidRPr="001D5678">
      <w:rPr>
        <w:lang w:val="fr-FR"/>
      </w:rPr>
      <w:instrText xml:space="preserve">2AGE </w:instrText>
    </w:r>
    <w:r>
      <w:fldChar w:fldCharType="separate"/>
    </w:r>
    <w:r w:rsidR="00153C59" w:rsidRPr="001D5678">
      <w:rPr>
        <w:lang w:val="fr-FR"/>
      </w:rPr>
      <w:t xml:space="preserve"> V</w:t>
    </w:r>
    <w:r>
      <w:fldChar w:fldCharType="end"/>
    </w:r>
    <w:r w:rsidR="00153C59" w:rsidRPr="001D5678">
      <w:rPr>
        <w:lang w:val="fr-FR"/>
      </w:rPr>
      <w:t>(</w:t>
    </w:r>
    <w:r>
      <w:fldChar w:fldCharType="begin"/>
    </w:r>
    <w:r w:rsidR="00153C59" w:rsidRPr="001D5678">
      <w:rPr>
        <w:lang w:val="fr-FR"/>
      </w:rPr>
      <w:instrText xml:space="preserve"> NUMPAGES </w:instrText>
    </w:r>
    <w:r>
      <w:fldChar w:fldCharType="separate"/>
    </w:r>
    <w:r w:rsidR="00D0269C">
      <w:rPr>
        <w:noProof/>
        <w:lang w:val="fr-FR"/>
      </w:rPr>
      <w:t>26</w:t>
    </w:r>
    <w:r>
      <w:fldChar w:fldCharType="end"/>
    </w:r>
    <w:r w:rsidR="00153C59" w:rsidRPr="001D5678">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D361A"/>
    <w:multiLevelType w:val="hybridMultilevel"/>
    <w:tmpl w:val="5FE8A25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E15725B"/>
    <w:multiLevelType w:val="hybridMultilevel"/>
    <w:tmpl w:val="9A702B96"/>
    <w:lvl w:ilvl="0" w:tplc="B754B62A">
      <w:start w:val="1"/>
      <w:numFmt w:val="decimal"/>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nsid w:val="0FA738C4"/>
    <w:multiLevelType w:val="hybridMultilevel"/>
    <w:tmpl w:val="CB5C4516"/>
    <w:lvl w:ilvl="0" w:tplc="C3D8C3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5905A51"/>
    <w:multiLevelType w:val="hybridMultilevel"/>
    <w:tmpl w:val="248A4F06"/>
    <w:lvl w:ilvl="0" w:tplc="040C0017">
      <w:start w:val="1"/>
      <w:numFmt w:val="lowerLetter"/>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nsid w:val="1756680D"/>
    <w:multiLevelType w:val="hybridMultilevel"/>
    <w:tmpl w:val="228244FA"/>
    <w:lvl w:ilvl="0" w:tplc="040C0017">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8">
    <w:nsid w:val="199C1B97"/>
    <w:multiLevelType w:val="hybridMultilevel"/>
    <w:tmpl w:val="536A79CE"/>
    <w:lvl w:ilvl="0" w:tplc="76F4DC14">
      <w:start w:val="1"/>
      <w:numFmt w:val="bullet"/>
      <w:lvlText w:val="•"/>
      <w:lvlJc w:val="left"/>
      <w:pPr>
        <w:tabs>
          <w:tab w:val="num" w:pos="720"/>
        </w:tabs>
        <w:ind w:left="720" w:hanging="360"/>
      </w:pPr>
      <w:rPr>
        <w:rFonts w:ascii="Times New Roman" w:hAnsi="Times New Roman" w:hint="default"/>
      </w:rPr>
    </w:lvl>
    <w:lvl w:ilvl="1" w:tplc="6A9431E6">
      <w:start w:val="1"/>
      <w:numFmt w:val="bullet"/>
      <w:lvlText w:val="•"/>
      <w:lvlJc w:val="left"/>
      <w:pPr>
        <w:tabs>
          <w:tab w:val="num" w:pos="1440"/>
        </w:tabs>
        <w:ind w:left="1440" w:hanging="360"/>
      </w:pPr>
      <w:rPr>
        <w:rFonts w:ascii="Times New Roman" w:hAnsi="Times New Roman" w:hint="default"/>
      </w:rPr>
    </w:lvl>
    <w:lvl w:ilvl="2" w:tplc="9F1EE3DE" w:tentative="1">
      <w:start w:val="1"/>
      <w:numFmt w:val="bullet"/>
      <w:lvlText w:val="•"/>
      <w:lvlJc w:val="left"/>
      <w:pPr>
        <w:tabs>
          <w:tab w:val="num" w:pos="2160"/>
        </w:tabs>
        <w:ind w:left="2160" w:hanging="360"/>
      </w:pPr>
      <w:rPr>
        <w:rFonts w:ascii="Times New Roman" w:hAnsi="Times New Roman" w:hint="default"/>
      </w:rPr>
    </w:lvl>
    <w:lvl w:ilvl="3" w:tplc="6BD07E02" w:tentative="1">
      <w:start w:val="1"/>
      <w:numFmt w:val="bullet"/>
      <w:lvlText w:val="•"/>
      <w:lvlJc w:val="left"/>
      <w:pPr>
        <w:tabs>
          <w:tab w:val="num" w:pos="2880"/>
        </w:tabs>
        <w:ind w:left="2880" w:hanging="360"/>
      </w:pPr>
      <w:rPr>
        <w:rFonts w:ascii="Times New Roman" w:hAnsi="Times New Roman" w:hint="default"/>
      </w:rPr>
    </w:lvl>
    <w:lvl w:ilvl="4" w:tplc="7B3A0678" w:tentative="1">
      <w:start w:val="1"/>
      <w:numFmt w:val="bullet"/>
      <w:lvlText w:val="•"/>
      <w:lvlJc w:val="left"/>
      <w:pPr>
        <w:tabs>
          <w:tab w:val="num" w:pos="3600"/>
        </w:tabs>
        <w:ind w:left="3600" w:hanging="360"/>
      </w:pPr>
      <w:rPr>
        <w:rFonts w:ascii="Times New Roman" w:hAnsi="Times New Roman" w:hint="default"/>
      </w:rPr>
    </w:lvl>
    <w:lvl w:ilvl="5" w:tplc="9E48B2D6" w:tentative="1">
      <w:start w:val="1"/>
      <w:numFmt w:val="bullet"/>
      <w:lvlText w:val="•"/>
      <w:lvlJc w:val="left"/>
      <w:pPr>
        <w:tabs>
          <w:tab w:val="num" w:pos="4320"/>
        </w:tabs>
        <w:ind w:left="4320" w:hanging="360"/>
      </w:pPr>
      <w:rPr>
        <w:rFonts w:ascii="Times New Roman" w:hAnsi="Times New Roman" w:hint="default"/>
      </w:rPr>
    </w:lvl>
    <w:lvl w:ilvl="6" w:tplc="307EDB48" w:tentative="1">
      <w:start w:val="1"/>
      <w:numFmt w:val="bullet"/>
      <w:lvlText w:val="•"/>
      <w:lvlJc w:val="left"/>
      <w:pPr>
        <w:tabs>
          <w:tab w:val="num" w:pos="5040"/>
        </w:tabs>
        <w:ind w:left="5040" w:hanging="360"/>
      </w:pPr>
      <w:rPr>
        <w:rFonts w:ascii="Times New Roman" w:hAnsi="Times New Roman" w:hint="default"/>
      </w:rPr>
    </w:lvl>
    <w:lvl w:ilvl="7" w:tplc="ED9E7A3E" w:tentative="1">
      <w:start w:val="1"/>
      <w:numFmt w:val="bullet"/>
      <w:lvlText w:val="•"/>
      <w:lvlJc w:val="left"/>
      <w:pPr>
        <w:tabs>
          <w:tab w:val="num" w:pos="5760"/>
        </w:tabs>
        <w:ind w:left="5760" w:hanging="360"/>
      </w:pPr>
      <w:rPr>
        <w:rFonts w:ascii="Times New Roman" w:hAnsi="Times New Roman" w:hint="default"/>
      </w:rPr>
    </w:lvl>
    <w:lvl w:ilvl="8" w:tplc="2FAEB2A0" w:tentative="1">
      <w:start w:val="1"/>
      <w:numFmt w:val="bullet"/>
      <w:lvlText w:val="•"/>
      <w:lvlJc w:val="left"/>
      <w:pPr>
        <w:tabs>
          <w:tab w:val="num" w:pos="6480"/>
        </w:tabs>
        <w:ind w:left="6480" w:hanging="360"/>
      </w:pPr>
      <w:rPr>
        <w:rFonts w:ascii="Times New Roman" w:hAnsi="Times New Roman" w:hint="default"/>
      </w:rPr>
    </w:lvl>
  </w:abstractNum>
  <w:abstractNum w:abstractNumId="9">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nsid w:val="1FFE1B6E"/>
    <w:multiLevelType w:val="multilevel"/>
    <w:tmpl w:val="EF226F14"/>
    <w:lvl w:ilvl="0">
      <w:start w:val="1"/>
      <w:numFmt w:val="decimal"/>
      <w:pStyle w:val="TestText-Num-restart"/>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2">
    <w:nsid w:val="23BE5F9B"/>
    <w:multiLevelType w:val="hybridMultilevel"/>
    <w:tmpl w:val="2962E3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2416093A"/>
    <w:multiLevelType w:val="hybridMultilevel"/>
    <w:tmpl w:val="6D3E7F54"/>
    <w:lvl w:ilvl="0" w:tplc="FFFFFFFF">
      <w:start w:val="1"/>
      <w:numFmt w:val="decimal"/>
      <w:lvlText w:val="%1."/>
      <w:lvlJc w:val="left"/>
      <w:pPr>
        <w:tabs>
          <w:tab w:val="num" w:pos="750"/>
        </w:tabs>
        <w:ind w:left="750" w:hanging="390"/>
      </w:pPr>
      <w:rPr>
        <w:rFonts w:hint="default"/>
      </w:r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26C34E25"/>
    <w:multiLevelType w:val="hybridMultilevel"/>
    <w:tmpl w:val="58788C92"/>
    <w:lvl w:ilvl="0" w:tplc="B61ABA0E">
      <w:start w:val="1"/>
      <w:numFmt w:val="decimal"/>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2A4148E7"/>
    <w:multiLevelType w:val="hybridMultilevel"/>
    <w:tmpl w:val="07B27C1C"/>
    <w:lvl w:ilvl="0" w:tplc="040C0017">
      <w:start w:val="1"/>
      <w:numFmt w:val="lowerLetter"/>
      <w:lvlText w:val="%1)"/>
      <w:lvlJc w:val="left"/>
      <w:pPr>
        <w:ind w:left="1440" w:hanging="360"/>
      </w:pPr>
      <w:rPr>
        <w:rFonts w:hint="default"/>
        <w:sz w:val="20"/>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nsid w:val="2B99392A"/>
    <w:multiLevelType w:val="hybridMultilevel"/>
    <w:tmpl w:val="EF8A04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3934BAF"/>
    <w:multiLevelType w:val="hybridMultilevel"/>
    <w:tmpl w:val="74324098"/>
    <w:lvl w:ilvl="0" w:tplc="040C0017">
      <w:start w:val="1"/>
      <w:numFmt w:val="lowerLetter"/>
      <w:lvlText w:val="%1)"/>
      <w:lvlJc w:val="left"/>
      <w:pPr>
        <w:ind w:left="1440" w:hanging="360"/>
      </w:pPr>
      <w:rPr>
        <w:rFonts w:hint="default"/>
        <w:sz w:val="20"/>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nsid w:val="382947F2"/>
    <w:multiLevelType w:val="hybridMultilevel"/>
    <w:tmpl w:val="94621D58"/>
    <w:lvl w:ilvl="0" w:tplc="CE16AC10">
      <w:start w:val="1"/>
      <w:numFmt w:val="decimal"/>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39733156"/>
    <w:multiLevelType w:val="hybridMultilevel"/>
    <w:tmpl w:val="721ACDF4"/>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nsid w:val="3D355531"/>
    <w:multiLevelType w:val="hybridMultilevel"/>
    <w:tmpl w:val="23CCA4E4"/>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2">
    <w:nsid w:val="3FAE44C7"/>
    <w:multiLevelType w:val="hybridMultilevel"/>
    <w:tmpl w:val="6FC8BEE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nsid w:val="411A4CDD"/>
    <w:multiLevelType w:val="hybridMultilevel"/>
    <w:tmpl w:val="E5C8E658"/>
    <w:lvl w:ilvl="0" w:tplc="040C0017">
      <w:start w:val="1"/>
      <w:numFmt w:val="lowerLetter"/>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4">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nsid w:val="44F95A6D"/>
    <w:multiLevelType w:val="hybridMultilevel"/>
    <w:tmpl w:val="8668C396"/>
    <w:lvl w:ilvl="0" w:tplc="040C0001">
      <w:start w:val="1"/>
      <w:numFmt w:val="bullet"/>
      <w:lvlText w:val=""/>
      <w:lvlJc w:val="left"/>
      <w:pPr>
        <w:ind w:left="864" w:hanging="360"/>
      </w:pPr>
      <w:rPr>
        <w:rFonts w:ascii="Symbol" w:hAnsi="Symbol" w:hint="default"/>
      </w:rPr>
    </w:lvl>
    <w:lvl w:ilvl="1" w:tplc="040C0003" w:tentative="1">
      <w:start w:val="1"/>
      <w:numFmt w:val="bullet"/>
      <w:lvlText w:val="o"/>
      <w:lvlJc w:val="left"/>
      <w:pPr>
        <w:ind w:left="1584" w:hanging="360"/>
      </w:pPr>
      <w:rPr>
        <w:rFonts w:ascii="Courier New" w:hAnsi="Courier New" w:cs="Courier New" w:hint="default"/>
      </w:rPr>
    </w:lvl>
    <w:lvl w:ilvl="2" w:tplc="040C0005" w:tentative="1">
      <w:start w:val="1"/>
      <w:numFmt w:val="bullet"/>
      <w:lvlText w:val=""/>
      <w:lvlJc w:val="left"/>
      <w:pPr>
        <w:ind w:left="2304" w:hanging="360"/>
      </w:pPr>
      <w:rPr>
        <w:rFonts w:ascii="Wingdings" w:hAnsi="Wingdings" w:hint="default"/>
      </w:rPr>
    </w:lvl>
    <w:lvl w:ilvl="3" w:tplc="040C0001" w:tentative="1">
      <w:start w:val="1"/>
      <w:numFmt w:val="bullet"/>
      <w:lvlText w:val=""/>
      <w:lvlJc w:val="left"/>
      <w:pPr>
        <w:ind w:left="3024" w:hanging="360"/>
      </w:pPr>
      <w:rPr>
        <w:rFonts w:ascii="Symbol" w:hAnsi="Symbol" w:hint="default"/>
      </w:rPr>
    </w:lvl>
    <w:lvl w:ilvl="4" w:tplc="040C0003" w:tentative="1">
      <w:start w:val="1"/>
      <w:numFmt w:val="bullet"/>
      <w:lvlText w:val="o"/>
      <w:lvlJc w:val="left"/>
      <w:pPr>
        <w:ind w:left="3744" w:hanging="360"/>
      </w:pPr>
      <w:rPr>
        <w:rFonts w:ascii="Courier New" w:hAnsi="Courier New" w:cs="Courier New" w:hint="default"/>
      </w:rPr>
    </w:lvl>
    <w:lvl w:ilvl="5" w:tplc="040C0005" w:tentative="1">
      <w:start w:val="1"/>
      <w:numFmt w:val="bullet"/>
      <w:lvlText w:val=""/>
      <w:lvlJc w:val="left"/>
      <w:pPr>
        <w:ind w:left="4464" w:hanging="360"/>
      </w:pPr>
      <w:rPr>
        <w:rFonts w:ascii="Wingdings" w:hAnsi="Wingdings" w:hint="default"/>
      </w:rPr>
    </w:lvl>
    <w:lvl w:ilvl="6" w:tplc="040C0001" w:tentative="1">
      <w:start w:val="1"/>
      <w:numFmt w:val="bullet"/>
      <w:lvlText w:val=""/>
      <w:lvlJc w:val="left"/>
      <w:pPr>
        <w:ind w:left="5184" w:hanging="360"/>
      </w:pPr>
      <w:rPr>
        <w:rFonts w:ascii="Symbol" w:hAnsi="Symbol" w:hint="default"/>
      </w:rPr>
    </w:lvl>
    <w:lvl w:ilvl="7" w:tplc="040C0003" w:tentative="1">
      <w:start w:val="1"/>
      <w:numFmt w:val="bullet"/>
      <w:lvlText w:val="o"/>
      <w:lvlJc w:val="left"/>
      <w:pPr>
        <w:ind w:left="5904" w:hanging="360"/>
      </w:pPr>
      <w:rPr>
        <w:rFonts w:ascii="Courier New" w:hAnsi="Courier New" w:cs="Courier New" w:hint="default"/>
      </w:rPr>
    </w:lvl>
    <w:lvl w:ilvl="8" w:tplc="040C0005" w:tentative="1">
      <w:start w:val="1"/>
      <w:numFmt w:val="bullet"/>
      <w:lvlText w:val=""/>
      <w:lvlJc w:val="left"/>
      <w:pPr>
        <w:ind w:left="6624" w:hanging="360"/>
      </w:pPr>
      <w:rPr>
        <w:rFonts w:ascii="Wingdings" w:hAnsi="Wingdings" w:hint="default"/>
      </w:rPr>
    </w:lvl>
  </w:abstractNum>
  <w:abstractNum w:abstractNumId="27">
    <w:nsid w:val="45F80F20"/>
    <w:multiLevelType w:val="hybridMultilevel"/>
    <w:tmpl w:val="08948D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nsid w:val="4A985D2A"/>
    <w:multiLevelType w:val="hybridMultilevel"/>
    <w:tmpl w:val="A07893EC"/>
    <w:lvl w:ilvl="0" w:tplc="040C0017">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1">
    <w:nsid w:val="4C440F71"/>
    <w:multiLevelType w:val="hybridMultilevel"/>
    <w:tmpl w:val="0622AB3A"/>
    <w:lvl w:ilvl="0" w:tplc="63E855E2">
      <w:start w:val="1"/>
      <w:numFmt w:val="lowerLetter"/>
      <w:lvlText w:val="%1)"/>
      <w:lvlJc w:val="left"/>
      <w:pPr>
        <w:ind w:left="1440" w:hanging="360"/>
      </w:pPr>
      <w:rPr>
        <w:rFonts w:hint="default"/>
        <w:sz w:val="20"/>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2">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3">
    <w:nsid w:val="5A12320A"/>
    <w:multiLevelType w:val="hybridMultilevel"/>
    <w:tmpl w:val="BE5C6A7E"/>
    <w:lvl w:ilvl="0" w:tplc="040C0017">
      <w:start w:val="1"/>
      <w:numFmt w:val="lowerLetter"/>
      <w:lvlText w:val="%1)"/>
      <w:lvlJc w:val="left"/>
      <w:pPr>
        <w:ind w:left="2520" w:hanging="360"/>
      </w:pPr>
      <w:rPr>
        <w:rFonts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34">
    <w:nsid w:val="5A484719"/>
    <w:multiLevelType w:val="hybridMultilevel"/>
    <w:tmpl w:val="721ACDF4"/>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nsid w:val="5E7A3CF6"/>
    <w:multiLevelType w:val="hybridMultilevel"/>
    <w:tmpl w:val="E89AFAA2"/>
    <w:lvl w:ilvl="0" w:tplc="040C0017">
      <w:start w:val="1"/>
      <w:numFmt w:val="lowerLetter"/>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6">
    <w:nsid w:val="67406230"/>
    <w:multiLevelType w:val="hybridMultilevel"/>
    <w:tmpl w:val="19F88E64"/>
    <w:lvl w:ilvl="0" w:tplc="D28280E6">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9A350F6"/>
    <w:multiLevelType w:val="hybridMultilevel"/>
    <w:tmpl w:val="8C5C1060"/>
    <w:lvl w:ilvl="0" w:tplc="040C0017">
      <w:start w:val="1"/>
      <w:numFmt w:val="lowerLetter"/>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8">
    <w:nsid w:val="74FA5A7D"/>
    <w:multiLevelType w:val="hybridMultilevel"/>
    <w:tmpl w:val="55FE708E"/>
    <w:lvl w:ilvl="0" w:tplc="040C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1">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2">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3">
    <w:nsid w:val="7C6B7AB6"/>
    <w:multiLevelType w:val="hybridMultilevel"/>
    <w:tmpl w:val="54BC1E48"/>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4">
    <w:nsid w:val="7DA02D25"/>
    <w:multiLevelType w:val="hybridMultilevel"/>
    <w:tmpl w:val="3E942860"/>
    <w:lvl w:ilvl="0" w:tplc="040C0017">
      <w:start w:val="1"/>
      <w:numFmt w:val="lowerLetter"/>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5">
    <w:nsid w:val="7FDE4B30"/>
    <w:multiLevelType w:val="hybridMultilevel"/>
    <w:tmpl w:val="82A2169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0"/>
  </w:num>
  <w:num w:numId="2">
    <w:abstractNumId w:val="24"/>
  </w:num>
  <w:num w:numId="3">
    <w:abstractNumId w:val="41"/>
  </w:num>
  <w:num w:numId="4">
    <w:abstractNumId w:val="39"/>
  </w:num>
  <w:num w:numId="5">
    <w:abstractNumId w:val="0"/>
  </w:num>
  <w:num w:numId="6">
    <w:abstractNumId w:val="13"/>
  </w:num>
  <w:num w:numId="7">
    <w:abstractNumId w:val="22"/>
  </w:num>
  <w:num w:numId="8">
    <w:abstractNumId w:val="4"/>
  </w:num>
  <w:num w:numId="9">
    <w:abstractNumId w:val="28"/>
  </w:num>
  <w:num w:numId="10">
    <w:abstractNumId w:val="28"/>
  </w:num>
  <w:num w:numId="11">
    <w:abstractNumId w:val="15"/>
  </w:num>
  <w:num w:numId="12">
    <w:abstractNumId w:val="32"/>
  </w:num>
  <w:num w:numId="13">
    <w:abstractNumId w:val="40"/>
  </w:num>
  <w:num w:numId="14">
    <w:abstractNumId w:val="2"/>
  </w:num>
  <w:num w:numId="15">
    <w:abstractNumId w:val="9"/>
  </w:num>
  <w:num w:numId="16">
    <w:abstractNumId w:val="29"/>
  </w:num>
  <w:num w:numId="17">
    <w:abstractNumId w:val="11"/>
  </w:num>
  <w:num w:numId="18">
    <w:abstractNumId w:val="42"/>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8"/>
  </w:num>
  <w:num w:numId="25">
    <w:abstractNumId w:val="17"/>
  </w:num>
  <w:num w:numId="26">
    <w:abstractNumId w:val="21"/>
  </w:num>
  <w:num w:numId="27">
    <w:abstractNumId w:val="3"/>
  </w:num>
  <w:num w:numId="28">
    <w:abstractNumId w:val="20"/>
  </w:num>
  <w:num w:numId="29">
    <w:abstractNumId w:val="19"/>
  </w:num>
  <w:num w:numId="30">
    <w:abstractNumId w:val="43"/>
  </w:num>
  <w:num w:numId="31">
    <w:abstractNumId w:val="14"/>
  </w:num>
  <w:num w:numId="32">
    <w:abstractNumId w:val="26"/>
  </w:num>
  <w:num w:numId="33">
    <w:abstractNumId w:val="24"/>
  </w:num>
  <w:num w:numId="34">
    <w:abstractNumId w:val="5"/>
  </w:num>
  <w:num w:numId="35">
    <w:abstractNumId w:val="6"/>
  </w:num>
  <w:num w:numId="36">
    <w:abstractNumId w:val="33"/>
  </w:num>
  <w:num w:numId="37">
    <w:abstractNumId w:val="31"/>
  </w:num>
  <w:num w:numId="38">
    <w:abstractNumId w:val="45"/>
  </w:num>
  <w:num w:numId="39">
    <w:abstractNumId w:val="7"/>
  </w:num>
  <w:num w:numId="40">
    <w:abstractNumId w:val="35"/>
  </w:num>
  <w:num w:numId="41">
    <w:abstractNumId w:val="44"/>
  </w:num>
  <w:num w:numId="42">
    <w:abstractNumId w:val="37"/>
  </w:num>
  <w:num w:numId="43">
    <w:abstractNumId w:val="16"/>
  </w:num>
  <w:num w:numId="44">
    <w:abstractNumId w:val="23"/>
  </w:num>
  <w:num w:numId="45">
    <w:abstractNumId w:val="18"/>
  </w:num>
  <w:num w:numId="46">
    <w:abstractNumId w:val="12"/>
  </w:num>
  <w:num w:numId="47">
    <w:abstractNumId w:val="30"/>
  </w:num>
  <w:num w:numId="48">
    <w:abstractNumId w:val="38"/>
  </w:num>
  <w:num w:numId="49">
    <w:abstractNumId w:val="34"/>
  </w:num>
  <w:num w:numId="50">
    <w:abstractNumId w:val="25"/>
  </w:num>
  <w:num w:numId="51">
    <w:abstractNumId w:val="27"/>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3"/>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footnote w:id="-1"/>
    <w:footnote w:id="0"/>
  </w:footnotePr>
  <w:endnotePr>
    <w:endnote w:id="-1"/>
    <w:endnote w:id="0"/>
  </w:endnotePr>
  <w:compat/>
  <w:rsids>
    <w:rsidRoot w:val="001D5678"/>
    <w:rsid w:val="00017842"/>
    <w:rsid w:val="000536D4"/>
    <w:rsid w:val="000543E2"/>
    <w:rsid w:val="00064B94"/>
    <w:rsid w:val="00065946"/>
    <w:rsid w:val="00071616"/>
    <w:rsid w:val="00077A5A"/>
    <w:rsid w:val="00090133"/>
    <w:rsid w:val="0009583D"/>
    <w:rsid w:val="000E1084"/>
    <w:rsid w:val="000E32F7"/>
    <w:rsid w:val="000E5FFE"/>
    <w:rsid w:val="000F2DEE"/>
    <w:rsid w:val="00112F6F"/>
    <w:rsid w:val="00121676"/>
    <w:rsid w:val="0012474B"/>
    <w:rsid w:val="00137A68"/>
    <w:rsid w:val="00143C64"/>
    <w:rsid w:val="00153C59"/>
    <w:rsid w:val="00174289"/>
    <w:rsid w:val="001935F6"/>
    <w:rsid w:val="0019477C"/>
    <w:rsid w:val="00194E71"/>
    <w:rsid w:val="00195350"/>
    <w:rsid w:val="00196B53"/>
    <w:rsid w:val="001A045F"/>
    <w:rsid w:val="001A413F"/>
    <w:rsid w:val="001A5C54"/>
    <w:rsid w:val="001B3C5E"/>
    <w:rsid w:val="001D1EBC"/>
    <w:rsid w:val="001D30F4"/>
    <w:rsid w:val="001D5678"/>
    <w:rsid w:val="001E26C4"/>
    <w:rsid w:val="001E6FED"/>
    <w:rsid w:val="001F6301"/>
    <w:rsid w:val="0021348D"/>
    <w:rsid w:val="00213CDE"/>
    <w:rsid w:val="002234A1"/>
    <w:rsid w:val="002251DE"/>
    <w:rsid w:val="00236874"/>
    <w:rsid w:val="00241FBE"/>
    <w:rsid w:val="0024354B"/>
    <w:rsid w:val="00256A37"/>
    <w:rsid w:val="00271F51"/>
    <w:rsid w:val="00294E6C"/>
    <w:rsid w:val="002B366F"/>
    <w:rsid w:val="00323493"/>
    <w:rsid w:val="00326EE9"/>
    <w:rsid w:val="0035173D"/>
    <w:rsid w:val="00355A25"/>
    <w:rsid w:val="00364D20"/>
    <w:rsid w:val="0036595B"/>
    <w:rsid w:val="00365B2B"/>
    <w:rsid w:val="003808C1"/>
    <w:rsid w:val="0039338C"/>
    <w:rsid w:val="00396BE0"/>
    <w:rsid w:val="003976F4"/>
    <w:rsid w:val="00397FC2"/>
    <w:rsid w:val="003A660B"/>
    <w:rsid w:val="003B2D60"/>
    <w:rsid w:val="003D1FC2"/>
    <w:rsid w:val="003D4C6C"/>
    <w:rsid w:val="003F6C76"/>
    <w:rsid w:val="004019A4"/>
    <w:rsid w:val="004037FE"/>
    <w:rsid w:val="00406E4A"/>
    <w:rsid w:val="00417EBF"/>
    <w:rsid w:val="00431C76"/>
    <w:rsid w:val="004324F4"/>
    <w:rsid w:val="0044746B"/>
    <w:rsid w:val="004509F3"/>
    <w:rsid w:val="004651EF"/>
    <w:rsid w:val="00466F5D"/>
    <w:rsid w:val="00490782"/>
    <w:rsid w:val="0049166B"/>
    <w:rsid w:val="0049199C"/>
    <w:rsid w:val="004A0A54"/>
    <w:rsid w:val="004A7363"/>
    <w:rsid w:val="004C405E"/>
    <w:rsid w:val="004D1C80"/>
    <w:rsid w:val="004E347F"/>
    <w:rsid w:val="004E575E"/>
    <w:rsid w:val="0050333A"/>
    <w:rsid w:val="00514F3E"/>
    <w:rsid w:val="0052444E"/>
    <w:rsid w:val="00525BF5"/>
    <w:rsid w:val="00536E21"/>
    <w:rsid w:val="00544F40"/>
    <w:rsid w:val="00545B52"/>
    <w:rsid w:val="00563B0C"/>
    <w:rsid w:val="005704AA"/>
    <w:rsid w:val="00571B1D"/>
    <w:rsid w:val="00573408"/>
    <w:rsid w:val="00583FEC"/>
    <w:rsid w:val="005B2480"/>
    <w:rsid w:val="005B4179"/>
    <w:rsid w:val="005B5E5C"/>
    <w:rsid w:val="005C4400"/>
    <w:rsid w:val="005D4857"/>
    <w:rsid w:val="005E68A7"/>
    <w:rsid w:val="00604275"/>
    <w:rsid w:val="00611434"/>
    <w:rsid w:val="0062758D"/>
    <w:rsid w:val="00670E9C"/>
    <w:rsid w:val="00680739"/>
    <w:rsid w:val="00680A79"/>
    <w:rsid w:val="006A0315"/>
    <w:rsid w:val="006A2F16"/>
    <w:rsid w:val="006B25FF"/>
    <w:rsid w:val="006B4D48"/>
    <w:rsid w:val="006C4BC5"/>
    <w:rsid w:val="006D6105"/>
    <w:rsid w:val="006E4518"/>
    <w:rsid w:val="0070007C"/>
    <w:rsid w:val="007069E5"/>
    <w:rsid w:val="0071791B"/>
    <w:rsid w:val="00721806"/>
    <w:rsid w:val="00755B33"/>
    <w:rsid w:val="00763AE7"/>
    <w:rsid w:val="00764BBD"/>
    <w:rsid w:val="00771B02"/>
    <w:rsid w:val="00777D76"/>
    <w:rsid w:val="007B6547"/>
    <w:rsid w:val="007C1CBF"/>
    <w:rsid w:val="007C3831"/>
    <w:rsid w:val="007F14B3"/>
    <w:rsid w:val="007F28F9"/>
    <w:rsid w:val="007F4BAF"/>
    <w:rsid w:val="007F708E"/>
    <w:rsid w:val="0080457A"/>
    <w:rsid w:val="00810F4C"/>
    <w:rsid w:val="008175F6"/>
    <w:rsid w:val="00827603"/>
    <w:rsid w:val="00832450"/>
    <w:rsid w:val="00836D6A"/>
    <w:rsid w:val="0085065A"/>
    <w:rsid w:val="0085387D"/>
    <w:rsid w:val="00860EA6"/>
    <w:rsid w:val="008613F7"/>
    <w:rsid w:val="0089590A"/>
    <w:rsid w:val="008A4524"/>
    <w:rsid w:val="008A75F7"/>
    <w:rsid w:val="008B4ED2"/>
    <w:rsid w:val="008B51CE"/>
    <w:rsid w:val="008C7B69"/>
    <w:rsid w:val="008D2A7B"/>
    <w:rsid w:val="008E4A93"/>
    <w:rsid w:val="008E55E1"/>
    <w:rsid w:val="008F10E2"/>
    <w:rsid w:val="008F5B0F"/>
    <w:rsid w:val="00900D42"/>
    <w:rsid w:val="00902971"/>
    <w:rsid w:val="00927284"/>
    <w:rsid w:val="00927333"/>
    <w:rsid w:val="009369F1"/>
    <w:rsid w:val="0093757B"/>
    <w:rsid w:val="009443C3"/>
    <w:rsid w:val="0094550F"/>
    <w:rsid w:val="00981647"/>
    <w:rsid w:val="00981A60"/>
    <w:rsid w:val="0098770C"/>
    <w:rsid w:val="00990E9E"/>
    <w:rsid w:val="00991686"/>
    <w:rsid w:val="009A40E7"/>
    <w:rsid w:val="009C6AFA"/>
    <w:rsid w:val="009D7359"/>
    <w:rsid w:val="009D7D74"/>
    <w:rsid w:val="009E399E"/>
    <w:rsid w:val="009E6B6A"/>
    <w:rsid w:val="009F1662"/>
    <w:rsid w:val="009F61F7"/>
    <w:rsid w:val="00A06F55"/>
    <w:rsid w:val="00A27682"/>
    <w:rsid w:val="00A50974"/>
    <w:rsid w:val="00A57CD9"/>
    <w:rsid w:val="00A631E8"/>
    <w:rsid w:val="00A63EDE"/>
    <w:rsid w:val="00A80CBF"/>
    <w:rsid w:val="00A8554C"/>
    <w:rsid w:val="00A859D5"/>
    <w:rsid w:val="00A960D2"/>
    <w:rsid w:val="00AA1658"/>
    <w:rsid w:val="00AA2025"/>
    <w:rsid w:val="00AA2BB7"/>
    <w:rsid w:val="00AA550D"/>
    <w:rsid w:val="00AC61D2"/>
    <w:rsid w:val="00AE4987"/>
    <w:rsid w:val="00AE4BA2"/>
    <w:rsid w:val="00AF4BA6"/>
    <w:rsid w:val="00B24DAD"/>
    <w:rsid w:val="00B37EB6"/>
    <w:rsid w:val="00B4202C"/>
    <w:rsid w:val="00B53F00"/>
    <w:rsid w:val="00B54EDA"/>
    <w:rsid w:val="00B57B33"/>
    <w:rsid w:val="00B66B18"/>
    <w:rsid w:val="00BA4C93"/>
    <w:rsid w:val="00BB7311"/>
    <w:rsid w:val="00BC3B7E"/>
    <w:rsid w:val="00BC520C"/>
    <w:rsid w:val="00BD39C1"/>
    <w:rsid w:val="00BE0D55"/>
    <w:rsid w:val="00BE119D"/>
    <w:rsid w:val="00BF4B1F"/>
    <w:rsid w:val="00C21485"/>
    <w:rsid w:val="00C232F1"/>
    <w:rsid w:val="00C30CB9"/>
    <w:rsid w:val="00C36683"/>
    <w:rsid w:val="00C41B95"/>
    <w:rsid w:val="00C41C20"/>
    <w:rsid w:val="00C463AF"/>
    <w:rsid w:val="00C51601"/>
    <w:rsid w:val="00C5565E"/>
    <w:rsid w:val="00C63E55"/>
    <w:rsid w:val="00C713B3"/>
    <w:rsid w:val="00C776E9"/>
    <w:rsid w:val="00C93D57"/>
    <w:rsid w:val="00C94F34"/>
    <w:rsid w:val="00CB52DB"/>
    <w:rsid w:val="00CC374C"/>
    <w:rsid w:val="00CC4FC3"/>
    <w:rsid w:val="00CD3EE2"/>
    <w:rsid w:val="00CD4798"/>
    <w:rsid w:val="00CE0E73"/>
    <w:rsid w:val="00CF2983"/>
    <w:rsid w:val="00D0269C"/>
    <w:rsid w:val="00D25CBB"/>
    <w:rsid w:val="00D2645C"/>
    <w:rsid w:val="00D316A5"/>
    <w:rsid w:val="00D3376A"/>
    <w:rsid w:val="00D436A9"/>
    <w:rsid w:val="00D71A72"/>
    <w:rsid w:val="00D868E5"/>
    <w:rsid w:val="00DA38FE"/>
    <w:rsid w:val="00DB32C1"/>
    <w:rsid w:val="00DC234E"/>
    <w:rsid w:val="00DE16B6"/>
    <w:rsid w:val="00DF2700"/>
    <w:rsid w:val="00DF3AC8"/>
    <w:rsid w:val="00E140ED"/>
    <w:rsid w:val="00E217D0"/>
    <w:rsid w:val="00E267E5"/>
    <w:rsid w:val="00E308A2"/>
    <w:rsid w:val="00E34A0E"/>
    <w:rsid w:val="00E3577A"/>
    <w:rsid w:val="00E67623"/>
    <w:rsid w:val="00E862C0"/>
    <w:rsid w:val="00EB271C"/>
    <w:rsid w:val="00EC0257"/>
    <w:rsid w:val="00EC4F57"/>
    <w:rsid w:val="00EF14D5"/>
    <w:rsid w:val="00EF1CE0"/>
    <w:rsid w:val="00EF44D5"/>
    <w:rsid w:val="00F116DB"/>
    <w:rsid w:val="00F1278C"/>
    <w:rsid w:val="00F15386"/>
    <w:rsid w:val="00F303FC"/>
    <w:rsid w:val="00F429BB"/>
    <w:rsid w:val="00F4636F"/>
    <w:rsid w:val="00F46C7B"/>
    <w:rsid w:val="00F569FE"/>
    <w:rsid w:val="00F5793A"/>
    <w:rsid w:val="00F726ED"/>
    <w:rsid w:val="00F73D2F"/>
    <w:rsid w:val="00F86CD4"/>
    <w:rsid w:val="00FA2DF1"/>
    <w:rsid w:val="00FA3336"/>
    <w:rsid w:val="00FB073A"/>
    <w:rsid w:val="00FC2A3E"/>
    <w:rsid w:val="00FD0A71"/>
    <w:rsid w:val="00FE7A9B"/>
    <w:rsid w:val="00FF3E42"/>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3AC8"/>
    <w:pPr>
      <w:spacing w:before="120" w:after="60"/>
    </w:pPr>
    <w:rPr>
      <w:lang w:val="en-GB" w:eastAsia="en-US"/>
    </w:rPr>
  </w:style>
  <w:style w:type="paragraph" w:styleId="Heading1">
    <w:name w:val="heading 1"/>
    <w:basedOn w:val="Normal"/>
    <w:next w:val="Normal"/>
    <w:qFormat/>
    <w:rsid w:val="00DF3AC8"/>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DF3AC8"/>
    <w:pPr>
      <w:pageBreakBefore w:val="0"/>
      <w:numPr>
        <w:ilvl w:val="1"/>
      </w:numPr>
      <w:spacing w:before="120" w:after="120"/>
      <w:outlineLvl w:val="1"/>
    </w:pPr>
    <w:rPr>
      <w:sz w:val="32"/>
    </w:rPr>
  </w:style>
  <w:style w:type="paragraph" w:styleId="Heading3">
    <w:name w:val="heading 3"/>
    <w:basedOn w:val="Heading2"/>
    <w:next w:val="Normal"/>
    <w:qFormat/>
    <w:rsid w:val="00365B2B"/>
    <w:pPr>
      <w:numPr>
        <w:ilvl w:val="2"/>
      </w:numPr>
      <w:spacing w:after="80"/>
      <w:outlineLvl w:val="2"/>
    </w:pPr>
    <w:rPr>
      <w:sz w:val="28"/>
    </w:rPr>
  </w:style>
  <w:style w:type="paragraph" w:styleId="Heading4">
    <w:name w:val="heading 4"/>
    <w:basedOn w:val="Heading3"/>
    <w:next w:val="Normal"/>
    <w:qFormat/>
    <w:rsid w:val="00365B2B"/>
    <w:pPr>
      <w:numPr>
        <w:ilvl w:val="3"/>
      </w:numPr>
      <w:spacing w:after="40"/>
      <w:outlineLvl w:val="3"/>
    </w:pPr>
    <w:rPr>
      <w:sz w:val="24"/>
    </w:rPr>
  </w:style>
  <w:style w:type="paragraph" w:styleId="Heading5">
    <w:name w:val="heading 5"/>
    <w:basedOn w:val="Heading4"/>
    <w:next w:val="Normal"/>
    <w:qFormat/>
    <w:rsid w:val="00DF3AC8"/>
    <w:pPr>
      <w:numPr>
        <w:ilvl w:val="4"/>
      </w:numPr>
      <w:outlineLvl w:val="4"/>
    </w:pPr>
    <w:rPr>
      <w:sz w:val="22"/>
    </w:rPr>
  </w:style>
  <w:style w:type="paragraph" w:styleId="Heading6">
    <w:name w:val="heading 6"/>
    <w:basedOn w:val="Normal"/>
    <w:next w:val="Normal"/>
    <w:qFormat/>
    <w:rsid w:val="00DF3AC8"/>
    <w:pPr>
      <w:keepNext/>
      <w:numPr>
        <w:ilvl w:val="5"/>
        <w:numId w:val="2"/>
      </w:numPr>
      <w:outlineLvl w:val="5"/>
    </w:pPr>
    <w:rPr>
      <w:b/>
    </w:rPr>
  </w:style>
  <w:style w:type="paragraph" w:styleId="Heading7">
    <w:name w:val="heading 7"/>
    <w:basedOn w:val="Normal"/>
    <w:next w:val="Normal"/>
    <w:qFormat/>
    <w:rsid w:val="00DF3AC8"/>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DF3AC8"/>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DF3AC8"/>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F3AC8"/>
    <w:pPr>
      <w:spacing w:before="0" w:after="0"/>
    </w:pPr>
    <w:rPr>
      <w:rFonts w:ascii="Arial" w:hAnsi="Arial"/>
      <w:b/>
      <w:sz w:val="18"/>
    </w:rPr>
  </w:style>
  <w:style w:type="paragraph" w:styleId="Header">
    <w:name w:val="header"/>
    <w:basedOn w:val="Normal"/>
    <w:rsid w:val="00DF3AC8"/>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C41C20"/>
    <w:pPr>
      <w:spacing w:before="60"/>
    </w:pPr>
    <w:rPr>
      <w:b/>
      <w:caps/>
    </w:rPr>
  </w:style>
  <w:style w:type="paragraph" w:styleId="Caption">
    <w:name w:val="caption"/>
    <w:basedOn w:val="Normal"/>
    <w:next w:val="Normal"/>
    <w:qFormat/>
    <w:rsid w:val="00DF3AC8"/>
    <w:pPr>
      <w:spacing w:after="180"/>
      <w:jc w:val="center"/>
    </w:pPr>
    <w:rPr>
      <w:b/>
    </w:rPr>
  </w:style>
  <w:style w:type="paragraph" w:styleId="TOC2">
    <w:name w:val="toc 2"/>
    <w:basedOn w:val="Normal"/>
    <w:next w:val="Normal"/>
    <w:uiPriority w:val="39"/>
    <w:rsid w:val="00DF3AC8"/>
    <w:pPr>
      <w:spacing w:before="0" w:after="0"/>
      <w:ind w:left="200"/>
    </w:pPr>
    <w:rPr>
      <w:b/>
      <w:smallCaps/>
    </w:rPr>
  </w:style>
  <w:style w:type="paragraph" w:styleId="TOC3">
    <w:name w:val="toc 3"/>
    <w:basedOn w:val="Normal"/>
    <w:next w:val="Normal"/>
    <w:uiPriority w:val="39"/>
    <w:rsid w:val="00DF3AC8"/>
    <w:pPr>
      <w:spacing w:before="0" w:after="0"/>
      <w:ind w:left="400"/>
    </w:pPr>
  </w:style>
  <w:style w:type="paragraph" w:styleId="TOC4">
    <w:name w:val="toc 4"/>
    <w:basedOn w:val="Normal"/>
    <w:next w:val="Normal"/>
    <w:semiHidden/>
    <w:rsid w:val="00DF3AC8"/>
    <w:pPr>
      <w:spacing w:before="0" w:after="0"/>
      <w:ind w:left="600"/>
    </w:pPr>
    <w:rPr>
      <w:i/>
      <w:sz w:val="18"/>
    </w:rPr>
  </w:style>
  <w:style w:type="paragraph" w:styleId="TOC5">
    <w:name w:val="toc 5"/>
    <w:basedOn w:val="Normal"/>
    <w:next w:val="Normal"/>
    <w:semiHidden/>
    <w:rsid w:val="00DF3AC8"/>
    <w:pPr>
      <w:spacing w:before="0" w:after="0"/>
      <w:ind w:left="800"/>
    </w:pPr>
    <w:rPr>
      <w:sz w:val="18"/>
    </w:rPr>
  </w:style>
  <w:style w:type="paragraph" w:styleId="TOC6">
    <w:name w:val="toc 6"/>
    <w:basedOn w:val="Normal"/>
    <w:next w:val="Normal"/>
    <w:semiHidden/>
    <w:rsid w:val="00DF3AC8"/>
    <w:pPr>
      <w:spacing w:before="0" w:after="0"/>
      <w:ind w:left="1000"/>
    </w:pPr>
    <w:rPr>
      <w:sz w:val="18"/>
    </w:rPr>
  </w:style>
  <w:style w:type="paragraph" w:styleId="TOC7">
    <w:name w:val="toc 7"/>
    <w:basedOn w:val="Normal"/>
    <w:next w:val="Normal"/>
    <w:semiHidden/>
    <w:rsid w:val="00DF3AC8"/>
    <w:pPr>
      <w:spacing w:before="0" w:after="0"/>
      <w:ind w:left="1200"/>
    </w:pPr>
    <w:rPr>
      <w:sz w:val="18"/>
    </w:rPr>
  </w:style>
  <w:style w:type="paragraph" w:styleId="TOC8">
    <w:name w:val="toc 8"/>
    <w:basedOn w:val="Normal"/>
    <w:next w:val="Normal"/>
    <w:semiHidden/>
    <w:rsid w:val="00DF3AC8"/>
    <w:pPr>
      <w:spacing w:before="0" w:after="0"/>
      <w:ind w:left="1400"/>
    </w:pPr>
    <w:rPr>
      <w:sz w:val="18"/>
    </w:rPr>
  </w:style>
  <w:style w:type="paragraph" w:styleId="TOC9">
    <w:name w:val="toc 9"/>
    <w:basedOn w:val="Normal"/>
    <w:next w:val="Normal"/>
    <w:semiHidden/>
    <w:rsid w:val="00DF3AC8"/>
    <w:pPr>
      <w:spacing w:before="0" w:after="0"/>
      <w:ind w:left="1600"/>
    </w:pPr>
    <w:rPr>
      <w:sz w:val="18"/>
    </w:rPr>
  </w:style>
  <w:style w:type="paragraph" w:customStyle="1" w:styleId="ZDISCLAIMER">
    <w:name w:val="ZDISCLAIMER"/>
    <w:basedOn w:val="Normal"/>
    <w:rsid w:val="00DF3AC8"/>
    <w:pPr>
      <w:spacing w:before="0"/>
    </w:pPr>
  </w:style>
  <w:style w:type="paragraph" w:customStyle="1" w:styleId="EditorsNote">
    <w:name w:val="Editor's Note"/>
    <w:basedOn w:val="Normal"/>
    <w:rsid w:val="00DF3AC8"/>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sid w:val="00DF3AC8"/>
    <w:rPr>
      <w:vertAlign w:val="superscript"/>
    </w:rPr>
  </w:style>
  <w:style w:type="paragraph" w:styleId="FootnoteText">
    <w:name w:val="footnote text"/>
    <w:basedOn w:val="Normal"/>
    <w:semiHidden/>
    <w:rsid w:val="00DF3AC8"/>
    <w:pPr>
      <w:spacing w:before="60"/>
    </w:pPr>
  </w:style>
  <w:style w:type="character" w:styleId="Hyperlink">
    <w:name w:val="Hyperlink"/>
    <w:basedOn w:val="DefaultParagraphFont"/>
    <w:uiPriority w:val="99"/>
    <w:rsid w:val="00DF3AC8"/>
    <w:rPr>
      <w:color w:val="0000FF"/>
      <w:u w:val="single"/>
    </w:rPr>
  </w:style>
  <w:style w:type="paragraph" w:customStyle="1" w:styleId="NormalBullet">
    <w:name w:val="Normal Bullet"/>
    <w:basedOn w:val="Normal"/>
    <w:rsid w:val="00DF3AC8"/>
    <w:pPr>
      <w:numPr>
        <w:numId w:val="1"/>
      </w:numPr>
      <w:spacing w:before="0"/>
    </w:pPr>
  </w:style>
  <w:style w:type="paragraph" w:styleId="NormalIndent">
    <w:name w:val="Normal Indent"/>
    <w:basedOn w:val="Normal"/>
    <w:next w:val="Normal"/>
    <w:rsid w:val="00DF3AC8"/>
    <w:pPr>
      <w:ind w:left="567"/>
    </w:pPr>
  </w:style>
  <w:style w:type="paragraph" w:styleId="Subtitle">
    <w:name w:val="Subtitle"/>
    <w:basedOn w:val="Normal"/>
    <w:qFormat/>
    <w:rsid w:val="00DF3AC8"/>
    <w:pPr>
      <w:jc w:val="right"/>
    </w:pPr>
    <w:rPr>
      <w:rFonts w:ascii="Arial" w:hAnsi="Arial"/>
      <w:b/>
      <w:sz w:val="32"/>
    </w:rPr>
  </w:style>
  <w:style w:type="paragraph" w:styleId="TableofFigures">
    <w:name w:val="table of figures"/>
    <w:basedOn w:val="Normal"/>
    <w:next w:val="Normal"/>
    <w:uiPriority w:val="99"/>
    <w:rsid w:val="00DF3AC8"/>
    <w:pPr>
      <w:tabs>
        <w:tab w:val="right" w:leader="dot" w:pos="10070"/>
      </w:tabs>
      <w:ind w:left="400" w:hanging="400"/>
    </w:pPr>
    <w:rPr>
      <w:b/>
      <w:bCs/>
      <w:noProof/>
    </w:rPr>
  </w:style>
  <w:style w:type="paragraph" w:styleId="Title">
    <w:name w:val="Title"/>
    <w:basedOn w:val="Normal"/>
    <w:next w:val="Subtitle"/>
    <w:qFormat/>
    <w:rsid w:val="00DF3AC8"/>
    <w:pPr>
      <w:spacing w:before="360"/>
      <w:jc w:val="right"/>
    </w:pPr>
    <w:rPr>
      <w:rFonts w:ascii="Arial" w:hAnsi="Arial"/>
      <w:b/>
      <w:kern w:val="28"/>
      <w:sz w:val="36"/>
    </w:rPr>
  </w:style>
  <w:style w:type="paragraph" w:styleId="DocumentMap">
    <w:name w:val="Document Map"/>
    <w:basedOn w:val="Normal"/>
    <w:semiHidden/>
    <w:rsid w:val="00DF3AC8"/>
    <w:pPr>
      <w:shd w:val="clear" w:color="auto" w:fill="000080"/>
    </w:pPr>
    <w:rPr>
      <w:rFonts w:ascii="Tahoma" w:hAnsi="Tahoma"/>
    </w:rPr>
  </w:style>
  <w:style w:type="paragraph" w:customStyle="1" w:styleId="ZVERSION">
    <w:name w:val="ZVERSION"/>
    <w:basedOn w:val="Normal"/>
    <w:next w:val="Normal"/>
    <w:rsid w:val="00DF3AC8"/>
    <w:pPr>
      <w:widowControl w:val="0"/>
      <w:spacing w:before="0" w:after="0"/>
      <w:jc w:val="right"/>
    </w:pPr>
    <w:rPr>
      <w:rFonts w:ascii="Arial" w:hAnsi="Arial"/>
      <w:sz w:val="32"/>
    </w:rPr>
  </w:style>
  <w:style w:type="paragraph" w:customStyle="1" w:styleId="AbbreviationEntry">
    <w:name w:val="Abbreviation Entry"/>
    <w:basedOn w:val="Normal"/>
    <w:rsid w:val="00DF3AC8"/>
    <w:pPr>
      <w:spacing w:before="0" w:after="20"/>
    </w:pPr>
  </w:style>
  <w:style w:type="paragraph" w:customStyle="1" w:styleId="ZCOVER">
    <w:name w:val="ZCOVER"/>
    <w:basedOn w:val="ZVERSION"/>
    <w:rsid w:val="00DF3AC8"/>
  </w:style>
  <w:style w:type="character" w:customStyle="1" w:styleId="ZDONTMODIFY">
    <w:name w:val="ZDONTMODIFY"/>
    <w:basedOn w:val="DefaultParagraphFont"/>
    <w:rsid w:val="00DF3AC8"/>
  </w:style>
  <w:style w:type="character" w:customStyle="1" w:styleId="ZSPECDIDNUM">
    <w:name w:val="ZSPECDIDNUM"/>
    <w:basedOn w:val="ZMODIFY"/>
    <w:rsid w:val="00DF3AC8"/>
  </w:style>
  <w:style w:type="character" w:customStyle="1" w:styleId="ZMODIFY">
    <w:name w:val="ZMODIFY"/>
    <w:basedOn w:val="ZDONTMODIFY"/>
    <w:rsid w:val="00DF3AC8"/>
  </w:style>
  <w:style w:type="character" w:customStyle="1" w:styleId="ZREGNAME">
    <w:name w:val="ZREGNAME"/>
    <w:basedOn w:val="DefaultParagraphFont"/>
    <w:rsid w:val="00DF3AC8"/>
  </w:style>
  <w:style w:type="paragraph" w:customStyle="1" w:styleId="TableRow">
    <w:name w:val="Table Row"/>
    <w:basedOn w:val="Normal"/>
    <w:rsid w:val="00DF3AC8"/>
    <w:pPr>
      <w:spacing w:before="20" w:after="20"/>
    </w:pPr>
  </w:style>
  <w:style w:type="character" w:customStyle="1" w:styleId="ZSPECDATE">
    <w:name w:val="ZSPECDATE"/>
    <w:basedOn w:val="DefaultParagraphFont"/>
    <w:rsid w:val="00DF3AC8"/>
  </w:style>
  <w:style w:type="paragraph" w:styleId="BlockText">
    <w:name w:val="Block Text"/>
    <w:basedOn w:val="Normal"/>
    <w:rsid w:val="00DF3AC8"/>
    <w:pPr>
      <w:ind w:left="1440" w:right="1440"/>
    </w:pPr>
  </w:style>
  <w:style w:type="paragraph" w:customStyle="1" w:styleId="ZDID">
    <w:name w:val="ZDID"/>
    <w:basedOn w:val="ZCOVER"/>
    <w:rsid w:val="00DF3AC8"/>
    <w:rPr>
      <w:noProof/>
    </w:rPr>
  </w:style>
  <w:style w:type="paragraph" w:customStyle="1" w:styleId="Figure">
    <w:name w:val="Figure"/>
    <w:basedOn w:val="Normal"/>
    <w:next w:val="Caption"/>
    <w:rsid w:val="00DF3AC8"/>
    <w:pPr>
      <w:keepNext/>
      <w:spacing w:after="0"/>
      <w:jc w:val="center"/>
    </w:pPr>
  </w:style>
  <w:style w:type="paragraph" w:customStyle="1" w:styleId="ReferenceEntry">
    <w:name w:val="Reference Entry"/>
    <w:basedOn w:val="Normal"/>
    <w:rsid w:val="00DF3AC8"/>
    <w:pPr>
      <w:spacing w:before="40" w:after="40"/>
    </w:pPr>
  </w:style>
  <w:style w:type="paragraph" w:customStyle="1" w:styleId="Term">
    <w:name w:val="Term"/>
    <w:basedOn w:val="Normal"/>
    <w:next w:val="Normal"/>
    <w:rsid w:val="00DF3AC8"/>
    <w:pPr>
      <w:keepNext/>
      <w:spacing w:after="20"/>
    </w:pPr>
    <w:rPr>
      <w:b/>
    </w:rPr>
  </w:style>
  <w:style w:type="paragraph" w:customStyle="1" w:styleId="TermDefinition">
    <w:name w:val="Term Definition"/>
    <w:basedOn w:val="Normal"/>
    <w:next w:val="Term"/>
    <w:rsid w:val="00DF3AC8"/>
    <w:pPr>
      <w:keepLines/>
      <w:spacing w:before="0" w:after="40"/>
      <w:ind w:left="576"/>
    </w:pPr>
  </w:style>
  <w:style w:type="character" w:styleId="FollowedHyperlink">
    <w:name w:val="FollowedHyperlink"/>
    <w:basedOn w:val="DefaultParagraphFont"/>
    <w:rsid w:val="00DF3AC8"/>
    <w:rPr>
      <w:color w:val="800080"/>
      <w:u w:val="single"/>
    </w:rPr>
  </w:style>
  <w:style w:type="paragraph" w:customStyle="1" w:styleId="TOChead">
    <w:name w:val="TOChead"/>
    <w:basedOn w:val="Normal"/>
    <w:rsid w:val="00DF3AC8"/>
    <w:rPr>
      <w:rFonts w:ascii="Arial" w:hAnsi="Arial"/>
      <w:b/>
      <w:bCs/>
      <w:sz w:val="36"/>
    </w:rPr>
  </w:style>
  <w:style w:type="paragraph" w:customStyle="1" w:styleId="App1">
    <w:name w:val="App1"/>
    <w:basedOn w:val="Normal"/>
    <w:next w:val="Normal"/>
    <w:rsid w:val="00DF3AC8"/>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DF3AC8"/>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41C20"/>
    <w:pPr>
      <w:numPr>
        <w:ilvl w:val="2"/>
      </w:numPr>
      <w:tabs>
        <w:tab w:val="clear" w:pos="1260"/>
        <w:tab w:val="num" w:pos="1080"/>
      </w:tabs>
      <w:spacing w:before="120" w:after="40"/>
      <w:ind w:left="1080"/>
      <w:outlineLvl w:val="2"/>
    </w:pPr>
    <w:rPr>
      <w:sz w:val="28"/>
    </w:rPr>
  </w:style>
  <w:style w:type="paragraph" w:customStyle="1" w:styleId="TableHead">
    <w:name w:val="TableHead"/>
    <w:basedOn w:val="Normal"/>
    <w:rsid w:val="00DF3AC8"/>
    <w:pPr>
      <w:spacing w:before="20" w:after="20"/>
      <w:jc w:val="center"/>
    </w:pPr>
    <w:rPr>
      <w:b/>
      <w:snapToGrid w:val="0"/>
      <w:sz w:val="18"/>
    </w:rPr>
  </w:style>
  <w:style w:type="paragraph" w:customStyle="1" w:styleId="Approval">
    <w:name w:val="Approval"/>
    <w:basedOn w:val="ZVERSION"/>
    <w:rsid w:val="00DF3AC8"/>
    <w:rPr>
      <w:sz w:val="20"/>
    </w:rPr>
  </w:style>
  <w:style w:type="paragraph" w:styleId="CommentText">
    <w:name w:val="annotation text"/>
    <w:basedOn w:val="Normal"/>
    <w:next w:val="Normal"/>
    <w:link w:val="CommentTextChar"/>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rsid w:val="00DF3AC8"/>
    <w:pPr>
      <w:spacing w:before="60" w:after="60"/>
      <w:jc w:val="left"/>
    </w:pPr>
  </w:style>
  <w:style w:type="paragraph" w:customStyle="1" w:styleId="DefDesc">
    <w:name w:val="DefDesc"/>
    <w:basedOn w:val="Normal"/>
    <w:rsid w:val="00DF3AC8"/>
    <w:pPr>
      <w:spacing w:before="60"/>
    </w:pPr>
    <w:rPr>
      <w:sz w:val="18"/>
    </w:rPr>
  </w:style>
  <w:style w:type="paragraph" w:customStyle="1" w:styleId="AbbrLabel">
    <w:name w:val="AbbrLabel"/>
    <w:basedOn w:val="Normal"/>
    <w:rsid w:val="00DF3AC8"/>
    <w:pPr>
      <w:spacing w:before="60"/>
    </w:pPr>
    <w:rPr>
      <w:b/>
      <w:bCs/>
      <w:sz w:val="18"/>
    </w:rPr>
  </w:style>
  <w:style w:type="paragraph" w:customStyle="1" w:styleId="AbbrDesc">
    <w:name w:val="AbbrDesc"/>
    <w:basedOn w:val="AbbrLabel"/>
    <w:rsid w:val="00DF3AC8"/>
    <w:rPr>
      <w:b w:val="0"/>
      <w:bCs w:val="0"/>
    </w:rPr>
  </w:style>
  <w:style w:type="paragraph" w:customStyle="1" w:styleId="Bullet2">
    <w:name w:val="Bullet2"/>
    <w:basedOn w:val="Normal"/>
    <w:rsid w:val="00DF3AC8"/>
    <w:pPr>
      <w:numPr>
        <w:numId w:val="4"/>
      </w:numPr>
    </w:pPr>
  </w:style>
  <w:style w:type="paragraph" w:customStyle="1" w:styleId="ComBullet">
    <w:name w:val="ComBullet"/>
    <w:basedOn w:val="Bullet2"/>
    <w:rsid w:val="00DF3AC8"/>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F3AC8"/>
    <w:pPr>
      <w:spacing w:before="0" w:after="0"/>
    </w:pPr>
    <w:rPr>
      <w:sz w:val="8"/>
    </w:rPr>
  </w:style>
  <w:style w:type="paragraph" w:customStyle="1" w:styleId="RefLabel">
    <w:name w:val="RefLabel"/>
    <w:basedOn w:val="Normal"/>
    <w:rsid w:val="00860EA6"/>
    <w:pPr>
      <w:spacing w:before="60"/>
    </w:pPr>
    <w:rPr>
      <w:b/>
      <w:sz w:val="18"/>
    </w:rPr>
  </w:style>
  <w:style w:type="paragraph" w:customStyle="1" w:styleId="RefDesc">
    <w:name w:val="RefDesc"/>
    <w:basedOn w:val="RefLabel"/>
    <w:rsid w:val="00DF3AC8"/>
    <w:rPr>
      <w:b w:val="0"/>
      <w:bCs/>
      <w:snapToGrid w:val="0"/>
      <w:lang w:val="en-US"/>
    </w:rPr>
  </w:style>
  <w:style w:type="paragraph" w:customStyle="1" w:styleId="App4">
    <w:name w:val="App4"/>
    <w:basedOn w:val="App3"/>
    <w:next w:val="Normal"/>
    <w:rsid w:val="00CD4798"/>
    <w:pPr>
      <w:numPr>
        <w:ilvl w:val="3"/>
      </w:numPr>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styleId="BalloonText">
    <w:name w:val="Balloon Text"/>
    <w:basedOn w:val="Normal"/>
    <w:link w:val="BalloonTextChar"/>
    <w:rsid w:val="00112F6F"/>
    <w:pPr>
      <w:spacing w:before="0" w:after="0"/>
    </w:pPr>
    <w:rPr>
      <w:rFonts w:ascii="Tahoma" w:hAnsi="Tahoma" w:cs="Tahoma"/>
      <w:sz w:val="16"/>
      <w:szCs w:val="16"/>
    </w:rPr>
  </w:style>
  <w:style w:type="character" w:customStyle="1" w:styleId="BalloonTextChar">
    <w:name w:val="Balloon Text Char"/>
    <w:basedOn w:val="DefaultParagraphFont"/>
    <w:link w:val="BalloonText"/>
    <w:rsid w:val="00112F6F"/>
    <w:rPr>
      <w:rFonts w:ascii="Tahoma" w:hAnsi="Tahoma" w:cs="Tahoma"/>
      <w:sz w:val="16"/>
      <w:szCs w:val="16"/>
      <w:lang w:eastAsia="en-US"/>
    </w:rPr>
  </w:style>
  <w:style w:type="character" w:styleId="CommentReference">
    <w:name w:val="annotation reference"/>
    <w:basedOn w:val="DefaultParagraphFont"/>
    <w:rsid w:val="00544F40"/>
    <w:rPr>
      <w:sz w:val="16"/>
      <w:szCs w:val="16"/>
    </w:rPr>
  </w:style>
  <w:style w:type="paragraph" w:styleId="CommentSubject">
    <w:name w:val="annotation subject"/>
    <w:basedOn w:val="CommentText"/>
    <w:next w:val="CommentText"/>
    <w:link w:val="CommentSubjectChar"/>
    <w:rsid w:val="00544F40"/>
    <w:pPr>
      <w:pBdr>
        <w:top w:val="none" w:sz="0" w:space="0" w:color="auto"/>
        <w:left w:val="none" w:sz="0" w:space="0" w:color="auto"/>
        <w:bottom w:val="none" w:sz="0" w:space="0" w:color="auto"/>
        <w:right w:val="none" w:sz="0" w:space="0" w:color="auto"/>
      </w:pBdr>
      <w:shd w:val="clear" w:color="auto" w:fill="auto"/>
      <w:overflowPunct/>
      <w:autoSpaceDE/>
      <w:autoSpaceDN/>
      <w:adjustRightInd/>
      <w:spacing w:before="12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544F40"/>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rsid w:val="00544F40"/>
  </w:style>
  <w:style w:type="paragraph" w:styleId="ListParagraph">
    <w:name w:val="List Paragraph"/>
    <w:basedOn w:val="Normal"/>
    <w:uiPriority w:val="34"/>
    <w:qFormat/>
    <w:rsid w:val="00544F40"/>
    <w:pPr>
      <w:spacing w:before="0" w:after="0"/>
      <w:ind w:left="720"/>
      <w:contextualSpacing/>
    </w:pPr>
    <w:rPr>
      <w:sz w:val="24"/>
      <w:szCs w:val="24"/>
      <w:lang w:val="fr-FR" w:eastAsia="fr-FR"/>
    </w:rPr>
  </w:style>
  <w:style w:type="paragraph" w:customStyle="1" w:styleId="CharChar1Char">
    <w:name w:val="Char Char1 Char"/>
    <w:basedOn w:val="Normal"/>
    <w:rsid w:val="00C51601"/>
    <w:pPr>
      <w:spacing w:before="0" w:after="160" w:line="240" w:lineRule="exact"/>
    </w:pPr>
    <w:rPr>
      <w:rFonts w:ascii="Verdana" w:hAnsi="Verdana"/>
      <w:lang w:val="en-US"/>
    </w:rPr>
  </w:style>
  <w:style w:type="table" w:styleId="TableGrid">
    <w:name w:val="Table Grid"/>
    <w:basedOn w:val="TableNormal"/>
    <w:rsid w:val="006D610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ZT">
    <w:name w:val="ZT"/>
    <w:rsid w:val="008613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ACTION">
    <w:name w:val="ACTION"/>
    <w:basedOn w:val="Normal"/>
    <w:rsid w:val="00810F4C"/>
    <w:pPr>
      <w:keepNext/>
      <w:keepLines/>
      <w:widowControl w:val="0"/>
      <w:numPr>
        <w:numId w:val="50"/>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character" w:customStyle="1" w:styleId="apple-style-span">
    <w:name w:val="apple-style-span"/>
    <w:basedOn w:val="DefaultParagraphFont"/>
    <w:rsid w:val="00213CDE"/>
  </w:style>
</w:styles>
</file>

<file path=word/webSettings.xml><?xml version="1.0" encoding="utf-8"?>
<w:webSettings xmlns:r="http://schemas.openxmlformats.org/officeDocument/2006/relationships" xmlns:w="http://schemas.openxmlformats.org/wordprocessingml/2006/main">
  <w:divs>
    <w:div w:id="101072131">
      <w:bodyDiv w:val="1"/>
      <w:marLeft w:val="0"/>
      <w:marRight w:val="0"/>
      <w:marTop w:val="0"/>
      <w:marBottom w:val="0"/>
      <w:divBdr>
        <w:top w:val="none" w:sz="0" w:space="0" w:color="auto"/>
        <w:left w:val="none" w:sz="0" w:space="0" w:color="auto"/>
        <w:bottom w:val="none" w:sz="0" w:space="0" w:color="auto"/>
        <w:right w:val="none" w:sz="0" w:space="0" w:color="auto"/>
      </w:divBdr>
      <w:divsChild>
        <w:div w:id="546070825">
          <w:marLeft w:val="533"/>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hyperlink" Target="URL:http://www.openmobilealliance.org/"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hyperlink" Target="URL:http://www.ietf.org/rfc/rfc2119.txt" TargetMode="External"/><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Technical/release_program/DM_SC_v1_0.aspx" TargetMode="Externa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6E0F3-9440-4A38-A814-AE535BD50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26</Pages>
  <Words>5951</Words>
  <Characters>32736</Characters>
  <Application>Microsoft Office Word</Application>
  <DocSecurity>0</DocSecurity>
  <Lines>272</Lines>
  <Paragraphs>77</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38610</CharactersWithSpaces>
  <SharedDoc>false</SharedDoc>
  <HLinks>
    <vt:vector size="108" baseType="variant">
      <vt:variant>
        <vt:i4>4063275</vt:i4>
      </vt:variant>
      <vt:variant>
        <vt:i4>159</vt:i4>
      </vt:variant>
      <vt:variant>
        <vt:i4>0</vt:i4>
      </vt:variant>
      <vt:variant>
        <vt:i4>5</vt:i4>
      </vt:variant>
      <vt:variant>
        <vt:lpwstr>http://www.openmobilealliance.org/</vt:lpwstr>
      </vt:variant>
      <vt:variant>
        <vt:lpwstr/>
      </vt:variant>
      <vt:variant>
        <vt:i4>5111877</vt:i4>
      </vt:variant>
      <vt:variant>
        <vt:i4>156</vt:i4>
      </vt:variant>
      <vt:variant>
        <vt:i4>0</vt:i4>
      </vt:variant>
      <vt:variant>
        <vt:i4>5</vt:i4>
      </vt:variant>
      <vt:variant>
        <vt:lpwstr>http://www.etsi.org/</vt:lpwstr>
      </vt:variant>
      <vt:variant>
        <vt:lpwstr/>
      </vt:variant>
      <vt:variant>
        <vt:i4>4063275</vt:i4>
      </vt:variant>
      <vt:variant>
        <vt:i4>153</vt:i4>
      </vt:variant>
      <vt:variant>
        <vt:i4>0</vt:i4>
      </vt:variant>
      <vt:variant>
        <vt:i4>5</vt:i4>
      </vt:variant>
      <vt:variant>
        <vt:lpwstr>http://www.openmobilealliance.org/</vt:lpwstr>
      </vt:variant>
      <vt:variant>
        <vt:lpwstr/>
      </vt:variant>
      <vt:variant>
        <vt:i4>4128807</vt:i4>
      </vt:variant>
      <vt:variant>
        <vt:i4>150</vt:i4>
      </vt:variant>
      <vt:variant>
        <vt:i4>0</vt:i4>
      </vt:variant>
      <vt:variant>
        <vt:i4>5</vt:i4>
      </vt:variant>
      <vt:variant>
        <vt:lpwstr>http://www.ietf.org/rfc/rfc2119.txt</vt:lpwstr>
      </vt:variant>
      <vt:variant>
        <vt:lpwstr/>
      </vt:variant>
      <vt:variant>
        <vt:i4>4063275</vt:i4>
      </vt:variant>
      <vt:variant>
        <vt:i4>147</vt:i4>
      </vt:variant>
      <vt:variant>
        <vt:i4>0</vt:i4>
      </vt:variant>
      <vt:variant>
        <vt:i4>5</vt:i4>
      </vt:variant>
      <vt:variant>
        <vt:lpwstr>http://www.openmobilealliance.org/</vt:lpwstr>
      </vt:variant>
      <vt:variant>
        <vt:lpwstr/>
      </vt:variant>
      <vt:variant>
        <vt:i4>4063275</vt:i4>
      </vt:variant>
      <vt:variant>
        <vt:i4>144</vt:i4>
      </vt:variant>
      <vt:variant>
        <vt:i4>0</vt:i4>
      </vt:variant>
      <vt:variant>
        <vt:i4>5</vt:i4>
      </vt:variant>
      <vt:variant>
        <vt:lpwstr>http://www.openmobilealliance.org/</vt:lpwstr>
      </vt:variant>
      <vt:variant>
        <vt:lpwstr/>
      </vt:variant>
      <vt:variant>
        <vt:i4>4063275</vt:i4>
      </vt:variant>
      <vt:variant>
        <vt:i4>141</vt:i4>
      </vt:variant>
      <vt:variant>
        <vt:i4>0</vt:i4>
      </vt:variant>
      <vt:variant>
        <vt:i4>5</vt:i4>
      </vt:variant>
      <vt:variant>
        <vt:lpwstr>http://www.openmobilealliance.org/</vt:lpwstr>
      </vt:variant>
      <vt:variant>
        <vt:lpwstr/>
      </vt:variant>
      <vt:variant>
        <vt:i4>4063275</vt:i4>
      </vt:variant>
      <vt:variant>
        <vt:i4>138</vt:i4>
      </vt:variant>
      <vt:variant>
        <vt:i4>0</vt:i4>
      </vt:variant>
      <vt:variant>
        <vt:i4>5</vt:i4>
      </vt:variant>
      <vt:variant>
        <vt:lpwstr>http://www.openmobilealliance.org/</vt:lpwstr>
      </vt:variant>
      <vt:variant>
        <vt:lpwstr/>
      </vt: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4063275</vt:i4>
      </vt:variant>
      <vt:variant>
        <vt:i4>129</vt:i4>
      </vt:variant>
      <vt:variant>
        <vt:i4>0</vt:i4>
      </vt:variant>
      <vt:variant>
        <vt:i4>5</vt:i4>
      </vt:variant>
      <vt:variant>
        <vt:lpwstr>http://www.openmobilealliance.org/</vt:lpwstr>
      </vt:variant>
      <vt:variant>
        <vt:lpwstr/>
      </vt:variant>
      <vt:variant>
        <vt:i4>3276907</vt:i4>
      </vt:variant>
      <vt:variant>
        <vt:i4>126</vt:i4>
      </vt:variant>
      <vt:variant>
        <vt:i4>0</vt:i4>
      </vt:variant>
      <vt:variant>
        <vt:i4>5</vt:i4>
      </vt:variant>
      <vt:variant>
        <vt:lpwstr>http://www.openmobilealliance.org/Technical/release_program/DM_SC_v1_0.aspx</vt:lpwstr>
      </vt:variant>
      <vt:variant>
        <vt:lpwstr/>
      </vt:variant>
      <vt:variant>
        <vt:i4>1572917</vt:i4>
      </vt:variant>
      <vt:variant>
        <vt:i4>119</vt:i4>
      </vt:variant>
      <vt:variant>
        <vt:i4>0</vt:i4>
      </vt:variant>
      <vt:variant>
        <vt:i4>5</vt:i4>
      </vt:variant>
      <vt:variant>
        <vt:lpwstr/>
      </vt:variant>
      <vt:variant>
        <vt:lpwstr>_Toc273455198</vt:lpwstr>
      </vt:variant>
      <vt:variant>
        <vt:i4>1572917</vt:i4>
      </vt:variant>
      <vt:variant>
        <vt:i4>113</vt:i4>
      </vt:variant>
      <vt:variant>
        <vt:i4>0</vt:i4>
      </vt:variant>
      <vt:variant>
        <vt:i4>5</vt:i4>
      </vt:variant>
      <vt:variant>
        <vt:lpwstr/>
      </vt:variant>
      <vt:variant>
        <vt:lpwstr>_Toc273455197</vt:lpwstr>
      </vt:variant>
      <vt:variant>
        <vt:i4>1572917</vt:i4>
      </vt:variant>
      <vt:variant>
        <vt:i4>107</vt:i4>
      </vt:variant>
      <vt:variant>
        <vt:i4>0</vt:i4>
      </vt:variant>
      <vt:variant>
        <vt:i4>5</vt:i4>
      </vt:variant>
      <vt:variant>
        <vt:lpwstr/>
      </vt:variant>
      <vt:variant>
        <vt:lpwstr>_Toc273455196</vt:lpwstr>
      </vt:variant>
      <vt:variant>
        <vt:i4>1572917</vt:i4>
      </vt:variant>
      <vt:variant>
        <vt:i4>101</vt:i4>
      </vt:variant>
      <vt:variant>
        <vt:i4>0</vt:i4>
      </vt:variant>
      <vt:variant>
        <vt:i4>5</vt:i4>
      </vt:variant>
      <vt:variant>
        <vt:lpwstr/>
      </vt:variant>
      <vt:variant>
        <vt:lpwstr>_Toc273455195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Specifications</dc:subject>
  <dc:creator>OMA</dc:creator>
  <cp:keywords/>
  <dc:description/>
  <cp:lastModifiedBy>drojtenb</cp:lastModifiedBy>
  <cp:revision>16</cp:revision>
  <cp:lastPrinted>2005-11-07T12:54:00Z</cp:lastPrinted>
  <dcterms:created xsi:type="dcterms:W3CDTF">2011-09-23T15:22:00Z</dcterms:created>
  <dcterms:modified xsi:type="dcterms:W3CDTF">2011-09-26T09:52:00Z</dcterms:modified>
</cp:coreProperties>
</file>